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47616" w:rsidRDefault="00847616" w:rsidP="00170F6F">
      <w:bookmarkStart w:id="0" w:name="_Toc415050779"/>
      <w:bookmarkStart w:id="1" w:name="_GoBack"/>
      <w:bookmarkEnd w:id="1"/>
    </w:p>
    <w:p w:rsidR="00B41254" w:rsidRDefault="00B41254" w:rsidP="00B41254">
      <w:pPr>
        <w:spacing w:before="120" w:after="120"/>
        <w:ind w:left="284"/>
        <w:jc w:val="both"/>
        <w:rPr>
          <w:b/>
          <w:color w:val="365F91" w:themeColor="accent1" w:themeShade="BF"/>
          <w:sz w:val="40"/>
        </w:rPr>
      </w:pPr>
    </w:p>
    <w:p w:rsidR="00B41254" w:rsidRDefault="00B41254" w:rsidP="00B41254">
      <w:pPr>
        <w:spacing w:before="120" w:after="120"/>
        <w:ind w:left="284"/>
        <w:jc w:val="both"/>
        <w:rPr>
          <w:b/>
          <w:color w:val="365F91" w:themeColor="accent1" w:themeShade="BF"/>
          <w:sz w:val="40"/>
        </w:rPr>
      </w:pPr>
    </w:p>
    <w:p w:rsidR="00B41254" w:rsidRDefault="00B41254" w:rsidP="00B41254">
      <w:pPr>
        <w:spacing w:before="120" w:after="120"/>
        <w:ind w:left="284"/>
        <w:jc w:val="both"/>
        <w:rPr>
          <w:b/>
          <w:color w:val="365F91" w:themeColor="accent1" w:themeShade="BF"/>
          <w:sz w:val="40"/>
        </w:rPr>
      </w:pPr>
    </w:p>
    <w:p w:rsidR="00F34E16" w:rsidRPr="00B41254" w:rsidRDefault="00847616" w:rsidP="00B41254">
      <w:pPr>
        <w:spacing w:before="120" w:after="120"/>
        <w:ind w:left="284"/>
        <w:jc w:val="both"/>
        <w:rPr>
          <w:b/>
          <w:color w:val="365F91" w:themeColor="accent1" w:themeShade="BF"/>
          <w:sz w:val="40"/>
        </w:rPr>
      </w:pPr>
      <w:r w:rsidRPr="00B41254">
        <w:rPr>
          <w:b/>
          <w:color w:val="365F91" w:themeColor="accent1" w:themeShade="BF"/>
          <w:sz w:val="40"/>
        </w:rPr>
        <w:t xml:space="preserve">Postup pre predloženie žiadosti o aktiváciu konta na verejnej časti ITMS2014+ </w:t>
      </w:r>
    </w:p>
    <w:p w:rsidR="00B41254" w:rsidRDefault="00B41254" w:rsidP="00B41254">
      <w:pPr>
        <w:spacing w:before="120" w:after="120"/>
        <w:jc w:val="both"/>
      </w:pPr>
    </w:p>
    <w:p w:rsidR="00B41254" w:rsidRDefault="00B41254" w:rsidP="00B41254">
      <w:pPr>
        <w:spacing w:before="120" w:after="120"/>
        <w:jc w:val="both"/>
      </w:pPr>
    </w:p>
    <w:p w:rsidR="00D5719D" w:rsidRPr="00847616" w:rsidRDefault="00D5719D" w:rsidP="00B41254">
      <w:pPr>
        <w:spacing w:before="120" w:after="120"/>
        <w:jc w:val="both"/>
      </w:pPr>
    </w:p>
    <w:p w:rsidR="00744DB3" w:rsidRDefault="00744DB3" w:rsidP="00170F6F"/>
    <w:sdt>
      <w:sdtPr>
        <w:rPr>
          <w:rFonts w:ascii="Times New Roman" w:eastAsia="Times New Roman" w:hAnsi="Times New Roman" w:cs="Times New Roman"/>
          <w:b w:val="0"/>
          <w:bCs w:val="0"/>
          <w:color w:val="auto"/>
          <w:sz w:val="24"/>
          <w:szCs w:val="24"/>
        </w:rPr>
        <w:id w:val="1559907583"/>
        <w:docPartObj>
          <w:docPartGallery w:val="Table of Contents"/>
          <w:docPartUnique/>
        </w:docPartObj>
      </w:sdtPr>
      <w:sdtEndPr/>
      <w:sdtContent>
        <w:p w:rsidR="00A302B3" w:rsidRDefault="00A302B3">
          <w:pPr>
            <w:pStyle w:val="Hlavikaobsahu"/>
          </w:pPr>
          <w:r>
            <w:t>Obsah</w:t>
          </w:r>
        </w:p>
        <w:p w:rsidR="008C5BAB" w:rsidRDefault="003A0B22">
          <w:pPr>
            <w:pStyle w:val="Obsah2"/>
            <w:tabs>
              <w:tab w:val="left" w:pos="720"/>
              <w:tab w:val="right" w:leader="dot" w:pos="9062"/>
            </w:tabs>
            <w:rPr>
              <w:rFonts w:asciiTheme="minorHAnsi" w:eastAsiaTheme="minorEastAsia" w:hAnsiTheme="minorHAnsi" w:cstheme="minorBidi"/>
              <w:noProof/>
              <w:sz w:val="22"/>
              <w:szCs w:val="22"/>
            </w:rPr>
          </w:pPr>
          <w:r>
            <w:fldChar w:fldCharType="begin"/>
          </w:r>
          <w:r w:rsidR="00A302B3">
            <w:instrText xml:space="preserve"> TOC \o "1-3" \h \z \u </w:instrText>
          </w:r>
          <w:r>
            <w:fldChar w:fldCharType="separate"/>
          </w:r>
          <w:hyperlink w:anchor="_Toc496083950" w:history="1">
            <w:r w:rsidR="008C5BAB" w:rsidRPr="003D7775">
              <w:rPr>
                <w:rStyle w:val="Hypertextovprepojenie"/>
                <w:noProof/>
              </w:rPr>
              <w:t>1.</w:t>
            </w:r>
            <w:r w:rsidR="008C5BAB">
              <w:rPr>
                <w:rFonts w:asciiTheme="minorHAnsi" w:eastAsiaTheme="minorEastAsia" w:hAnsiTheme="minorHAnsi" w:cstheme="minorBidi"/>
                <w:noProof/>
                <w:sz w:val="22"/>
                <w:szCs w:val="22"/>
              </w:rPr>
              <w:tab/>
            </w:r>
            <w:r w:rsidR="008C5BAB" w:rsidRPr="003D7775">
              <w:rPr>
                <w:rStyle w:val="Hypertextovprepojenie"/>
                <w:noProof/>
              </w:rPr>
              <w:t>Úvod</w:t>
            </w:r>
            <w:r w:rsidR="008C5BAB">
              <w:rPr>
                <w:noProof/>
                <w:webHidden/>
              </w:rPr>
              <w:tab/>
            </w:r>
            <w:r w:rsidR="008C5BAB">
              <w:rPr>
                <w:noProof/>
                <w:webHidden/>
              </w:rPr>
              <w:fldChar w:fldCharType="begin"/>
            </w:r>
            <w:r w:rsidR="008C5BAB">
              <w:rPr>
                <w:noProof/>
                <w:webHidden/>
              </w:rPr>
              <w:instrText xml:space="preserve"> PAGEREF _Toc496083950 \h </w:instrText>
            </w:r>
            <w:r w:rsidR="008C5BAB">
              <w:rPr>
                <w:noProof/>
                <w:webHidden/>
              </w:rPr>
            </w:r>
            <w:r w:rsidR="008C5BAB">
              <w:rPr>
                <w:noProof/>
                <w:webHidden/>
              </w:rPr>
              <w:fldChar w:fldCharType="separate"/>
            </w:r>
            <w:r w:rsidR="008C5BAB">
              <w:rPr>
                <w:noProof/>
                <w:webHidden/>
              </w:rPr>
              <w:t>2</w:t>
            </w:r>
            <w:r w:rsidR="008C5BAB">
              <w:rPr>
                <w:noProof/>
                <w:webHidden/>
              </w:rPr>
              <w:fldChar w:fldCharType="end"/>
            </w:r>
          </w:hyperlink>
        </w:p>
        <w:p w:rsidR="008C5BAB" w:rsidRDefault="001E1A80">
          <w:pPr>
            <w:pStyle w:val="Obsah2"/>
            <w:tabs>
              <w:tab w:val="left" w:pos="720"/>
              <w:tab w:val="right" w:leader="dot" w:pos="9062"/>
            </w:tabs>
            <w:rPr>
              <w:rFonts w:asciiTheme="minorHAnsi" w:eastAsiaTheme="minorEastAsia" w:hAnsiTheme="minorHAnsi" w:cstheme="minorBidi"/>
              <w:noProof/>
              <w:sz w:val="22"/>
              <w:szCs w:val="22"/>
            </w:rPr>
          </w:pPr>
          <w:hyperlink w:anchor="_Toc496083953" w:history="1">
            <w:r w:rsidR="008C5BAB" w:rsidRPr="003D7775">
              <w:rPr>
                <w:rStyle w:val="Hypertextovprepojenie"/>
                <w:noProof/>
              </w:rPr>
              <w:t>2.</w:t>
            </w:r>
            <w:r w:rsidR="008C5BAB">
              <w:rPr>
                <w:rFonts w:asciiTheme="minorHAnsi" w:eastAsiaTheme="minorEastAsia" w:hAnsiTheme="minorHAnsi" w:cstheme="minorBidi"/>
                <w:noProof/>
                <w:sz w:val="22"/>
                <w:szCs w:val="22"/>
              </w:rPr>
              <w:tab/>
            </w:r>
            <w:r w:rsidR="008C5BAB" w:rsidRPr="003D7775">
              <w:rPr>
                <w:rStyle w:val="Hypertextovprepojenie"/>
                <w:noProof/>
              </w:rPr>
              <w:t>Postup vytvorenia používateľského konta</w:t>
            </w:r>
            <w:r w:rsidR="008C5BAB">
              <w:rPr>
                <w:noProof/>
                <w:webHidden/>
              </w:rPr>
              <w:tab/>
            </w:r>
            <w:r w:rsidR="008C5BAB">
              <w:rPr>
                <w:noProof/>
                <w:webHidden/>
              </w:rPr>
              <w:fldChar w:fldCharType="begin"/>
            </w:r>
            <w:r w:rsidR="008C5BAB">
              <w:rPr>
                <w:noProof/>
                <w:webHidden/>
              </w:rPr>
              <w:instrText xml:space="preserve"> PAGEREF _Toc496083953 \h </w:instrText>
            </w:r>
            <w:r w:rsidR="008C5BAB">
              <w:rPr>
                <w:noProof/>
                <w:webHidden/>
              </w:rPr>
            </w:r>
            <w:r w:rsidR="008C5BAB">
              <w:rPr>
                <w:noProof/>
                <w:webHidden/>
              </w:rPr>
              <w:fldChar w:fldCharType="separate"/>
            </w:r>
            <w:r w:rsidR="008C5BAB">
              <w:rPr>
                <w:noProof/>
                <w:webHidden/>
              </w:rPr>
              <w:t>2</w:t>
            </w:r>
            <w:r w:rsidR="008C5BAB">
              <w:rPr>
                <w:noProof/>
                <w:webHidden/>
              </w:rPr>
              <w:fldChar w:fldCharType="end"/>
            </w:r>
          </w:hyperlink>
        </w:p>
        <w:p w:rsidR="008C5BAB" w:rsidRDefault="001E1A80">
          <w:pPr>
            <w:pStyle w:val="Obsah2"/>
            <w:tabs>
              <w:tab w:val="left" w:pos="720"/>
              <w:tab w:val="right" w:leader="dot" w:pos="9062"/>
            </w:tabs>
            <w:rPr>
              <w:rFonts w:asciiTheme="minorHAnsi" w:eastAsiaTheme="minorEastAsia" w:hAnsiTheme="minorHAnsi" w:cstheme="minorBidi"/>
              <w:noProof/>
              <w:sz w:val="22"/>
              <w:szCs w:val="22"/>
            </w:rPr>
          </w:pPr>
          <w:hyperlink w:anchor="_Toc496083954" w:history="1">
            <w:r w:rsidR="008C5BAB" w:rsidRPr="003D7775">
              <w:rPr>
                <w:rStyle w:val="Hypertextovprepojenie"/>
                <w:noProof/>
              </w:rPr>
              <w:t>3.</w:t>
            </w:r>
            <w:r w:rsidR="008C5BAB">
              <w:rPr>
                <w:rFonts w:asciiTheme="minorHAnsi" w:eastAsiaTheme="minorEastAsia" w:hAnsiTheme="minorHAnsi" w:cstheme="minorBidi"/>
                <w:noProof/>
                <w:sz w:val="22"/>
                <w:szCs w:val="22"/>
              </w:rPr>
              <w:tab/>
            </w:r>
            <w:r w:rsidR="008C5BAB" w:rsidRPr="003D7775">
              <w:rPr>
                <w:rStyle w:val="Hypertextovprepojenie"/>
                <w:noProof/>
              </w:rPr>
              <w:t>Spôsob práce s elektronickou formou ŽoAK</w:t>
            </w:r>
            <w:r w:rsidR="008C5BAB">
              <w:rPr>
                <w:noProof/>
                <w:webHidden/>
              </w:rPr>
              <w:tab/>
            </w:r>
            <w:r w:rsidR="008C5BAB">
              <w:rPr>
                <w:noProof/>
                <w:webHidden/>
              </w:rPr>
              <w:fldChar w:fldCharType="begin"/>
            </w:r>
            <w:r w:rsidR="008C5BAB">
              <w:rPr>
                <w:noProof/>
                <w:webHidden/>
              </w:rPr>
              <w:instrText xml:space="preserve"> PAGEREF _Toc496083954 \h </w:instrText>
            </w:r>
            <w:r w:rsidR="008C5BAB">
              <w:rPr>
                <w:noProof/>
                <w:webHidden/>
              </w:rPr>
            </w:r>
            <w:r w:rsidR="008C5BAB">
              <w:rPr>
                <w:noProof/>
                <w:webHidden/>
              </w:rPr>
              <w:fldChar w:fldCharType="separate"/>
            </w:r>
            <w:r w:rsidR="008C5BAB">
              <w:rPr>
                <w:noProof/>
                <w:webHidden/>
              </w:rPr>
              <w:t>3</w:t>
            </w:r>
            <w:r w:rsidR="008C5BAB">
              <w:rPr>
                <w:noProof/>
                <w:webHidden/>
              </w:rPr>
              <w:fldChar w:fldCharType="end"/>
            </w:r>
          </w:hyperlink>
        </w:p>
        <w:p w:rsidR="008C5BAB" w:rsidRDefault="001E1A80">
          <w:pPr>
            <w:pStyle w:val="Obsah3"/>
            <w:tabs>
              <w:tab w:val="left" w:pos="1100"/>
              <w:tab w:val="right" w:leader="dot" w:pos="9062"/>
            </w:tabs>
            <w:rPr>
              <w:rFonts w:asciiTheme="minorHAnsi" w:eastAsiaTheme="minorEastAsia" w:hAnsiTheme="minorHAnsi" w:cstheme="minorBidi"/>
              <w:noProof/>
              <w:sz w:val="22"/>
              <w:szCs w:val="22"/>
            </w:rPr>
          </w:pPr>
          <w:hyperlink w:anchor="_Toc496083955" w:history="1">
            <w:r w:rsidR="008C5BAB" w:rsidRPr="003D7775">
              <w:rPr>
                <w:rStyle w:val="Hypertextovprepojenie"/>
                <w:noProof/>
              </w:rPr>
              <w:t>3.1.</w:t>
            </w:r>
            <w:r w:rsidR="008C5BAB">
              <w:rPr>
                <w:rFonts w:asciiTheme="minorHAnsi" w:eastAsiaTheme="minorEastAsia" w:hAnsiTheme="minorHAnsi" w:cstheme="minorBidi"/>
                <w:noProof/>
                <w:sz w:val="22"/>
                <w:szCs w:val="22"/>
              </w:rPr>
              <w:tab/>
            </w:r>
            <w:r w:rsidR="008C5BAB" w:rsidRPr="003D7775">
              <w:rPr>
                <w:rStyle w:val="Hypertextovprepojenie"/>
                <w:noProof/>
              </w:rPr>
              <w:t>Všeobecné pokyny pre prácu s elektronickým formulárom ŽoAK</w:t>
            </w:r>
            <w:r w:rsidR="008C5BAB">
              <w:rPr>
                <w:noProof/>
                <w:webHidden/>
              </w:rPr>
              <w:tab/>
            </w:r>
            <w:r w:rsidR="008C5BAB">
              <w:rPr>
                <w:noProof/>
                <w:webHidden/>
              </w:rPr>
              <w:fldChar w:fldCharType="begin"/>
            </w:r>
            <w:r w:rsidR="008C5BAB">
              <w:rPr>
                <w:noProof/>
                <w:webHidden/>
              </w:rPr>
              <w:instrText xml:space="preserve"> PAGEREF _Toc496083955 \h </w:instrText>
            </w:r>
            <w:r w:rsidR="008C5BAB">
              <w:rPr>
                <w:noProof/>
                <w:webHidden/>
              </w:rPr>
            </w:r>
            <w:r w:rsidR="008C5BAB">
              <w:rPr>
                <w:noProof/>
                <w:webHidden/>
              </w:rPr>
              <w:fldChar w:fldCharType="separate"/>
            </w:r>
            <w:r w:rsidR="008C5BAB">
              <w:rPr>
                <w:noProof/>
                <w:webHidden/>
              </w:rPr>
              <w:t>3</w:t>
            </w:r>
            <w:r w:rsidR="008C5BAB">
              <w:rPr>
                <w:noProof/>
                <w:webHidden/>
              </w:rPr>
              <w:fldChar w:fldCharType="end"/>
            </w:r>
          </w:hyperlink>
        </w:p>
        <w:p w:rsidR="008C5BAB" w:rsidRDefault="001E1A80">
          <w:pPr>
            <w:pStyle w:val="Obsah3"/>
            <w:tabs>
              <w:tab w:val="left" w:pos="1100"/>
              <w:tab w:val="right" w:leader="dot" w:pos="9062"/>
            </w:tabs>
            <w:rPr>
              <w:rFonts w:asciiTheme="minorHAnsi" w:eastAsiaTheme="minorEastAsia" w:hAnsiTheme="minorHAnsi" w:cstheme="minorBidi"/>
              <w:noProof/>
              <w:sz w:val="22"/>
              <w:szCs w:val="22"/>
            </w:rPr>
          </w:pPr>
          <w:hyperlink w:anchor="_Toc496083956" w:history="1">
            <w:r w:rsidR="008C5BAB" w:rsidRPr="003D7775">
              <w:rPr>
                <w:rStyle w:val="Hypertextovprepojenie"/>
                <w:noProof/>
              </w:rPr>
              <w:t>3.2.</w:t>
            </w:r>
            <w:r w:rsidR="008C5BAB">
              <w:rPr>
                <w:rFonts w:asciiTheme="minorHAnsi" w:eastAsiaTheme="minorEastAsia" w:hAnsiTheme="minorHAnsi" w:cstheme="minorBidi"/>
                <w:noProof/>
                <w:sz w:val="22"/>
                <w:szCs w:val="22"/>
              </w:rPr>
              <w:tab/>
            </w:r>
            <w:r w:rsidR="008C5BAB" w:rsidRPr="003D7775">
              <w:rPr>
                <w:rStyle w:val="Hypertextovprepojenie"/>
                <w:noProof/>
              </w:rPr>
              <w:t>Registrácia osoby v systéme ITMS2014+</w:t>
            </w:r>
            <w:r w:rsidR="008C5BAB">
              <w:rPr>
                <w:noProof/>
                <w:webHidden/>
              </w:rPr>
              <w:tab/>
            </w:r>
            <w:r w:rsidR="008C5BAB">
              <w:rPr>
                <w:noProof/>
                <w:webHidden/>
              </w:rPr>
              <w:fldChar w:fldCharType="begin"/>
            </w:r>
            <w:r w:rsidR="008C5BAB">
              <w:rPr>
                <w:noProof/>
                <w:webHidden/>
              </w:rPr>
              <w:instrText xml:space="preserve"> PAGEREF _Toc496083956 \h </w:instrText>
            </w:r>
            <w:r w:rsidR="008C5BAB">
              <w:rPr>
                <w:noProof/>
                <w:webHidden/>
              </w:rPr>
            </w:r>
            <w:r w:rsidR="008C5BAB">
              <w:rPr>
                <w:noProof/>
                <w:webHidden/>
              </w:rPr>
              <w:fldChar w:fldCharType="separate"/>
            </w:r>
            <w:r w:rsidR="008C5BAB">
              <w:rPr>
                <w:noProof/>
                <w:webHidden/>
              </w:rPr>
              <w:t>4</w:t>
            </w:r>
            <w:r w:rsidR="008C5BAB">
              <w:rPr>
                <w:noProof/>
                <w:webHidden/>
              </w:rPr>
              <w:fldChar w:fldCharType="end"/>
            </w:r>
          </w:hyperlink>
        </w:p>
        <w:p w:rsidR="008C5BAB" w:rsidRDefault="001E1A80">
          <w:pPr>
            <w:pStyle w:val="Obsah3"/>
            <w:tabs>
              <w:tab w:val="left" w:pos="1100"/>
              <w:tab w:val="right" w:leader="dot" w:pos="9062"/>
            </w:tabs>
            <w:rPr>
              <w:rFonts w:asciiTheme="minorHAnsi" w:eastAsiaTheme="minorEastAsia" w:hAnsiTheme="minorHAnsi" w:cstheme="minorBidi"/>
              <w:noProof/>
              <w:sz w:val="22"/>
              <w:szCs w:val="22"/>
            </w:rPr>
          </w:pPr>
          <w:hyperlink w:anchor="_Toc496083957" w:history="1">
            <w:r w:rsidR="008C5BAB" w:rsidRPr="003D7775">
              <w:rPr>
                <w:rStyle w:val="Hypertextovprepojenie"/>
                <w:noProof/>
              </w:rPr>
              <w:t>3.3.</w:t>
            </w:r>
            <w:r w:rsidR="008C5BAB">
              <w:rPr>
                <w:rFonts w:asciiTheme="minorHAnsi" w:eastAsiaTheme="minorEastAsia" w:hAnsiTheme="minorHAnsi" w:cstheme="minorBidi"/>
                <w:noProof/>
                <w:sz w:val="22"/>
                <w:szCs w:val="22"/>
              </w:rPr>
              <w:tab/>
            </w:r>
            <w:r w:rsidR="008C5BAB" w:rsidRPr="003D7775">
              <w:rPr>
                <w:rStyle w:val="Hypertextovprepojenie"/>
                <w:noProof/>
              </w:rPr>
              <w:t>Upozornenie na možnosť automatického odhlásenia používateľa</w:t>
            </w:r>
            <w:r w:rsidR="008C5BAB">
              <w:rPr>
                <w:noProof/>
                <w:webHidden/>
              </w:rPr>
              <w:tab/>
            </w:r>
            <w:r w:rsidR="008C5BAB">
              <w:rPr>
                <w:noProof/>
                <w:webHidden/>
              </w:rPr>
              <w:fldChar w:fldCharType="begin"/>
            </w:r>
            <w:r w:rsidR="008C5BAB">
              <w:rPr>
                <w:noProof/>
                <w:webHidden/>
              </w:rPr>
              <w:instrText xml:space="preserve"> PAGEREF _Toc496083957 \h </w:instrText>
            </w:r>
            <w:r w:rsidR="008C5BAB">
              <w:rPr>
                <w:noProof/>
                <w:webHidden/>
              </w:rPr>
            </w:r>
            <w:r w:rsidR="008C5BAB">
              <w:rPr>
                <w:noProof/>
                <w:webHidden/>
              </w:rPr>
              <w:fldChar w:fldCharType="separate"/>
            </w:r>
            <w:r w:rsidR="008C5BAB">
              <w:rPr>
                <w:noProof/>
                <w:webHidden/>
              </w:rPr>
              <w:t>4</w:t>
            </w:r>
            <w:r w:rsidR="008C5BAB">
              <w:rPr>
                <w:noProof/>
                <w:webHidden/>
              </w:rPr>
              <w:fldChar w:fldCharType="end"/>
            </w:r>
          </w:hyperlink>
        </w:p>
        <w:p w:rsidR="008C5BAB" w:rsidRDefault="001E1A80">
          <w:pPr>
            <w:pStyle w:val="Obsah2"/>
            <w:tabs>
              <w:tab w:val="left" w:pos="720"/>
              <w:tab w:val="right" w:leader="dot" w:pos="9062"/>
            </w:tabs>
            <w:rPr>
              <w:rFonts w:asciiTheme="minorHAnsi" w:eastAsiaTheme="minorEastAsia" w:hAnsiTheme="minorHAnsi" w:cstheme="minorBidi"/>
              <w:noProof/>
              <w:sz w:val="22"/>
              <w:szCs w:val="22"/>
            </w:rPr>
          </w:pPr>
          <w:hyperlink w:anchor="_Toc496083958" w:history="1">
            <w:r w:rsidR="008C5BAB" w:rsidRPr="003D7775">
              <w:rPr>
                <w:rStyle w:val="Hypertextovprepojenie"/>
                <w:noProof/>
              </w:rPr>
              <w:t>4.</w:t>
            </w:r>
            <w:r w:rsidR="008C5BAB">
              <w:rPr>
                <w:rFonts w:asciiTheme="minorHAnsi" w:eastAsiaTheme="minorEastAsia" w:hAnsiTheme="minorHAnsi" w:cstheme="minorBidi"/>
                <w:noProof/>
                <w:sz w:val="22"/>
                <w:szCs w:val="22"/>
              </w:rPr>
              <w:tab/>
            </w:r>
            <w:r w:rsidR="008C5BAB" w:rsidRPr="003D7775">
              <w:rPr>
                <w:rStyle w:val="Hypertextovprepojenie"/>
                <w:noProof/>
              </w:rPr>
              <w:t>Postup vypĺňania formulára ŽoAK</w:t>
            </w:r>
            <w:r w:rsidR="008C5BAB">
              <w:rPr>
                <w:noProof/>
                <w:webHidden/>
              </w:rPr>
              <w:tab/>
            </w:r>
            <w:r w:rsidR="008C5BAB">
              <w:rPr>
                <w:noProof/>
                <w:webHidden/>
              </w:rPr>
              <w:fldChar w:fldCharType="begin"/>
            </w:r>
            <w:r w:rsidR="008C5BAB">
              <w:rPr>
                <w:noProof/>
                <w:webHidden/>
              </w:rPr>
              <w:instrText xml:space="preserve"> PAGEREF _Toc496083958 \h </w:instrText>
            </w:r>
            <w:r w:rsidR="008C5BAB">
              <w:rPr>
                <w:noProof/>
                <w:webHidden/>
              </w:rPr>
            </w:r>
            <w:r w:rsidR="008C5BAB">
              <w:rPr>
                <w:noProof/>
                <w:webHidden/>
              </w:rPr>
              <w:fldChar w:fldCharType="separate"/>
            </w:r>
            <w:r w:rsidR="008C5BAB">
              <w:rPr>
                <w:noProof/>
                <w:webHidden/>
              </w:rPr>
              <w:t>5</w:t>
            </w:r>
            <w:r w:rsidR="008C5BAB">
              <w:rPr>
                <w:noProof/>
                <w:webHidden/>
              </w:rPr>
              <w:fldChar w:fldCharType="end"/>
            </w:r>
          </w:hyperlink>
        </w:p>
        <w:p w:rsidR="008C5BAB" w:rsidRDefault="001E1A80">
          <w:pPr>
            <w:pStyle w:val="Obsah3"/>
            <w:tabs>
              <w:tab w:val="left" w:pos="1100"/>
              <w:tab w:val="right" w:leader="dot" w:pos="9062"/>
            </w:tabs>
            <w:rPr>
              <w:rFonts w:asciiTheme="minorHAnsi" w:eastAsiaTheme="minorEastAsia" w:hAnsiTheme="minorHAnsi" w:cstheme="minorBidi"/>
              <w:noProof/>
              <w:sz w:val="22"/>
              <w:szCs w:val="22"/>
            </w:rPr>
          </w:pPr>
          <w:hyperlink w:anchor="_Toc496083959" w:history="1">
            <w:r w:rsidR="008C5BAB" w:rsidRPr="003D7775">
              <w:rPr>
                <w:rStyle w:val="Hypertextovprepojenie"/>
                <w:noProof/>
              </w:rPr>
              <w:t>4.1.</w:t>
            </w:r>
            <w:r w:rsidR="008C5BAB">
              <w:rPr>
                <w:rFonts w:asciiTheme="minorHAnsi" w:eastAsiaTheme="minorEastAsia" w:hAnsiTheme="minorHAnsi" w:cstheme="minorBidi"/>
                <w:noProof/>
                <w:sz w:val="22"/>
                <w:szCs w:val="22"/>
              </w:rPr>
              <w:tab/>
            </w:r>
            <w:r w:rsidR="008C5BAB" w:rsidRPr="003D7775">
              <w:rPr>
                <w:rStyle w:val="Hypertextovprepojenie"/>
                <w:noProof/>
              </w:rPr>
              <w:t>Spustenie sprievodcu vytvorením ŽoAK</w:t>
            </w:r>
            <w:r w:rsidR="008C5BAB">
              <w:rPr>
                <w:noProof/>
                <w:webHidden/>
              </w:rPr>
              <w:tab/>
            </w:r>
            <w:r w:rsidR="008C5BAB">
              <w:rPr>
                <w:noProof/>
                <w:webHidden/>
              </w:rPr>
              <w:fldChar w:fldCharType="begin"/>
            </w:r>
            <w:r w:rsidR="008C5BAB">
              <w:rPr>
                <w:noProof/>
                <w:webHidden/>
              </w:rPr>
              <w:instrText xml:space="preserve"> PAGEREF _Toc496083959 \h </w:instrText>
            </w:r>
            <w:r w:rsidR="008C5BAB">
              <w:rPr>
                <w:noProof/>
                <w:webHidden/>
              </w:rPr>
            </w:r>
            <w:r w:rsidR="008C5BAB">
              <w:rPr>
                <w:noProof/>
                <w:webHidden/>
              </w:rPr>
              <w:fldChar w:fldCharType="separate"/>
            </w:r>
            <w:r w:rsidR="008C5BAB">
              <w:rPr>
                <w:noProof/>
                <w:webHidden/>
              </w:rPr>
              <w:t>6</w:t>
            </w:r>
            <w:r w:rsidR="008C5BAB">
              <w:rPr>
                <w:noProof/>
                <w:webHidden/>
              </w:rPr>
              <w:fldChar w:fldCharType="end"/>
            </w:r>
          </w:hyperlink>
        </w:p>
        <w:p w:rsidR="008C5BAB" w:rsidRDefault="001E1A80">
          <w:pPr>
            <w:pStyle w:val="Obsah3"/>
            <w:tabs>
              <w:tab w:val="left" w:pos="1100"/>
              <w:tab w:val="right" w:leader="dot" w:pos="9062"/>
            </w:tabs>
            <w:rPr>
              <w:rFonts w:asciiTheme="minorHAnsi" w:eastAsiaTheme="minorEastAsia" w:hAnsiTheme="minorHAnsi" w:cstheme="minorBidi"/>
              <w:noProof/>
              <w:sz w:val="22"/>
              <w:szCs w:val="22"/>
            </w:rPr>
          </w:pPr>
          <w:hyperlink w:anchor="_Toc496083961" w:history="1">
            <w:r w:rsidR="008C5BAB" w:rsidRPr="003D7775">
              <w:rPr>
                <w:rStyle w:val="Hypertextovprepojenie"/>
                <w:noProof/>
              </w:rPr>
              <w:t>4.2.</w:t>
            </w:r>
            <w:r w:rsidR="008C5BAB">
              <w:rPr>
                <w:rFonts w:asciiTheme="minorHAnsi" w:eastAsiaTheme="minorEastAsia" w:hAnsiTheme="minorHAnsi" w:cstheme="minorBidi"/>
                <w:noProof/>
                <w:sz w:val="22"/>
                <w:szCs w:val="22"/>
              </w:rPr>
              <w:tab/>
            </w:r>
            <w:r w:rsidR="008C5BAB" w:rsidRPr="003D7775">
              <w:rPr>
                <w:rStyle w:val="Hypertextovprepojenie"/>
                <w:noProof/>
              </w:rPr>
              <w:t>Identifikácia subjektu pomocou IČO</w:t>
            </w:r>
            <w:r w:rsidR="008C5BAB">
              <w:rPr>
                <w:noProof/>
                <w:webHidden/>
              </w:rPr>
              <w:tab/>
            </w:r>
            <w:r w:rsidR="008C5BAB">
              <w:rPr>
                <w:noProof/>
                <w:webHidden/>
              </w:rPr>
              <w:fldChar w:fldCharType="begin"/>
            </w:r>
            <w:r w:rsidR="008C5BAB">
              <w:rPr>
                <w:noProof/>
                <w:webHidden/>
              </w:rPr>
              <w:instrText xml:space="preserve"> PAGEREF _Toc496083961 \h </w:instrText>
            </w:r>
            <w:r w:rsidR="008C5BAB">
              <w:rPr>
                <w:noProof/>
                <w:webHidden/>
              </w:rPr>
            </w:r>
            <w:r w:rsidR="008C5BAB">
              <w:rPr>
                <w:noProof/>
                <w:webHidden/>
              </w:rPr>
              <w:fldChar w:fldCharType="separate"/>
            </w:r>
            <w:r w:rsidR="008C5BAB">
              <w:rPr>
                <w:noProof/>
                <w:webHidden/>
              </w:rPr>
              <w:t>6</w:t>
            </w:r>
            <w:r w:rsidR="008C5BAB">
              <w:rPr>
                <w:noProof/>
                <w:webHidden/>
              </w:rPr>
              <w:fldChar w:fldCharType="end"/>
            </w:r>
          </w:hyperlink>
        </w:p>
        <w:p w:rsidR="008C5BAB" w:rsidRDefault="001E1A80">
          <w:pPr>
            <w:pStyle w:val="Obsah3"/>
            <w:tabs>
              <w:tab w:val="left" w:pos="1100"/>
              <w:tab w:val="right" w:leader="dot" w:pos="9062"/>
            </w:tabs>
            <w:rPr>
              <w:rFonts w:asciiTheme="minorHAnsi" w:eastAsiaTheme="minorEastAsia" w:hAnsiTheme="minorHAnsi" w:cstheme="minorBidi"/>
              <w:noProof/>
              <w:sz w:val="22"/>
              <w:szCs w:val="22"/>
            </w:rPr>
          </w:pPr>
          <w:hyperlink w:anchor="_Toc496083966" w:history="1">
            <w:r w:rsidR="008C5BAB" w:rsidRPr="003D7775">
              <w:rPr>
                <w:rStyle w:val="Hypertextovprepojenie"/>
                <w:noProof/>
              </w:rPr>
              <w:t>4.3.</w:t>
            </w:r>
            <w:r w:rsidR="008C5BAB">
              <w:rPr>
                <w:rFonts w:asciiTheme="minorHAnsi" w:eastAsiaTheme="minorEastAsia" w:hAnsiTheme="minorHAnsi" w:cstheme="minorBidi"/>
                <w:noProof/>
                <w:sz w:val="22"/>
                <w:szCs w:val="22"/>
              </w:rPr>
              <w:tab/>
            </w:r>
            <w:r w:rsidR="008C5BAB" w:rsidRPr="003D7775">
              <w:rPr>
                <w:rStyle w:val="Hypertextovprepojenie"/>
                <w:noProof/>
              </w:rPr>
              <w:t>Identifikácia údajov subjektu</w:t>
            </w:r>
            <w:r w:rsidR="008C5BAB">
              <w:rPr>
                <w:noProof/>
                <w:webHidden/>
              </w:rPr>
              <w:tab/>
            </w:r>
            <w:r w:rsidR="008C5BAB">
              <w:rPr>
                <w:noProof/>
                <w:webHidden/>
              </w:rPr>
              <w:fldChar w:fldCharType="begin"/>
            </w:r>
            <w:r w:rsidR="008C5BAB">
              <w:rPr>
                <w:noProof/>
                <w:webHidden/>
              </w:rPr>
              <w:instrText xml:space="preserve"> PAGEREF _Toc496083966 \h </w:instrText>
            </w:r>
            <w:r w:rsidR="008C5BAB">
              <w:rPr>
                <w:noProof/>
                <w:webHidden/>
              </w:rPr>
            </w:r>
            <w:r w:rsidR="008C5BAB">
              <w:rPr>
                <w:noProof/>
                <w:webHidden/>
              </w:rPr>
              <w:fldChar w:fldCharType="separate"/>
            </w:r>
            <w:r w:rsidR="008C5BAB">
              <w:rPr>
                <w:noProof/>
                <w:webHidden/>
              </w:rPr>
              <w:t>7</w:t>
            </w:r>
            <w:r w:rsidR="008C5BAB">
              <w:rPr>
                <w:noProof/>
                <w:webHidden/>
              </w:rPr>
              <w:fldChar w:fldCharType="end"/>
            </w:r>
          </w:hyperlink>
        </w:p>
        <w:p w:rsidR="008C5BAB" w:rsidRDefault="001E1A80">
          <w:pPr>
            <w:pStyle w:val="Obsah3"/>
            <w:tabs>
              <w:tab w:val="left" w:pos="1100"/>
              <w:tab w:val="right" w:leader="dot" w:pos="9062"/>
            </w:tabs>
            <w:rPr>
              <w:rFonts w:asciiTheme="minorHAnsi" w:eastAsiaTheme="minorEastAsia" w:hAnsiTheme="minorHAnsi" w:cstheme="minorBidi"/>
              <w:noProof/>
              <w:sz w:val="22"/>
              <w:szCs w:val="22"/>
            </w:rPr>
          </w:pPr>
          <w:hyperlink w:anchor="_Toc496083969" w:history="1">
            <w:r w:rsidR="008C5BAB" w:rsidRPr="003D7775">
              <w:rPr>
                <w:rStyle w:val="Hypertextovprepojenie"/>
                <w:noProof/>
              </w:rPr>
              <w:t>4.4.</w:t>
            </w:r>
            <w:r w:rsidR="008C5BAB">
              <w:rPr>
                <w:rFonts w:asciiTheme="minorHAnsi" w:eastAsiaTheme="minorEastAsia" w:hAnsiTheme="minorHAnsi" w:cstheme="minorBidi"/>
                <w:noProof/>
                <w:sz w:val="22"/>
                <w:szCs w:val="22"/>
              </w:rPr>
              <w:tab/>
            </w:r>
            <w:r w:rsidR="008C5BAB" w:rsidRPr="003D7775">
              <w:rPr>
                <w:rStyle w:val="Hypertextovprepojenie"/>
                <w:noProof/>
              </w:rPr>
              <w:t>Identifikácia kontaktnej osoby žiadosti</w:t>
            </w:r>
            <w:r w:rsidR="008C5BAB">
              <w:rPr>
                <w:noProof/>
                <w:webHidden/>
              </w:rPr>
              <w:tab/>
            </w:r>
            <w:r w:rsidR="008C5BAB">
              <w:rPr>
                <w:noProof/>
                <w:webHidden/>
              </w:rPr>
              <w:fldChar w:fldCharType="begin"/>
            </w:r>
            <w:r w:rsidR="008C5BAB">
              <w:rPr>
                <w:noProof/>
                <w:webHidden/>
              </w:rPr>
              <w:instrText xml:space="preserve"> PAGEREF _Toc496083969 \h </w:instrText>
            </w:r>
            <w:r w:rsidR="008C5BAB">
              <w:rPr>
                <w:noProof/>
                <w:webHidden/>
              </w:rPr>
            </w:r>
            <w:r w:rsidR="008C5BAB">
              <w:rPr>
                <w:noProof/>
                <w:webHidden/>
              </w:rPr>
              <w:fldChar w:fldCharType="separate"/>
            </w:r>
            <w:r w:rsidR="008C5BAB">
              <w:rPr>
                <w:noProof/>
                <w:webHidden/>
              </w:rPr>
              <w:t>12</w:t>
            </w:r>
            <w:r w:rsidR="008C5BAB">
              <w:rPr>
                <w:noProof/>
                <w:webHidden/>
              </w:rPr>
              <w:fldChar w:fldCharType="end"/>
            </w:r>
          </w:hyperlink>
        </w:p>
        <w:p w:rsidR="008C5BAB" w:rsidRDefault="001E1A80">
          <w:pPr>
            <w:pStyle w:val="Obsah3"/>
            <w:tabs>
              <w:tab w:val="left" w:pos="1100"/>
              <w:tab w:val="right" w:leader="dot" w:pos="9062"/>
            </w:tabs>
            <w:rPr>
              <w:rFonts w:asciiTheme="minorHAnsi" w:eastAsiaTheme="minorEastAsia" w:hAnsiTheme="minorHAnsi" w:cstheme="minorBidi"/>
              <w:noProof/>
              <w:sz w:val="22"/>
              <w:szCs w:val="22"/>
            </w:rPr>
          </w:pPr>
          <w:hyperlink w:anchor="_Toc496083970" w:history="1">
            <w:r w:rsidR="008C5BAB" w:rsidRPr="003D7775">
              <w:rPr>
                <w:rStyle w:val="Hypertextovprepojenie"/>
                <w:noProof/>
              </w:rPr>
              <w:t>4.5.</w:t>
            </w:r>
            <w:r w:rsidR="008C5BAB">
              <w:rPr>
                <w:rFonts w:asciiTheme="minorHAnsi" w:eastAsiaTheme="minorEastAsia" w:hAnsiTheme="minorHAnsi" w:cstheme="minorBidi"/>
                <w:noProof/>
                <w:sz w:val="22"/>
                <w:szCs w:val="22"/>
              </w:rPr>
              <w:tab/>
            </w:r>
            <w:r w:rsidR="008C5BAB" w:rsidRPr="003D7775">
              <w:rPr>
                <w:rStyle w:val="Hypertextovprepojenie"/>
                <w:noProof/>
              </w:rPr>
              <w:t>Identifikácia štatutárnych zástupcov subjektu</w:t>
            </w:r>
            <w:r w:rsidR="008C5BAB">
              <w:rPr>
                <w:noProof/>
                <w:webHidden/>
              </w:rPr>
              <w:tab/>
            </w:r>
            <w:r w:rsidR="008C5BAB">
              <w:rPr>
                <w:noProof/>
                <w:webHidden/>
              </w:rPr>
              <w:fldChar w:fldCharType="begin"/>
            </w:r>
            <w:r w:rsidR="008C5BAB">
              <w:rPr>
                <w:noProof/>
                <w:webHidden/>
              </w:rPr>
              <w:instrText xml:space="preserve"> PAGEREF _Toc496083970 \h </w:instrText>
            </w:r>
            <w:r w:rsidR="008C5BAB">
              <w:rPr>
                <w:noProof/>
                <w:webHidden/>
              </w:rPr>
            </w:r>
            <w:r w:rsidR="008C5BAB">
              <w:rPr>
                <w:noProof/>
                <w:webHidden/>
              </w:rPr>
              <w:fldChar w:fldCharType="separate"/>
            </w:r>
            <w:r w:rsidR="008C5BAB">
              <w:rPr>
                <w:noProof/>
                <w:webHidden/>
              </w:rPr>
              <w:t>22</w:t>
            </w:r>
            <w:r w:rsidR="008C5BAB">
              <w:rPr>
                <w:noProof/>
                <w:webHidden/>
              </w:rPr>
              <w:fldChar w:fldCharType="end"/>
            </w:r>
          </w:hyperlink>
        </w:p>
        <w:p w:rsidR="008C5BAB" w:rsidRDefault="001E1A80">
          <w:pPr>
            <w:pStyle w:val="Obsah3"/>
            <w:tabs>
              <w:tab w:val="left" w:pos="1100"/>
              <w:tab w:val="right" w:leader="dot" w:pos="9062"/>
            </w:tabs>
            <w:rPr>
              <w:rFonts w:asciiTheme="minorHAnsi" w:eastAsiaTheme="minorEastAsia" w:hAnsiTheme="minorHAnsi" w:cstheme="minorBidi"/>
              <w:noProof/>
              <w:sz w:val="22"/>
              <w:szCs w:val="22"/>
            </w:rPr>
          </w:pPr>
          <w:hyperlink w:anchor="_Toc496083971" w:history="1">
            <w:r w:rsidR="008C5BAB" w:rsidRPr="003D7775">
              <w:rPr>
                <w:rStyle w:val="Hypertextovprepojenie"/>
                <w:noProof/>
              </w:rPr>
              <w:t>4.6.</w:t>
            </w:r>
            <w:r w:rsidR="008C5BAB">
              <w:rPr>
                <w:rFonts w:asciiTheme="minorHAnsi" w:eastAsiaTheme="minorEastAsia" w:hAnsiTheme="minorHAnsi" w:cstheme="minorBidi"/>
                <w:noProof/>
                <w:sz w:val="22"/>
                <w:szCs w:val="22"/>
              </w:rPr>
              <w:tab/>
            </w:r>
            <w:r w:rsidR="008C5BAB" w:rsidRPr="003D7775">
              <w:rPr>
                <w:rStyle w:val="Hypertextovprepojenie"/>
                <w:noProof/>
              </w:rPr>
              <w:t>Identifikácia používateľov ITMS2014+</w:t>
            </w:r>
            <w:r w:rsidR="008C5BAB">
              <w:rPr>
                <w:noProof/>
                <w:webHidden/>
              </w:rPr>
              <w:tab/>
            </w:r>
            <w:r w:rsidR="008C5BAB">
              <w:rPr>
                <w:noProof/>
                <w:webHidden/>
              </w:rPr>
              <w:fldChar w:fldCharType="begin"/>
            </w:r>
            <w:r w:rsidR="008C5BAB">
              <w:rPr>
                <w:noProof/>
                <w:webHidden/>
              </w:rPr>
              <w:instrText xml:space="preserve"> PAGEREF _Toc496083971 \h </w:instrText>
            </w:r>
            <w:r w:rsidR="008C5BAB">
              <w:rPr>
                <w:noProof/>
                <w:webHidden/>
              </w:rPr>
            </w:r>
            <w:r w:rsidR="008C5BAB">
              <w:rPr>
                <w:noProof/>
                <w:webHidden/>
              </w:rPr>
              <w:fldChar w:fldCharType="separate"/>
            </w:r>
            <w:r w:rsidR="008C5BAB">
              <w:rPr>
                <w:noProof/>
                <w:webHidden/>
              </w:rPr>
              <w:t>26</w:t>
            </w:r>
            <w:r w:rsidR="008C5BAB">
              <w:rPr>
                <w:noProof/>
                <w:webHidden/>
              </w:rPr>
              <w:fldChar w:fldCharType="end"/>
            </w:r>
          </w:hyperlink>
        </w:p>
        <w:p w:rsidR="008C5BAB" w:rsidRDefault="001E1A80">
          <w:pPr>
            <w:pStyle w:val="Obsah3"/>
            <w:tabs>
              <w:tab w:val="left" w:pos="1100"/>
              <w:tab w:val="right" w:leader="dot" w:pos="9062"/>
            </w:tabs>
            <w:rPr>
              <w:rFonts w:asciiTheme="minorHAnsi" w:eastAsiaTheme="minorEastAsia" w:hAnsiTheme="minorHAnsi" w:cstheme="minorBidi"/>
              <w:noProof/>
              <w:sz w:val="22"/>
              <w:szCs w:val="22"/>
            </w:rPr>
          </w:pPr>
          <w:hyperlink w:anchor="_Toc496083972" w:history="1">
            <w:r w:rsidR="008C5BAB" w:rsidRPr="003D7775">
              <w:rPr>
                <w:rStyle w:val="Hypertextovprepojenie"/>
                <w:noProof/>
              </w:rPr>
              <w:t>4.7.</w:t>
            </w:r>
            <w:r w:rsidR="008C5BAB">
              <w:rPr>
                <w:rFonts w:asciiTheme="minorHAnsi" w:eastAsiaTheme="minorEastAsia" w:hAnsiTheme="minorHAnsi" w:cstheme="minorBidi"/>
                <w:noProof/>
                <w:sz w:val="22"/>
                <w:szCs w:val="22"/>
              </w:rPr>
              <w:tab/>
            </w:r>
            <w:r w:rsidR="008C5BAB" w:rsidRPr="003D7775">
              <w:rPr>
                <w:rStyle w:val="Hypertextovprepojenie"/>
                <w:noProof/>
              </w:rPr>
              <w:t>Elektronické odoslanie žiadosti</w:t>
            </w:r>
            <w:r w:rsidR="008C5BAB">
              <w:rPr>
                <w:noProof/>
                <w:webHidden/>
              </w:rPr>
              <w:tab/>
            </w:r>
            <w:r w:rsidR="008C5BAB">
              <w:rPr>
                <w:noProof/>
                <w:webHidden/>
              </w:rPr>
              <w:fldChar w:fldCharType="begin"/>
            </w:r>
            <w:r w:rsidR="008C5BAB">
              <w:rPr>
                <w:noProof/>
                <w:webHidden/>
              </w:rPr>
              <w:instrText xml:space="preserve"> PAGEREF _Toc496083972 \h </w:instrText>
            </w:r>
            <w:r w:rsidR="008C5BAB">
              <w:rPr>
                <w:noProof/>
                <w:webHidden/>
              </w:rPr>
            </w:r>
            <w:r w:rsidR="008C5BAB">
              <w:rPr>
                <w:noProof/>
                <w:webHidden/>
              </w:rPr>
              <w:fldChar w:fldCharType="separate"/>
            </w:r>
            <w:r w:rsidR="008C5BAB">
              <w:rPr>
                <w:noProof/>
                <w:webHidden/>
              </w:rPr>
              <w:t>33</w:t>
            </w:r>
            <w:r w:rsidR="008C5BAB">
              <w:rPr>
                <w:noProof/>
                <w:webHidden/>
              </w:rPr>
              <w:fldChar w:fldCharType="end"/>
            </w:r>
          </w:hyperlink>
        </w:p>
        <w:p w:rsidR="00A302B3" w:rsidRDefault="003A0B22">
          <w:r>
            <w:rPr>
              <w:b/>
              <w:bCs/>
            </w:rPr>
            <w:fldChar w:fldCharType="end"/>
          </w:r>
        </w:p>
      </w:sdtContent>
    </w:sdt>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207E99" w:rsidRDefault="00207E99" w:rsidP="00170F6F"/>
    <w:p w:rsidR="00207E99" w:rsidRDefault="00207E99" w:rsidP="00170F6F"/>
    <w:p w:rsidR="00207E99" w:rsidRDefault="00207E99" w:rsidP="00170F6F"/>
    <w:p w:rsidR="00170F6F" w:rsidRDefault="00170F6F" w:rsidP="003B2335">
      <w:pPr>
        <w:pStyle w:val="MPCKO1"/>
        <w:numPr>
          <w:ilvl w:val="0"/>
          <w:numId w:val="2"/>
        </w:numPr>
        <w:spacing w:before="480"/>
        <w:ind w:left="357" w:hanging="357"/>
      </w:pPr>
      <w:bookmarkStart w:id="2" w:name="_Toc489960818"/>
      <w:bookmarkStart w:id="3" w:name="_Toc489967531"/>
      <w:bookmarkStart w:id="4" w:name="_Toc489968778"/>
      <w:bookmarkStart w:id="5" w:name="_Toc495414839"/>
      <w:bookmarkStart w:id="6" w:name="_Toc495479335"/>
      <w:bookmarkStart w:id="7" w:name="_Toc495922428"/>
      <w:bookmarkStart w:id="8" w:name="_Toc496011117"/>
      <w:bookmarkStart w:id="9" w:name="_Toc496013449"/>
      <w:bookmarkStart w:id="10" w:name="_Toc496083937"/>
      <w:bookmarkStart w:id="11" w:name="_Toc489960819"/>
      <w:bookmarkStart w:id="12" w:name="_Toc489967532"/>
      <w:bookmarkStart w:id="13" w:name="_Toc489968779"/>
      <w:bookmarkStart w:id="14" w:name="_Toc495414840"/>
      <w:bookmarkStart w:id="15" w:name="_Toc495479336"/>
      <w:bookmarkStart w:id="16" w:name="_Toc495922429"/>
      <w:bookmarkStart w:id="17" w:name="_Toc496011118"/>
      <w:bookmarkStart w:id="18" w:name="_Toc496013450"/>
      <w:bookmarkStart w:id="19" w:name="_Toc496083938"/>
      <w:bookmarkStart w:id="20" w:name="_Toc489960820"/>
      <w:bookmarkStart w:id="21" w:name="_Toc489967533"/>
      <w:bookmarkStart w:id="22" w:name="_Toc489968780"/>
      <w:bookmarkStart w:id="23" w:name="_Toc495414841"/>
      <w:bookmarkStart w:id="24" w:name="_Toc495479337"/>
      <w:bookmarkStart w:id="25" w:name="_Toc495922430"/>
      <w:bookmarkStart w:id="26" w:name="_Toc496011119"/>
      <w:bookmarkStart w:id="27" w:name="_Toc496013451"/>
      <w:bookmarkStart w:id="28" w:name="_Toc496083939"/>
      <w:bookmarkStart w:id="29" w:name="_Toc489960821"/>
      <w:bookmarkStart w:id="30" w:name="_Toc489967534"/>
      <w:bookmarkStart w:id="31" w:name="_Toc489968781"/>
      <w:bookmarkStart w:id="32" w:name="_Toc495414842"/>
      <w:bookmarkStart w:id="33" w:name="_Toc495479338"/>
      <w:bookmarkStart w:id="34" w:name="_Toc495922431"/>
      <w:bookmarkStart w:id="35" w:name="_Toc496011120"/>
      <w:bookmarkStart w:id="36" w:name="_Toc496013452"/>
      <w:bookmarkStart w:id="37" w:name="_Toc496083940"/>
      <w:bookmarkStart w:id="38" w:name="_Toc489960822"/>
      <w:bookmarkStart w:id="39" w:name="_Toc489967535"/>
      <w:bookmarkStart w:id="40" w:name="_Toc489968782"/>
      <w:bookmarkStart w:id="41" w:name="_Toc495414843"/>
      <w:bookmarkStart w:id="42" w:name="_Toc495479339"/>
      <w:bookmarkStart w:id="43" w:name="_Toc495922432"/>
      <w:bookmarkStart w:id="44" w:name="_Toc496011121"/>
      <w:bookmarkStart w:id="45" w:name="_Toc496013453"/>
      <w:bookmarkStart w:id="46" w:name="_Toc496083941"/>
      <w:bookmarkStart w:id="47" w:name="_Toc489960823"/>
      <w:bookmarkStart w:id="48" w:name="_Toc489967536"/>
      <w:bookmarkStart w:id="49" w:name="_Toc489968783"/>
      <w:bookmarkStart w:id="50" w:name="_Toc495414844"/>
      <w:bookmarkStart w:id="51" w:name="_Toc495479340"/>
      <w:bookmarkStart w:id="52" w:name="_Toc495922433"/>
      <w:bookmarkStart w:id="53" w:name="_Toc496011122"/>
      <w:bookmarkStart w:id="54" w:name="_Toc496013454"/>
      <w:bookmarkStart w:id="55" w:name="_Toc496083942"/>
      <w:bookmarkStart w:id="56" w:name="_Toc489960824"/>
      <w:bookmarkStart w:id="57" w:name="_Toc489967537"/>
      <w:bookmarkStart w:id="58" w:name="_Toc489968784"/>
      <w:bookmarkStart w:id="59" w:name="_Toc495414845"/>
      <w:bookmarkStart w:id="60" w:name="_Toc495479341"/>
      <w:bookmarkStart w:id="61" w:name="_Toc495922434"/>
      <w:bookmarkStart w:id="62" w:name="_Toc496011123"/>
      <w:bookmarkStart w:id="63" w:name="_Toc496013455"/>
      <w:bookmarkStart w:id="64" w:name="_Toc496083943"/>
      <w:bookmarkStart w:id="65" w:name="_Toc489960825"/>
      <w:bookmarkStart w:id="66" w:name="_Toc489967538"/>
      <w:bookmarkStart w:id="67" w:name="_Toc489968785"/>
      <w:bookmarkStart w:id="68" w:name="_Toc495414846"/>
      <w:bookmarkStart w:id="69" w:name="_Toc495479342"/>
      <w:bookmarkStart w:id="70" w:name="_Toc495922435"/>
      <w:bookmarkStart w:id="71" w:name="_Toc496011124"/>
      <w:bookmarkStart w:id="72" w:name="_Toc496013456"/>
      <w:bookmarkStart w:id="73" w:name="_Toc496083944"/>
      <w:bookmarkStart w:id="74" w:name="_Toc489960826"/>
      <w:bookmarkStart w:id="75" w:name="_Toc489967539"/>
      <w:bookmarkStart w:id="76" w:name="_Toc489968786"/>
      <w:bookmarkStart w:id="77" w:name="_Toc495414847"/>
      <w:bookmarkStart w:id="78" w:name="_Toc495479343"/>
      <w:bookmarkStart w:id="79" w:name="_Toc495922436"/>
      <w:bookmarkStart w:id="80" w:name="_Toc496011125"/>
      <w:bookmarkStart w:id="81" w:name="_Toc496013457"/>
      <w:bookmarkStart w:id="82" w:name="_Toc496083945"/>
      <w:bookmarkStart w:id="83" w:name="_Toc489960827"/>
      <w:bookmarkStart w:id="84" w:name="_Toc489967540"/>
      <w:bookmarkStart w:id="85" w:name="_Toc489968787"/>
      <w:bookmarkStart w:id="86" w:name="_Toc495414848"/>
      <w:bookmarkStart w:id="87" w:name="_Toc495479344"/>
      <w:bookmarkStart w:id="88" w:name="_Toc495922437"/>
      <w:bookmarkStart w:id="89" w:name="_Toc496011126"/>
      <w:bookmarkStart w:id="90" w:name="_Toc496013458"/>
      <w:bookmarkStart w:id="91" w:name="_Toc496083946"/>
      <w:bookmarkStart w:id="92" w:name="_Toc489960828"/>
      <w:bookmarkStart w:id="93" w:name="_Toc489967541"/>
      <w:bookmarkStart w:id="94" w:name="_Toc489968788"/>
      <w:bookmarkStart w:id="95" w:name="_Toc495414849"/>
      <w:bookmarkStart w:id="96" w:name="_Toc495479345"/>
      <w:bookmarkStart w:id="97" w:name="_Toc495922438"/>
      <w:bookmarkStart w:id="98" w:name="_Toc496011127"/>
      <w:bookmarkStart w:id="99" w:name="_Toc496013459"/>
      <w:bookmarkStart w:id="100" w:name="_Toc496083947"/>
      <w:bookmarkStart w:id="101" w:name="_Toc489960829"/>
      <w:bookmarkStart w:id="102" w:name="_Toc489967542"/>
      <w:bookmarkStart w:id="103" w:name="_Toc489968789"/>
      <w:bookmarkStart w:id="104" w:name="_Toc495414850"/>
      <w:bookmarkStart w:id="105" w:name="_Toc495479346"/>
      <w:bookmarkStart w:id="106" w:name="_Toc495922439"/>
      <w:bookmarkStart w:id="107" w:name="_Toc496011128"/>
      <w:bookmarkStart w:id="108" w:name="_Toc496013460"/>
      <w:bookmarkStart w:id="109" w:name="_Toc496083948"/>
      <w:bookmarkStart w:id="110" w:name="_Toc489960830"/>
      <w:bookmarkStart w:id="111" w:name="_Toc489967543"/>
      <w:bookmarkStart w:id="112" w:name="_Toc489968790"/>
      <w:bookmarkStart w:id="113" w:name="_Toc495414851"/>
      <w:bookmarkStart w:id="114" w:name="_Toc495479347"/>
      <w:bookmarkStart w:id="115" w:name="_Toc495922440"/>
      <w:bookmarkStart w:id="116" w:name="_Toc496011129"/>
      <w:bookmarkStart w:id="117" w:name="_Toc496013461"/>
      <w:bookmarkStart w:id="118" w:name="_Toc496083949"/>
      <w:bookmarkStart w:id="119" w:name="_Toc496083950"/>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r>
        <w:lastRenderedPageBreak/>
        <w:t>Úvod</w:t>
      </w:r>
      <w:bookmarkEnd w:id="0"/>
      <w:bookmarkEnd w:id="119"/>
    </w:p>
    <w:p w:rsidR="00ED3FDE" w:rsidRDefault="00766F89" w:rsidP="003B2335">
      <w:pPr>
        <w:spacing w:before="120" w:after="120"/>
        <w:jc w:val="both"/>
      </w:pPr>
      <w:r>
        <w:t>Dokument je určený používateľom verejnej časti ITMS2014+</w:t>
      </w:r>
      <w:r w:rsidR="00FD2050">
        <w:t>.</w:t>
      </w:r>
      <w:r>
        <w:t xml:space="preserve"> </w:t>
      </w:r>
      <w:r w:rsidR="009E5321">
        <w:t>Cieľom dokumentu</w:t>
      </w:r>
      <w:r w:rsidR="009E5321" w:rsidRPr="009E477F">
        <w:t xml:space="preserve"> </w:t>
      </w:r>
      <w:r w:rsidR="001677AD">
        <w:t xml:space="preserve">je </w:t>
      </w:r>
      <w:r w:rsidR="009E5321">
        <w:t xml:space="preserve">poskytnúť </w:t>
      </w:r>
      <w:r>
        <w:t xml:space="preserve">informáciu </w:t>
      </w:r>
      <w:r w:rsidR="001677AD">
        <w:t xml:space="preserve"> </w:t>
      </w:r>
      <w:r>
        <w:t xml:space="preserve">o postupne spracovania a predloženia žiadosti o aktiváciu konta na verejnej časti ITMS2014+ </w:t>
      </w:r>
      <w:r w:rsidR="00FD6773" w:rsidRPr="009E477F">
        <w:t>(ďalej „</w:t>
      </w:r>
      <w:r w:rsidR="00FD6773">
        <w:t>ŽoAK</w:t>
      </w:r>
      <w:r w:rsidR="00FD6773" w:rsidRPr="009E477F">
        <w:t>“ alebo „žiadosť“)</w:t>
      </w:r>
      <w:r w:rsidR="00FD2050">
        <w:t xml:space="preserve"> </w:t>
      </w:r>
      <w:r w:rsidR="00FD6773" w:rsidRPr="009E477F">
        <w:t>prostredníctvom verejnej časti ITMS2014+.</w:t>
      </w:r>
      <w:r w:rsidR="001D50CE">
        <w:t xml:space="preserve"> </w:t>
      </w:r>
    </w:p>
    <w:p w:rsidR="00AB25E5" w:rsidRPr="006A77E2" w:rsidRDefault="00AB25E5" w:rsidP="003B2335">
      <w:pPr>
        <w:pStyle w:val="MPCKO1"/>
        <w:numPr>
          <w:ilvl w:val="0"/>
          <w:numId w:val="2"/>
        </w:numPr>
        <w:spacing w:before="480"/>
        <w:ind w:left="357" w:hanging="357"/>
      </w:pPr>
      <w:bookmarkStart w:id="120" w:name="_Toc489867758"/>
      <w:bookmarkStart w:id="121" w:name="_Toc489867795"/>
      <w:bookmarkStart w:id="122" w:name="_Toc489867904"/>
      <w:bookmarkStart w:id="123" w:name="_Toc489867961"/>
      <w:bookmarkStart w:id="124" w:name="_Toc489867995"/>
      <w:bookmarkStart w:id="125" w:name="_Toc489882375"/>
      <w:bookmarkStart w:id="126" w:name="_Toc489948100"/>
      <w:bookmarkStart w:id="127" w:name="_Toc489952298"/>
      <w:bookmarkStart w:id="128" w:name="_Toc489960832"/>
      <w:bookmarkStart w:id="129" w:name="_Toc489967545"/>
      <w:bookmarkStart w:id="130" w:name="_Toc489968792"/>
      <w:bookmarkStart w:id="131" w:name="_Toc495414853"/>
      <w:bookmarkStart w:id="132" w:name="_Toc495479349"/>
      <w:bookmarkStart w:id="133" w:name="_Toc495922442"/>
      <w:bookmarkStart w:id="134" w:name="_Toc496011131"/>
      <w:bookmarkStart w:id="135" w:name="_Toc496013463"/>
      <w:bookmarkStart w:id="136" w:name="_Toc496083951"/>
      <w:bookmarkStart w:id="137" w:name="_Toc488852943"/>
      <w:bookmarkStart w:id="138" w:name="_Toc488930609"/>
      <w:bookmarkStart w:id="139" w:name="_Toc488931229"/>
      <w:bookmarkStart w:id="140" w:name="_Toc488931253"/>
      <w:bookmarkStart w:id="141" w:name="_Toc488933724"/>
      <w:bookmarkStart w:id="142" w:name="_Toc488938383"/>
      <w:bookmarkStart w:id="143" w:name="_Toc488939061"/>
      <w:bookmarkStart w:id="144" w:name="_Toc489611135"/>
      <w:bookmarkStart w:id="145" w:name="_Toc489867759"/>
      <w:bookmarkStart w:id="146" w:name="_Toc489867796"/>
      <w:bookmarkStart w:id="147" w:name="_Toc489867905"/>
      <w:bookmarkStart w:id="148" w:name="_Toc489867962"/>
      <w:bookmarkStart w:id="149" w:name="_Toc489867996"/>
      <w:bookmarkStart w:id="150" w:name="_Toc489882376"/>
      <w:bookmarkStart w:id="151" w:name="_Toc489948101"/>
      <w:bookmarkStart w:id="152" w:name="_Toc489952299"/>
      <w:bookmarkStart w:id="153" w:name="_Toc489960833"/>
      <w:bookmarkStart w:id="154" w:name="_Toc489967546"/>
      <w:bookmarkStart w:id="155" w:name="_Toc489968793"/>
      <w:bookmarkStart w:id="156" w:name="_Toc495414854"/>
      <w:bookmarkStart w:id="157" w:name="_Toc495479350"/>
      <w:bookmarkStart w:id="158" w:name="_Toc495922443"/>
      <w:bookmarkStart w:id="159" w:name="_Toc496011132"/>
      <w:bookmarkStart w:id="160" w:name="_Toc496013464"/>
      <w:bookmarkStart w:id="161" w:name="_Toc496083952"/>
      <w:bookmarkStart w:id="162" w:name="_Toc415489894"/>
      <w:bookmarkStart w:id="163" w:name="_Toc496083953"/>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r w:rsidRPr="006A77E2">
        <w:t>Postup vytvorenia používateľského konta</w:t>
      </w:r>
      <w:bookmarkEnd w:id="162"/>
      <w:bookmarkEnd w:id="163"/>
      <w:r w:rsidR="00424B18">
        <w:t xml:space="preserve"> </w:t>
      </w:r>
    </w:p>
    <w:p w:rsidR="00AB25E5" w:rsidRPr="003B2335" w:rsidRDefault="00AB25E5" w:rsidP="003B2335">
      <w:pPr>
        <w:spacing w:before="120" w:after="120"/>
        <w:jc w:val="both"/>
      </w:pPr>
      <w:r w:rsidRPr="003B2335">
        <w:t>Postup vytvorenia používateľského konta</w:t>
      </w:r>
      <w:r w:rsidR="00261103" w:rsidRPr="003B2335">
        <w:t xml:space="preserve"> v ITMS201</w:t>
      </w:r>
      <w:r w:rsidR="008B40B5" w:rsidRPr="003B2335">
        <w:t>4</w:t>
      </w:r>
      <w:r w:rsidR="00261103" w:rsidRPr="003B2335">
        <w:t xml:space="preserve">+ </w:t>
      </w:r>
      <w:r w:rsidRPr="003B2335">
        <w:t xml:space="preserve"> je nasledovný:</w:t>
      </w:r>
    </w:p>
    <w:p w:rsidR="00AB25E5" w:rsidRDefault="00AB25E5" w:rsidP="003B2335">
      <w:pPr>
        <w:pStyle w:val="Odsekzoznamu"/>
        <w:numPr>
          <w:ilvl w:val="0"/>
          <w:numId w:val="20"/>
        </w:numPr>
        <w:spacing w:before="120" w:after="120"/>
        <w:contextualSpacing w:val="0"/>
        <w:jc w:val="both"/>
        <w:rPr>
          <w:color w:val="000000" w:themeColor="text1"/>
        </w:rPr>
      </w:pPr>
      <w:r w:rsidRPr="00DC391A">
        <w:rPr>
          <w:b/>
          <w:bCs/>
          <w:color w:val="000000" w:themeColor="text1"/>
        </w:rPr>
        <w:t>Vyplnenie elektronickej formy</w:t>
      </w:r>
      <w:r w:rsidRPr="00DC391A">
        <w:rPr>
          <w:color w:val="000000" w:themeColor="text1"/>
        </w:rPr>
        <w:t> žiadosti o aktiváciu používateľského konta</w:t>
      </w:r>
      <w:r w:rsidR="00806AFA" w:rsidRPr="00DC391A">
        <w:rPr>
          <w:color w:val="000000" w:themeColor="text1"/>
        </w:rPr>
        <w:t xml:space="preserve"> na </w:t>
      </w:r>
      <w:r w:rsidR="009B0ECD">
        <w:rPr>
          <w:color w:val="000000" w:themeColor="text1"/>
        </w:rPr>
        <w:t xml:space="preserve">verejnej časti ITMS2014+ dostupnej na </w:t>
      </w:r>
      <w:hyperlink r:id="rId8" w:history="1">
        <w:r w:rsidR="009B0ECD" w:rsidRPr="000570C2">
          <w:rPr>
            <w:rStyle w:val="Hypertextovprepojenie"/>
          </w:rPr>
          <w:t>www.itms2014.sk</w:t>
        </w:r>
      </w:hyperlink>
      <w:r w:rsidR="00DC391A">
        <w:rPr>
          <w:color w:val="000000" w:themeColor="text1"/>
        </w:rPr>
        <w:t>.</w:t>
      </w:r>
    </w:p>
    <w:p w:rsidR="00AB25E5" w:rsidRPr="00721933" w:rsidRDefault="00DC391A" w:rsidP="003B2335">
      <w:pPr>
        <w:pStyle w:val="Odsekzoznamu"/>
        <w:numPr>
          <w:ilvl w:val="0"/>
          <w:numId w:val="20"/>
        </w:numPr>
        <w:spacing w:before="120" w:after="120"/>
        <w:contextualSpacing w:val="0"/>
        <w:jc w:val="both"/>
        <w:rPr>
          <w:color w:val="000000" w:themeColor="text1"/>
        </w:rPr>
      </w:pPr>
      <w:r>
        <w:rPr>
          <w:b/>
          <w:bCs/>
          <w:color w:val="000000" w:themeColor="text1"/>
        </w:rPr>
        <w:t>Elektronické o</w:t>
      </w:r>
      <w:r w:rsidR="00AB25E5" w:rsidRPr="00721933">
        <w:rPr>
          <w:b/>
          <w:bCs/>
          <w:color w:val="000000" w:themeColor="text1"/>
        </w:rPr>
        <w:t xml:space="preserve">doslanie </w:t>
      </w:r>
      <w:r w:rsidR="00AB25E5" w:rsidRPr="00721933">
        <w:rPr>
          <w:color w:val="000000" w:themeColor="text1"/>
        </w:rPr>
        <w:t xml:space="preserve">žiadosti </w:t>
      </w:r>
      <w:r w:rsidR="00B0053E">
        <w:rPr>
          <w:color w:val="000000" w:themeColor="text1"/>
        </w:rPr>
        <w:t>prostredníctvom</w:t>
      </w:r>
      <w:r w:rsidR="00B15539">
        <w:rPr>
          <w:color w:val="000000" w:themeColor="text1"/>
        </w:rPr>
        <w:t xml:space="preserve"> neverejnej časti ITMS2014+. F</w:t>
      </w:r>
      <w:r w:rsidR="00AB25E5" w:rsidRPr="00721933">
        <w:rPr>
          <w:color w:val="000000" w:themeColor="text1"/>
        </w:rPr>
        <w:t>unkciu odoslania žiadosti</w:t>
      </w:r>
      <w:r w:rsidR="00B15539">
        <w:rPr>
          <w:color w:val="000000" w:themeColor="text1"/>
        </w:rPr>
        <w:t xml:space="preserve"> zabezpečuje tlačidlo </w:t>
      </w:r>
      <w:r w:rsidR="00ED3FDE" w:rsidRPr="00266AA5">
        <w:rPr>
          <w:b/>
          <w:color w:val="000000" w:themeColor="text1"/>
        </w:rPr>
        <w:t>„</w:t>
      </w:r>
      <w:r w:rsidR="00B15539" w:rsidRPr="00266AA5">
        <w:rPr>
          <w:b/>
          <w:color w:val="000000" w:themeColor="text1"/>
        </w:rPr>
        <w:t>Odoslať</w:t>
      </w:r>
      <w:r w:rsidR="00ED3FDE">
        <w:rPr>
          <w:b/>
          <w:color w:val="000000" w:themeColor="text1"/>
        </w:rPr>
        <w:t>“</w:t>
      </w:r>
      <w:r w:rsidR="001B0269">
        <w:rPr>
          <w:color w:val="000000" w:themeColor="text1"/>
        </w:rPr>
        <w:t xml:space="preserve"> dostupné v poslednom kroku spracovania žiadosti</w:t>
      </w:r>
      <w:r w:rsidR="00806AFA">
        <w:rPr>
          <w:color w:val="000000" w:themeColor="text1"/>
        </w:rPr>
        <w:t>.</w:t>
      </w:r>
    </w:p>
    <w:p w:rsidR="00AB25E5" w:rsidRDefault="00AB25E5" w:rsidP="003B2335">
      <w:pPr>
        <w:pStyle w:val="Odsekzoznamu"/>
        <w:numPr>
          <w:ilvl w:val="0"/>
          <w:numId w:val="20"/>
        </w:numPr>
        <w:spacing w:before="120" w:after="120"/>
        <w:contextualSpacing w:val="0"/>
        <w:jc w:val="both"/>
        <w:rPr>
          <w:color w:val="000000" w:themeColor="text1"/>
        </w:rPr>
      </w:pPr>
      <w:r w:rsidRPr="00721933">
        <w:rPr>
          <w:b/>
          <w:bCs/>
          <w:color w:val="000000" w:themeColor="text1"/>
        </w:rPr>
        <w:t>Vytlačenie</w:t>
      </w:r>
      <w:r w:rsidRPr="00721933">
        <w:rPr>
          <w:b/>
          <w:color w:val="000000" w:themeColor="text1"/>
        </w:rPr>
        <w:t> žiadosti</w:t>
      </w:r>
      <w:r w:rsidRPr="00721933">
        <w:rPr>
          <w:color w:val="000000" w:themeColor="text1"/>
        </w:rPr>
        <w:t xml:space="preserve"> </w:t>
      </w:r>
      <w:r w:rsidR="00806AFA">
        <w:rPr>
          <w:color w:val="000000" w:themeColor="text1"/>
        </w:rPr>
        <w:t>z verejnej časti ITMS2014+.</w:t>
      </w:r>
    </w:p>
    <w:p w:rsidR="00C0162E" w:rsidRPr="00266AA5" w:rsidRDefault="00AB25E5" w:rsidP="00C0162E">
      <w:pPr>
        <w:pStyle w:val="Odsekzoznamu"/>
        <w:numPr>
          <w:ilvl w:val="0"/>
          <w:numId w:val="20"/>
        </w:numPr>
        <w:spacing w:before="120" w:after="120"/>
        <w:contextualSpacing w:val="0"/>
        <w:jc w:val="both"/>
        <w:rPr>
          <w:color w:val="000000" w:themeColor="text1"/>
        </w:rPr>
      </w:pPr>
      <w:r w:rsidRPr="00721933">
        <w:rPr>
          <w:b/>
          <w:bCs/>
          <w:color w:val="000000" w:themeColor="text1"/>
        </w:rPr>
        <w:t>Podpísanie</w:t>
      </w:r>
      <w:r w:rsidRPr="00721933">
        <w:rPr>
          <w:color w:val="000000" w:themeColor="text1"/>
        </w:rPr>
        <w:t> </w:t>
      </w:r>
      <w:r w:rsidR="00F908E7">
        <w:rPr>
          <w:color w:val="000000" w:themeColor="text1"/>
        </w:rPr>
        <w:t xml:space="preserve">vytlačenej </w:t>
      </w:r>
      <w:r w:rsidRPr="00721933">
        <w:rPr>
          <w:color w:val="000000" w:themeColor="text1"/>
        </w:rPr>
        <w:t xml:space="preserve">žiadosti o aktiváciu </w:t>
      </w:r>
      <w:r w:rsidR="00C942D9">
        <w:rPr>
          <w:color w:val="000000" w:themeColor="text1"/>
        </w:rPr>
        <w:t>–</w:t>
      </w:r>
      <w:r w:rsidRPr="00721933">
        <w:rPr>
          <w:color w:val="000000" w:themeColor="text1"/>
        </w:rPr>
        <w:t xml:space="preserve"> žiadosť musí byť podpísaná štatutár</w:t>
      </w:r>
      <w:r w:rsidR="00DC391A">
        <w:rPr>
          <w:color w:val="000000" w:themeColor="text1"/>
        </w:rPr>
        <w:t>nym zástupc</w:t>
      </w:r>
      <w:r w:rsidRPr="00721933">
        <w:rPr>
          <w:color w:val="000000" w:themeColor="text1"/>
        </w:rPr>
        <w:t>om</w:t>
      </w:r>
      <w:r w:rsidR="001D50CE">
        <w:rPr>
          <w:color w:val="000000" w:themeColor="text1"/>
        </w:rPr>
        <w:t xml:space="preserve"> alebo ním poverenou osobou</w:t>
      </w:r>
      <w:r w:rsidRPr="00721933">
        <w:rPr>
          <w:color w:val="000000" w:themeColor="text1"/>
        </w:rPr>
        <w:t xml:space="preserve">, pričom podpis </w:t>
      </w:r>
      <w:r w:rsidR="00B0053E">
        <w:rPr>
          <w:color w:val="000000" w:themeColor="text1"/>
        </w:rPr>
        <w:t>štatutárneho orgánu</w:t>
      </w:r>
      <w:r w:rsidRPr="00721933">
        <w:rPr>
          <w:color w:val="000000" w:themeColor="text1"/>
        </w:rPr>
        <w:t xml:space="preserve"> musí byť </w:t>
      </w:r>
      <w:r w:rsidRPr="00721933">
        <w:rPr>
          <w:b/>
          <w:bCs/>
          <w:color w:val="000000" w:themeColor="text1"/>
        </w:rPr>
        <w:t>úradne overený</w:t>
      </w:r>
      <w:r w:rsidRPr="00721933">
        <w:rPr>
          <w:color w:val="000000" w:themeColor="text1"/>
        </w:rPr>
        <w:t>, podľa zákona č. 323/1992 Z</w:t>
      </w:r>
      <w:r w:rsidR="00C942D9">
        <w:rPr>
          <w:color w:val="000000" w:themeColor="text1"/>
        </w:rPr>
        <w:t xml:space="preserve">. z. </w:t>
      </w:r>
      <w:r w:rsidR="00C942D9" w:rsidRPr="001E010A">
        <w:t xml:space="preserve">o notároch a notárskej činnosti (Notársky poriadok) </w:t>
      </w:r>
      <w:r w:rsidR="00ED3FDE" w:rsidRPr="00FA2BBB">
        <w:rPr>
          <w:color w:val="000000" w:themeColor="text1"/>
        </w:rPr>
        <w:t>alebo</w:t>
      </w:r>
      <w:r w:rsidR="00ED3FDE">
        <w:rPr>
          <w:color w:val="000000" w:themeColor="text1"/>
        </w:rPr>
        <w:t xml:space="preserve"> zákona č. </w:t>
      </w:r>
      <w:r w:rsidR="00B0053E" w:rsidRPr="00B0053E">
        <w:rPr>
          <w:color w:val="000000" w:themeColor="text1"/>
        </w:rPr>
        <w:t>154/1994 Z.z, o</w:t>
      </w:r>
      <w:r w:rsidR="00B0053E">
        <w:rPr>
          <w:color w:val="000000" w:themeColor="text1"/>
        </w:rPr>
        <w:t> </w:t>
      </w:r>
      <w:r w:rsidR="00B0053E" w:rsidRPr="00B0053E">
        <w:rPr>
          <w:color w:val="000000" w:themeColor="text1"/>
        </w:rPr>
        <w:t>matrikách</w:t>
      </w:r>
      <w:r w:rsidRPr="00721933">
        <w:rPr>
          <w:color w:val="000000" w:themeColor="text1"/>
        </w:rPr>
        <w:t xml:space="preserve">. Žiadosť musí byť zároveň podpísaná aj </w:t>
      </w:r>
      <w:r w:rsidR="008E1EB8" w:rsidRPr="00F908E7">
        <w:rPr>
          <w:color w:val="000000" w:themeColor="text1"/>
        </w:rPr>
        <w:t>používateľom</w:t>
      </w:r>
      <w:r w:rsidR="00ED3FDE">
        <w:rPr>
          <w:color w:val="000000" w:themeColor="text1"/>
        </w:rPr>
        <w:t>/používateľmi</w:t>
      </w:r>
      <w:r w:rsidR="00EB31AD">
        <w:rPr>
          <w:color w:val="000000" w:themeColor="text1"/>
        </w:rPr>
        <w:t>, pre ktorého</w:t>
      </w:r>
      <w:r w:rsidR="00ED3FDE">
        <w:rPr>
          <w:color w:val="000000" w:themeColor="text1"/>
        </w:rPr>
        <w:t>/ktorých</w:t>
      </w:r>
      <w:r w:rsidR="00EB31AD">
        <w:rPr>
          <w:color w:val="000000" w:themeColor="text1"/>
        </w:rPr>
        <w:t xml:space="preserve"> sa žiada o vytvorenie konta do verejnej časti ITMS2014+</w:t>
      </w:r>
      <w:r w:rsidR="008E1EB8" w:rsidRPr="00F908E7">
        <w:rPr>
          <w:color w:val="000000" w:themeColor="text1"/>
        </w:rPr>
        <w:t>.</w:t>
      </w:r>
      <w:r w:rsidR="00DC391A">
        <w:rPr>
          <w:color w:val="000000" w:themeColor="text1"/>
        </w:rPr>
        <w:t xml:space="preserve"> </w:t>
      </w:r>
    </w:p>
    <w:p w:rsidR="00C0162E" w:rsidRPr="00266AA5" w:rsidRDefault="00AB25E5" w:rsidP="00C0162E">
      <w:pPr>
        <w:pStyle w:val="Odsekzoznamu"/>
        <w:numPr>
          <w:ilvl w:val="0"/>
          <w:numId w:val="20"/>
        </w:numPr>
        <w:spacing w:before="120" w:after="120"/>
        <w:contextualSpacing w:val="0"/>
        <w:jc w:val="both"/>
      </w:pPr>
      <w:r w:rsidRPr="00C0162E">
        <w:rPr>
          <w:b/>
        </w:rPr>
        <w:t>Doručenie</w:t>
      </w:r>
      <w:r w:rsidR="00C942D9">
        <w:rPr>
          <w:b/>
        </w:rPr>
        <w:t xml:space="preserve"> </w:t>
      </w:r>
      <w:r w:rsidRPr="00C0162E">
        <w:t>žiadost</w:t>
      </w:r>
      <w:r w:rsidRPr="007A075E">
        <w:t>i</w:t>
      </w:r>
      <w:r w:rsidR="00C942D9">
        <w:t xml:space="preserve"> </w:t>
      </w:r>
      <w:r w:rsidRPr="007A075E">
        <w:t xml:space="preserve">do Datacentra </w:t>
      </w:r>
      <w:r w:rsidR="00C942D9" w:rsidRPr="00266AA5">
        <w:t>(poštou)</w:t>
      </w:r>
      <w:r w:rsidR="00C942D9" w:rsidRPr="00C0162E">
        <w:t> </w:t>
      </w:r>
      <w:r w:rsidR="00C942D9">
        <w:t>–</w:t>
      </w:r>
      <w:r w:rsidRPr="007A075E">
        <w:t xml:space="preserve"> </w:t>
      </w:r>
      <w:r w:rsidR="00BA63D1" w:rsidRPr="007A075E">
        <w:t>v</w:t>
      </w:r>
      <w:r w:rsidRPr="00266AA5">
        <w:t>yplnenú</w:t>
      </w:r>
      <w:r w:rsidR="00AB4B72" w:rsidRPr="00266AA5">
        <w:t xml:space="preserve"> žiadosť s</w:t>
      </w:r>
      <w:r w:rsidRPr="00266AA5">
        <w:t xml:space="preserve"> úradne overen</w:t>
      </w:r>
      <w:r w:rsidR="00AB4B72" w:rsidRPr="00266AA5">
        <w:t>ým podpisom</w:t>
      </w:r>
      <w:r w:rsidRPr="00266AA5">
        <w:t xml:space="preserve"> je potrebné zaslať doporučene</w:t>
      </w:r>
      <w:r w:rsidRPr="00C0162E">
        <w:t xml:space="preserve"> na adresu:</w:t>
      </w:r>
      <w:r w:rsidR="00ED3FDE" w:rsidRPr="007A075E">
        <w:t xml:space="preserve"> </w:t>
      </w:r>
      <w:r w:rsidR="00C0162E" w:rsidRPr="007A075E">
        <w:t xml:space="preserve">  </w:t>
      </w:r>
    </w:p>
    <w:p w:rsidR="00C0162E" w:rsidRDefault="007E2CBB" w:rsidP="00266AA5">
      <w:pPr>
        <w:ind w:left="708" w:firstLine="708"/>
      </w:pPr>
      <w:r w:rsidRPr="00C0162E">
        <w:rPr>
          <w:bCs/>
        </w:rPr>
        <w:t>DataC</w:t>
      </w:r>
      <w:r w:rsidR="00AB25E5" w:rsidRPr="00C0162E">
        <w:rPr>
          <w:bCs/>
        </w:rPr>
        <w:t>entrum</w:t>
      </w:r>
    </w:p>
    <w:p w:rsidR="00C0162E" w:rsidRPr="00ED3FDE" w:rsidRDefault="00AB25E5" w:rsidP="00266AA5">
      <w:pPr>
        <w:ind w:left="708" w:firstLine="708"/>
      </w:pPr>
      <w:r w:rsidRPr="00ED3FDE">
        <w:t>Cintorínska 5</w:t>
      </w:r>
    </w:p>
    <w:p w:rsidR="00AB25E5" w:rsidRPr="00ED3FDE" w:rsidRDefault="00AB25E5" w:rsidP="00266AA5">
      <w:pPr>
        <w:ind w:left="708" w:firstLine="708"/>
      </w:pPr>
      <w:r w:rsidRPr="00ED3FDE">
        <w:t>814 88 Bratislava</w:t>
      </w:r>
    </w:p>
    <w:p w:rsidR="00B0053E" w:rsidRPr="00266AA5" w:rsidRDefault="00DC391A" w:rsidP="003B2335">
      <w:pPr>
        <w:pStyle w:val="Odsekzoznamu"/>
        <w:numPr>
          <w:ilvl w:val="0"/>
          <w:numId w:val="20"/>
        </w:numPr>
        <w:spacing w:before="120" w:after="120"/>
        <w:contextualSpacing w:val="0"/>
        <w:jc w:val="both"/>
        <w:rPr>
          <w:color w:val="000000" w:themeColor="text1"/>
        </w:rPr>
      </w:pPr>
      <w:r w:rsidRPr="00B0053E">
        <w:rPr>
          <w:b/>
        </w:rPr>
        <w:t>Alternatív</w:t>
      </w:r>
      <w:r w:rsidR="00B0053E" w:rsidRPr="00B0053E">
        <w:rPr>
          <w:b/>
        </w:rPr>
        <w:t xml:space="preserve">ne </w:t>
      </w:r>
      <w:r w:rsidR="00B0053E" w:rsidRPr="00266AA5">
        <w:t xml:space="preserve">je možné body </w:t>
      </w:r>
      <w:r w:rsidR="003763B9" w:rsidRPr="003B2335">
        <w:t>4</w:t>
      </w:r>
      <w:r w:rsidRPr="003B2335">
        <w:t xml:space="preserve"> a </w:t>
      </w:r>
      <w:r w:rsidR="003763B9" w:rsidRPr="003B2335">
        <w:t>5</w:t>
      </w:r>
      <w:r w:rsidRPr="003B2335">
        <w:t xml:space="preserve"> </w:t>
      </w:r>
      <w:r w:rsidR="00B0053E">
        <w:t>na</w:t>
      </w:r>
      <w:r w:rsidR="00B0053E" w:rsidRPr="00266AA5">
        <w:t>hradiť zaručeným elektronickým podpisom a zaslaním do elektronickej schránky DataCentra</w:t>
      </w:r>
      <w:r w:rsidR="00B0053E">
        <w:t xml:space="preserve"> </w:t>
      </w:r>
      <w:r w:rsidRPr="003B2335">
        <w:t xml:space="preserve">(prostredníctvom </w:t>
      </w:r>
      <w:hyperlink r:id="rId9" w:history="1">
        <w:r w:rsidRPr="00F7538B">
          <w:rPr>
            <w:rStyle w:val="Hypertextovprepojenie"/>
          </w:rPr>
          <w:t>www.slovensko.sk</w:t>
        </w:r>
      </w:hyperlink>
      <w:r w:rsidRPr="003B2335">
        <w:t>).</w:t>
      </w:r>
    </w:p>
    <w:p w:rsidR="00AB25E5" w:rsidRPr="00DC391A" w:rsidRDefault="00DC391A" w:rsidP="003B2335">
      <w:pPr>
        <w:pStyle w:val="Odsekzoznamu"/>
        <w:numPr>
          <w:ilvl w:val="0"/>
          <w:numId w:val="20"/>
        </w:numPr>
        <w:spacing w:before="120" w:after="120"/>
        <w:contextualSpacing w:val="0"/>
        <w:jc w:val="both"/>
        <w:rPr>
          <w:color w:val="000000" w:themeColor="text1"/>
        </w:rPr>
      </w:pPr>
      <w:r w:rsidRPr="00B0053E">
        <w:rPr>
          <w:b/>
          <w:bCs/>
          <w:color w:val="000000" w:themeColor="text1"/>
        </w:rPr>
        <w:t xml:space="preserve">Datacentrum </w:t>
      </w:r>
      <w:r w:rsidRPr="00B0053E">
        <w:rPr>
          <w:bCs/>
          <w:color w:val="000000" w:themeColor="text1"/>
        </w:rPr>
        <w:t>žiadosť o aktiváciu konta vybaví -</w:t>
      </w:r>
      <w:r w:rsidRPr="00B0053E">
        <w:rPr>
          <w:b/>
          <w:bCs/>
          <w:color w:val="000000" w:themeColor="text1"/>
        </w:rPr>
        <w:t xml:space="preserve"> s</w:t>
      </w:r>
      <w:r w:rsidR="00AB25E5" w:rsidRPr="00B0053E">
        <w:rPr>
          <w:b/>
          <w:bCs/>
          <w:color w:val="000000" w:themeColor="text1"/>
        </w:rPr>
        <w:t>chvál</w:t>
      </w:r>
      <w:r w:rsidRPr="00B0053E">
        <w:rPr>
          <w:b/>
          <w:bCs/>
          <w:color w:val="000000" w:themeColor="text1"/>
        </w:rPr>
        <w:t>i</w:t>
      </w:r>
      <w:r w:rsidR="00AB25E5" w:rsidRPr="00B0053E">
        <w:rPr>
          <w:color w:val="000000" w:themeColor="text1"/>
        </w:rPr>
        <w:t xml:space="preserve"> resp. </w:t>
      </w:r>
      <w:r w:rsidR="008E1EB8" w:rsidRPr="00B0053E">
        <w:rPr>
          <w:b/>
          <w:color w:val="000000" w:themeColor="text1"/>
        </w:rPr>
        <w:t>zamietn</w:t>
      </w:r>
      <w:r w:rsidRPr="00B0053E">
        <w:rPr>
          <w:b/>
          <w:color w:val="000000" w:themeColor="text1"/>
        </w:rPr>
        <w:t xml:space="preserve">e. </w:t>
      </w:r>
      <w:r w:rsidR="00AB25E5" w:rsidRPr="00B0053E">
        <w:rPr>
          <w:color w:val="000000" w:themeColor="text1"/>
        </w:rPr>
        <w:t xml:space="preserve"> </w:t>
      </w:r>
    </w:p>
    <w:p w:rsidR="00B0053E" w:rsidRDefault="00AB25E5" w:rsidP="00266AA5">
      <w:pPr>
        <w:pStyle w:val="Odsekzoznamu"/>
        <w:numPr>
          <w:ilvl w:val="0"/>
          <w:numId w:val="20"/>
        </w:numPr>
        <w:spacing w:before="120" w:after="120"/>
        <w:contextualSpacing w:val="0"/>
        <w:jc w:val="both"/>
      </w:pPr>
      <w:r w:rsidRPr="009C1F72">
        <w:rPr>
          <w:b/>
          <w:bCs/>
          <w:color w:val="000000" w:themeColor="text1"/>
        </w:rPr>
        <w:t>Oznámenie o aktivácii</w:t>
      </w:r>
      <w:r w:rsidRPr="009C1F72">
        <w:rPr>
          <w:color w:val="000000" w:themeColor="text1"/>
        </w:rPr>
        <w:t> používateľského konta je zasielané elektronicky (e-mailom) </w:t>
      </w:r>
      <w:r w:rsidRPr="009C1F72">
        <w:rPr>
          <w:bCs/>
          <w:color w:val="000000" w:themeColor="text1"/>
        </w:rPr>
        <w:t>na e-mailovú adresu používateľa</w:t>
      </w:r>
      <w:r w:rsidRPr="009C1F72">
        <w:rPr>
          <w:color w:val="000000" w:themeColor="text1"/>
        </w:rPr>
        <w:t xml:space="preserve"> uvedenú v </w:t>
      </w:r>
      <w:r w:rsidRPr="003B2335">
        <w:t>elektronickej forme žiadosti o aktiváciu.</w:t>
      </w:r>
      <w:r w:rsidR="002E14BF" w:rsidRPr="003B2335">
        <w:t xml:space="preserve"> </w:t>
      </w:r>
      <w:r w:rsidR="00683A58" w:rsidRPr="003B2335">
        <w:t>Používateľ</w:t>
      </w:r>
      <w:r w:rsidR="002E657A" w:rsidRPr="003B2335">
        <w:t>ovi j</w:t>
      </w:r>
      <w:r w:rsidR="0011548B">
        <w:t>e</w:t>
      </w:r>
      <w:r w:rsidR="00683A58" w:rsidRPr="003B2335">
        <w:t xml:space="preserve"> zároveň </w:t>
      </w:r>
      <w:r w:rsidR="002E657A" w:rsidRPr="003B2335">
        <w:t>zaslaný</w:t>
      </w:r>
      <w:r w:rsidR="00683A58" w:rsidRPr="003B2335">
        <w:t xml:space="preserve"> e-mail </w:t>
      </w:r>
      <w:r w:rsidR="003763B9" w:rsidRPr="003B2335">
        <w:t xml:space="preserve">s </w:t>
      </w:r>
      <w:r w:rsidR="00683A58" w:rsidRPr="003B2335">
        <w:t>link</w:t>
      </w:r>
      <w:r w:rsidR="003763B9" w:rsidRPr="003B2335">
        <w:t>om</w:t>
      </w:r>
      <w:r w:rsidR="00683A58" w:rsidRPr="003B2335">
        <w:t xml:space="preserve"> na aktiváciu </w:t>
      </w:r>
      <w:r w:rsidR="00ED3FDE">
        <w:t xml:space="preserve">používateľského </w:t>
      </w:r>
      <w:r w:rsidR="00683A58" w:rsidRPr="003B2335">
        <w:t>konta a zadefinovanie hesla</w:t>
      </w:r>
      <w:r w:rsidR="002E657A" w:rsidRPr="003B2335">
        <w:t>.</w:t>
      </w:r>
      <w:r w:rsidR="002E14BF" w:rsidRPr="003B2335">
        <w:t xml:space="preserve"> </w:t>
      </w:r>
      <w:r w:rsidRPr="003B2335">
        <w:t> </w:t>
      </w:r>
    </w:p>
    <w:p w:rsidR="00AB25E5" w:rsidRPr="003B2335" w:rsidRDefault="00B0053E" w:rsidP="00B0053E">
      <w:pPr>
        <w:pStyle w:val="Odsekzoznamu"/>
        <w:numPr>
          <w:ilvl w:val="0"/>
          <w:numId w:val="20"/>
        </w:numPr>
        <w:spacing w:before="120" w:after="120"/>
        <w:contextualSpacing w:val="0"/>
        <w:jc w:val="both"/>
      </w:pPr>
      <w:r w:rsidRPr="00B0053E">
        <w:t xml:space="preserve">V prípade, </w:t>
      </w:r>
      <w:r w:rsidR="00E35CD5">
        <w:t>ak</w:t>
      </w:r>
      <w:r w:rsidRPr="00B0053E">
        <w:t xml:space="preserve"> žiadateľ nedoručí podpísanú ŽoAK do DataCentra do 60 dní od </w:t>
      </w:r>
      <w:r w:rsidR="00E35CD5">
        <w:t>jej predloženia</w:t>
      </w:r>
      <w:r w:rsidRPr="00B0053E">
        <w:t xml:space="preserve"> prostredníctvom verejnej časti ITMS2014+, systém takúto ŽoAK automaticky vymaže.</w:t>
      </w:r>
    </w:p>
    <w:p w:rsidR="00AB25E5" w:rsidRPr="00171AD7" w:rsidRDefault="00AB25E5" w:rsidP="003B2335">
      <w:pPr>
        <w:pStyle w:val="MPCKO1"/>
        <w:numPr>
          <w:ilvl w:val="0"/>
          <w:numId w:val="2"/>
        </w:numPr>
        <w:spacing w:before="480"/>
        <w:ind w:left="357" w:hanging="357"/>
      </w:pPr>
      <w:bookmarkStart w:id="164" w:name="_Toc415489895"/>
      <w:bookmarkStart w:id="165" w:name="_Toc496083954"/>
      <w:r w:rsidRPr="00C75737">
        <w:lastRenderedPageBreak/>
        <w:t xml:space="preserve">Spôsob </w:t>
      </w:r>
      <w:r w:rsidR="00B408E8">
        <w:t>práce s</w:t>
      </w:r>
      <w:r w:rsidR="00B408E8" w:rsidRPr="00C75737">
        <w:t xml:space="preserve"> </w:t>
      </w:r>
      <w:r w:rsidRPr="00C75737">
        <w:t>elektronick</w:t>
      </w:r>
      <w:r w:rsidR="00B408E8">
        <w:t>ou</w:t>
      </w:r>
      <w:r w:rsidRPr="00C75737">
        <w:t xml:space="preserve"> form</w:t>
      </w:r>
      <w:r w:rsidR="00B408E8">
        <w:t>ou</w:t>
      </w:r>
      <w:r w:rsidRPr="00C75737">
        <w:t xml:space="preserve"> Ž</w:t>
      </w:r>
      <w:r w:rsidR="00424B18">
        <w:t>oA</w:t>
      </w:r>
      <w:bookmarkEnd w:id="164"/>
      <w:r w:rsidR="00424B18">
        <w:t>K</w:t>
      </w:r>
      <w:bookmarkEnd w:id="165"/>
    </w:p>
    <w:p w:rsidR="00ED3FDE" w:rsidRDefault="00ED3FDE" w:rsidP="00266AA5">
      <w:pPr>
        <w:spacing w:before="120" w:after="120"/>
        <w:jc w:val="both"/>
      </w:pPr>
      <w:r>
        <w:t xml:space="preserve">Elektronická forma Žiadosti o aktiváciu konta je prístupná z úvodnej obrazovky </w:t>
      </w:r>
      <w:hyperlink r:id="rId10" w:history="1">
        <w:r w:rsidRPr="00C456B2">
          <w:rPr>
            <w:rStyle w:val="Hypertextovprepojenie"/>
          </w:rPr>
          <w:t>www.itms2014.sk</w:t>
        </w:r>
      </w:hyperlink>
      <w:r w:rsidR="006A4037">
        <w:t xml:space="preserve"> </w:t>
      </w:r>
      <w:r>
        <w:t xml:space="preserve">prostredníctvom tlačidla </w:t>
      </w:r>
      <w:r w:rsidRPr="00ED3FDE">
        <w:rPr>
          <w:b/>
        </w:rPr>
        <w:t>„Registrovať sa“</w:t>
      </w:r>
      <w:r>
        <w:t xml:space="preserve">. Začatím registrácie sa automaticky spustí sprievodca pre vytvorenie Žiadosti o aktiváciu konta, ktorý je rozdelený do 5 krokov. </w:t>
      </w:r>
    </w:p>
    <w:p w:rsidR="00CC3AFE" w:rsidRPr="009B0ECD" w:rsidRDefault="00CC3AFE" w:rsidP="00CC3AFE">
      <w:pPr>
        <w:pStyle w:val="MPCKO2"/>
        <w:numPr>
          <w:ilvl w:val="1"/>
          <w:numId w:val="2"/>
        </w:numPr>
        <w:spacing w:before="360" w:after="120"/>
        <w:rPr>
          <w:sz w:val="28"/>
        </w:rPr>
      </w:pPr>
      <w:bookmarkStart w:id="166" w:name="_Toc496083955"/>
      <w:r w:rsidRPr="009B0ECD">
        <w:rPr>
          <w:sz w:val="28"/>
        </w:rPr>
        <w:t>Všeobecné pokyny pre prácu s elektronickým formulárom ŽoAK</w:t>
      </w:r>
      <w:bookmarkEnd w:id="166"/>
    </w:p>
    <w:p w:rsidR="00937AB5" w:rsidRPr="00FB1C78" w:rsidRDefault="00937AB5" w:rsidP="003B2335">
      <w:pPr>
        <w:pStyle w:val="Odsekzoznamu"/>
        <w:numPr>
          <w:ilvl w:val="0"/>
          <w:numId w:val="91"/>
        </w:numPr>
        <w:spacing w:before="240" w:after="120"/>
        <w:ind w:left="714" w:hanging="357"/>
        <w:contextualSpacing w:val="0"/>
        <w:jc w:val="both"/>
        <w:rPr>
          <w:b/>
        </w:rPr>
      </w:pPr>
      <w:bookmarkStart w:id="167" w:name="_Toc488852946"/>
      <w:bookmarkStart w:id="168" w:name="_Toc488930612"/>
      <w:bookmarkStart w:id="169" w:name="_Toc488931232"/>
      <w:bookmarkStart w:id="170" w:name="_Toc488931256"/>
      <w:bookmarkStart w:id="171" w:name="_Toc488933727"/>
      <w:bookmarkStart w:id="172" w:name="_Toc488938386"/>
      <w:bookmarkStart w:id="173" w:name="_Toc488939064"/>
      <w:bookmarkStart w:id="174" w:name="_Toc489611138"/>
      <w:bookmarkStart w:id="175" w:name="_Toc489867762"/>
      <w:bookmarkStart w:id="176" w:name="_Toc489867799"/>
      <w:bookmarkStart w:id="177" w:name="_Toc489867908"/>
      <w:bookmarkStart w:id="178" w:name="_Toc489867966"/>
      <w:bookmarkStart w:id="179" w:name="_Toc489867764"/>
      <w:bookmarkStart w:id="180" w:name="_Toc489867801"/>
      <w:bookmarkStart w:id="181" w:name="_Toc489867910"/>
      <w:bookmarkStart w:id="182" w:name="_Toc489867968"/>
      <w:bookmarkStart w:id="183" w:name="_Toc489867765"/>
      <w:bookmarkStart w:id="184" w:name="_Toc489867802"/>
      <w:bookmarkStart w:id="185" w:name="_Toc489867911"/>
      <w:bookmarkStart w:id="186" w:name="_Toc489867969"/>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r w:rsidRPr="00FB1C78">
        <w:rPr>
          <w:b/>
        </w:rPr>
        <w:t xml:space="preserve">Navigácia medzi krokmi </w:t>
      </w:r>
      <w:r w:rsidR="004B0288">
        <w:rPr>
          <w:b/>
        </w:rPr>
        <w:t>sprievodcu</w:t>
      </w:r>
    </w:p>
    <w:p w:rsidR="00424B18" w:rsidRDefault="00DB1455" w:rsidP="003B2335">
      <w:pPr>
        <w:spacing w:before="120" w:after="120"/>
        <w:jc w:val="both"/>
      </w:pPr>
      <w:r w:rsidRPr="00CF5818">
        <w:t>K</w:t>
      </w:r>
      <w:r w:rsidR="00937AB5" w:rsidRPr="00CF5818">
        <w:t>rok</w:t>
      </w:r>
      <w:r w:rsidRPr="00CF5818">
        <w:t xml:space="preserve"> sprievodcu</w:t>
      </w:r>
      <w:r w:rsidR="00937AB5" w:rsidRPr="00CF5818">
        <w:t xml:space="preserve">, v ktorom sa používateľ </w:t>
      </w:r>
      <w:r w:rsidRPr="00CF5818">
        <w:t xml:space="preserve">aktuálne </w:t>
      </w:r>
      <w:r w:rsidR="00937AB5" w:rsidRPr="00CF5818">
        <w:t>nachádza je zvýraznený</w:t>
      </w:r>
      <w:r w:rsidR="00984E33" w:rsidRPr="00CF5818">
        <w:t xml:space="preserve"> červenou farbou</w:t>
      </w:r>
      <w:r w:rsidR="00937AB5" w:rsidRPr="00CF5818">
        <w:t>.</w:t>
      </w:r>
      <w:r w:rsidR="0011548B">
        <w:t xml:space="preserve"> </w:t>
      </w:r>
      <w:r w:rsidR="00984E33" w:rsidRPr="00CF5818">
        <w:t>Kroky, ktorými už používateľ prešiel sú zvýraznené modrou farbou.</w:t>
      </w:r>
      <w:r w:rsidRPr="00CF5818">
        <w:t xml:space="preserve"> </w:t>
      </w:r>
    </w:p>
    <w:p w:rsidR="00B937AC" w:rsidRDefault="00F066F5" w:rsidP="00424B18">
      <w:r>
        <w:rPr>
          <w:noProof/>
        </w:rPr>
        <w:drawing>
          <wp:inline distT="0" distB="0" distL="0" distR="0" wp14:anchorId="5B81BA08" wp14:editId="1ACAA3C5">
            <wp:extent cx="5762625" cy="509270"/>
            <wp:effectExtent l="19050" t="19050" r="28575" b="24130"/>
            <wp:docPr id="28" name="Obrázo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2625" cy="509270"/>
                    </a:xfrm>
                    <a:prstGeom prst="rect">
                      <a:avLst/>
                    </a:prstGeom>
                    <a:noFill/>
                    <a:ln>
                      <a:solidFill>
                        <a:schemeClr val="tx1"/>
                      </a:solidFill>
                    </a:ln>
                  </pic:spPr>
                </pic:pic>
              </a:graphicData>
            </a:graphic>
          </wp:inline>
        </w:drawing>
      </w:r>
    </w:p>
    <w:p w:rsidR="00937AB5" w:rsidRPr="00AB4B72" w:rsidRDefault="00937AB5" w:rsidP="00937AB5">
      <w:pPr>
        <w:rPr>
          <w:sz w:val="20"/>
          <w:szCs w:val="20"/>
        </w:rPr>
      </w:pPr>
      <w:r w:rsidRPr="00AB4B72">
        <w:rPr>
          <w:sz w:val="20"/>
          <w:szCs w:val="20"/>
        </w:rPr>
        <w:t xml:space="preserve">Obrázok č.1. : Navigácia medzi krokmi </w:t>
      </w:r>
      <w:r w:rsidR="00DB1455">
        <w:rPr>
          <w:sz w:val="20"/>
          <w:szCs w:val="20"/>
        </w:rPr>
        <w:t>sprievodcu</w:t>
      </w:r>
    </w:p>
    <w:p w:rsidR="00937AB5" w:rsidRPr="00FB1C78" w:rsidRDefault="00937AB5" w:rsidP="003B2335">
      <w:pPr>
        <w:pStyle w:val="Odsekzoznamu"/>
        <w:numPr>
          <w:ilvl w:val="0"/>
          <w:numId w:val="91"/>
        </w:numPr>
        <w:spacing w:before="240" w:after="120"/>
        <w:ind w:left="714" w:hanging="357"/>
        <w:contextualSpacing w:val="0"/>
        <w:jc w:val="both"/>
        <w:rPr>
          <w:b/>
        </w:rPr>
      </w:pPr>
      <w:r w:rsidRPr="00FB1C78">
        <w:rPr>
          <w:b/>
        </w:rPr>
        <w:t xml:space="preserve">Pohyb po krokoch </w:t>
      </w:r>
      <w:r w:rsidR="004B0288">
        <w:rPr>
          <w:b/>
        </w:rPr>
        <w:t>sprievodcu</w:t>
      </w:r>
    </w:p>
    <w:p w:rsidR="00937AB5" w:rsidRPr="00CF5818" w:rsidRDefault="00937AB5" w:rsidP="009C1F72">
      <w:pPr>
        <w:spacing w:before="120" w:after="120"/>
        <w:jc w:val="both"/>
      </w:pPr>
      <w:r w:rsidRPr="00CF5818">
        <w:t xml:space="preserve">Po jednotlivých krokoch </w:t>
      </w:r>
      <w:r w:rsidR="004B0288">
        <w:t>sprievodcu</w:t>
      </w:r>
      <w:r w:rsidRPr="00CF5818">
        <w:t xml:space="preserve"> je možné sa pohybovať pomocou tlačidiel:</w:t>
      </w:r>
    </w:p>
    <w:p w:rsidR="00937AB5" w:rsidRDefault="00937AB5" w:rsidP="003B2335">
      <w:pPr>
        <w:pStyle w:val="Odsekzoznamu"/>
        <w:numPr>
          <w:ilvl w:val="0"/>
          <w:numId w:val="92"/>
        </w:numPr>
        <w:spacing w:before="120" w:after="120"/>
        <w:ind w:left="714" w:hanging="357"/>
        <w:jc w:val="both"/>
      </w:pPr>
      <w:r w:rsidRPr="00266AA5">
        <w:rPr>
          <w:b/>
        </w:rPr>
        <w:t>„Zrušiť“</w:t>
      </w:r>
      <w:r>
        <w:t xml:space="preserve"> </w:t>
      </w:r>
      <w:r>
        <w:rPr>
          <w:noProof/>
        </w:rPr>
        <w:drawing>
          <wp:inline distT="0" distB="0" distL="0" distR="0" wp14:anchorId="39498636" wp14:editId="54AE9052">
            <wp:extent cx="664234" cy="223742"/>
            <wp:effectExtent l="0" t="0" r="2540" b="5080"/>
            <wp:docPr id="73" name="Obrázo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rusit.JPG"/>
                    <pic:cNvPicPr/>
                  </pic:nvPicPr>
                  <pic:blipFill>
                    <a:blip r:embed="rId12">
                      <a:extLst>
                        <a:ext uri="{28A0092B-C50C-407E-A947-70E740481C1C}">
                          <a14:useLocalDpi xmlns:a14="http://schemas.microsoft.com/office/drawing/2010/main" val="0"/>
                        </a:ext>
                      </a:extLst>
                    </a:blip>
                    <a:stretch>
                      <a:fillRect/>
                    </a:stretch>
                  </pic:blipFill>
                  <pic:spPr>
                    <a:xfrm>
                      <a:off x="0" y="0"/>
                      <a:ext cx="665115" cy="224039"/>
                    </a:xfrm>
                    <a:prstGeom prst="rect">
                      <a:avLst/>
                    </a:prstGeom>
                  </pic:spPr>
                </pic:pic>
              </a:graphicData>
            </a:graphic>
          </wp:inline>
        </w:drawing>
      </w:r>
      <w:r>
        <w:t xml:space="preserve"> použitím tlačidla sa </w:t>
      </w:r>
      <w:r w:rsidR="00DB1455">
        <w:t xml:space="preserve">sprievodca </w:t>
      </w:r>
      <w:r>
        <w:t xml:space="preserve">ukončí </w:t>
      </w:r>
      <w:r w:rsidR="00DB1455">
        <w:t>bez uloženia, používateľ sa dostane na prihlasovaciu stránku aplikácie</w:t>
      </w:r>
      <w:r>
        <w:t>.</w:t>
      </w:r>
    </w:p>
    <w:p w:rsidR="00937AB5" w:rsidRDefault="00937AB5" w:rsidP="003B2335">
      <w:pPr>
        <w:pStyle w:val="Odsekzoznamu"/>
        <w:numPr>
          <w:ilvl w:val="0"/>
          <w:numId w:val="92"/>
        </w:numPr>
        <w:spacing w:before="120" w:after="120"/>
        <w:ind w:left="714" w:hanging="357"/>
        <w:jc w:val="both"/>
      </w:pPr>
      <w:r w:rsidRPr="00266AA5">
        <w:rPr>
          <w:b/>
        </w:rPr>
        <w:t>„Späť“</w:t>
      </w:r>
      <w:r>
        <w:t xml:space="preserve"> </w:t>
      </w:r>
      <w:r>
        <w:rPr>
          <w:noProof/>
        </w:rPr>
        <w:drawing>
          <wp:inline distT="0" distB="0" distL="0" distR="0" wp14:anchorId="424FC493" wp14:editId="09351F23">
            <wp:extent cx="664234" cy="231362"/>
            <wp:effectExtent l="0" t="0" r="2540" b="0"/>
            <wp:docPr id="74" name="Obrázo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at.JPG"/>
                    <pic:cNvPicPr/>
                  </pic:nvPicPr>
                  <pic:blipFill>
                    <a:blip r:embed="rId13">
                      <a:extLst>
                        <a:ext uri="{28A0092B-C50C-407E-A947-70E740481C1C}">
                          <a14:useLocalDpi xmlns:a14="http://schemas.microsoft.com/office/drawing/2010/main" val="0"/>
                        </a:ext>
                      </a:extLst>
                    </a:blip>
                    <a:stretch>
                      <a:fillRect/>
                    </a:stretch>
                  </pic:blipFill>
                  <pic:spPr>
                    <a:xfrm>
                      <a:off x="0" y="0"/>
                      <a:ext cx="663402" cy="231072"/>
                    </a:xfrm>
                    <a:prstGeom prst="rect">
                      <a:avLst/>
                    </a:prstGeom>
                  </pic:spPr>
                </pic:pic>
              </a:graphicData>
            </a:graphic>
          </wp:inline>
        </w:drawing>
      </w:r>
      <w:r>
        <w:t xml:space="preserve"> použitím tlačidla </w:t>
      </w:r>
      <w:r w:rsidR="00DB1455">
        <w:t>sa používateľ</w:t>
      </w:r>
      <w:r>
        <w:t xml:space="preserve"> vrátiť sa do predchádzajúceho kroku </w:t>
      </w:r>
      <w:r w:rsidR="00DB1455">
        <w:t>sprievodcu</w:t>
      </w:r>
      <w:r>
        <w:t>.</w:t>
      </w:r>
    </w:p>
    <w:p w:rsidR="00937AB5" w:rsidRDefault="00937AB5" w:rsidP="003B2335">
      <w:pPr>
        <w:pStyle w:val="Odsekzoznamu"/>
        <w:numPr>
          <w:ilvl w:val="0"/>
          <w:numId w:val="92"/>
        </w:numPr>
        <w:spacing w:before="120" w:after="120"/>
        <w:ind w:left="714" w:hanging="357"/>
        <w:jc w:val="both"/>
      </w:pPr>
      <w:r w:rsidRPr="00266AA5">
        <w:rPr>
          <w:b/>
        </w:rPr>
        <w:t>„Ďalej“</w:t>
      </w:r>
      <w:r>
        <w:t xml:space="preserve"> </w:t>
      </w:r>
      <w:r>
        <w:rPr>
          <w:noProof/>
        </w:rPr>
        <w:drawing>
          <wp:inline distT="0" distB="0" distL="0" distR="0" wp14:anchorId="1B2D8FB2" wp14:editId="3DEE4E58">
            <wp:extent cx="690113" cy="201538"/>
            <wp:effectExtent l="0" t="0" r="0" b="8255"/>
            <wp:docPr id="66" name="Obrázo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lej.JPG"/>
                    <pic:cNvPicPr/>
                  </pic:nvPicPr>
                  <pic:blipFill rotWithShape="1">
                    <a:blip r:embed="rId14">
                      <a:extLst>
                        <a:ext uri="{28A0092B-C50C-407E-A947-70E740481C1C}">
                          <a14:useLocalDpi xmlns:a14="http://schemas.microsoft.com/office/drawing/2010/main" val="0"/>
                        </a:ext>
                      </a:extLst>
                    </a:blip>
                    <a:srcRect/>
                    <a:stretch/>
                  </pic:blipFill>
                  <pic:spPr bwMode="auto">
                    <a:xfrm>
                      <a:off x="0" y="0"/>
                      <a:ext cx="689577" cy="201381"/>
                    </a:xfrm>
                    <a:prstGeom prst="rect">
                      <a:avLst/>
                    </a:prstGeom>
                    <a:ln>
                      <a:noFill/>
                    </a:ln>
                    <a:extLst>
                      <a:ext uri="{53640926-AAD7-44D8-BBD7-CCE9431645EC}">
                        <a14:shadowObscured xmlns:a14="http://schemas.microsoft.com/office/drawing/2010/main"/>
                      </a:ext>
                    </a:extLst>
                  </pic:spPr>
                </pic:pic>
              </a:graphicData>
            </a:graphic>
          </wp:inline>
        </w:drawing>
      </w:r>
      <w:r>
        <w:t xml:space="preserve"> použitím tlačidla používateľ </w:t>
      </w:r>
      <w:r w:rsidR="00DB1455">
        <w:t>prejde na ďalšiu obrazovku, resp. ďalší krok sprievodcu</w:t>
      </w:r>
      <w:r>
        <w:t xml:space="preserve">. </w:t>
      </w:r>
    </w:p>
    <w:p w:rsidR="00937AB5" w:rsidRDefault="00937AB5" w:rsidP="003B2335">
      <w:pPr>
        <w:pStyle w:val="Odsekzoznamu"/>
        <w:numPr>
          <w:ilvl w:val="0"/>
          <w:numId w:val="92"/>
        </w:numPr>
        <w:spacing w:before="120" w:after="120"/>
        <w:ind w:left="714" w:hanging="357"/>
        <w:contextualSpacing w:val="0"/>
        <w:jc w:val="both"/>
      </w:pPr>
      <w:r w:rsidRPr="00266AA5">
        <w:rPr>
          <w:b/>
        </w:rPr>
        <w:t>„Dokončiť“</w:t>
      </w:r>
      <w:r>
        <w:t xml:space="preserve"> </w:t>
      </w:r>
      <w:r>
        <w:rPr>
          <w:noProof/>
        </w:rPr>
        <w:drawing>
          <wp:inline distT="0" distB="0" distL="0" distR="0" wp14:anchorId="7B76AD13" wp14:editId="12DAB7A7">
            <wp:extent cx="818728" cy="232914"/>
            <wp:effectExtent l="0" t="0" r="635" b="0"/>
            <wp:docPr id="76" name="Obrázo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koncit.JPG"/>
                    <pic:cNvPicPr/>
                  </pic:nvPicPr>
                  <pic:blipFill>
                    <a:blip r:embed="rId15">
                      <a:extLst>
                        <a:ext uri="{28A0092B-C50C-407E-A947-70E740481C1C}">
                          <a14:useLocalDpi xmlns:a14="http://schemas.microsoft.com/office/drawing/2010/main" val="0"/>
                        </a:ext>
                      </a:extLst>
                    </a:blip>
                    <a:stretch>
                      <a:fillRect/>
                    </a:stretch>
                  </pic:blipFill>
                  <pic:spPr>
                    <a:xfrm>
                      <a:off x="0" y="0"/>
                      <a:ext cx="835197" cy="237599"/>
                    </a:xfrm>
                    <a:prstGeom prst="rect">
                      <a:avLst/>
                    </a:prstGeom>
                  </pic:spPr>
                </pic:pic>
              </a:graphicData>
            </a:graphic>
          </wp:inline>
        </w:drawing>
      </w:r>
      <w:r>
        <w:t xml:space="preserve"> použitím tlačidla má používateľ možnosť dokončiť a uložiť </w:t>
      </w:r>
      <w:r w:rsidR="004B0288">
        <w:t xml:space="preserve">sprievodcu </w:t>
      </w:r>
      <w:r>
        <w:t xml:space="preserve">vytvorenia ŽoAK. </w:t>
      </w:r>
    </w:p>
    <w:p w:rsidR="00ED3FDE" w:rsidRPr="00FB1C78" w:rsidRDefault="00ED3FDE" w:rsidP="00F7538B">
      <w:pPr>
        <w:pStyle w:val="Odsekzoznamu"/>
        <w:numPr>
          <w:ilvl w:val="0"/>
          <w:numId w:val="91"/>
        </w:numPr>
        <w:spacing w:before="240" w:after="120"/>
        <w:ind w:left="714" w:hanging="357"/>
        <w:contextualSpacing w:val="0"/>
        <w:jc w:val="both"/>
        <w:rPr>
          <w:b/>
        </w:rPr>
      </w:pPr>
      <w:bookmarkStart w:id="187" w:name="_Toc488852949"/>
      <w:bookmarkStart w:id="188" w:name="_Toc488930615"/>
      <w:bookmarkStart w:id="189" w:name="_Toc488931235"/>
      <w:bookmarkStart w:id="190" w:name="_Toc488931259"/>
      <w:bookmarkStart w:id="191" w:name="_Toc488933730"/>
      <w:bookmarkStart w:id="192" w:name="_Toc488938389"/>
      <w:bookmarkStart w:id="193" w:name="_Toc488939067"/>
      <w:bookmarkEnd w:id="187"/>
      <w:bookmarkEnd w:id="188"/>
      <w:bookmarkEnd w:id="189"/>
      <w:bookmarkEnd w:id="190"/>
      <w:bookmarkEnd w:id="191"/>
      <w:bookmarkEnd w:id="192"/>
      <w:bookmarkEnd w:id="193"/>
      <w:r>
        <w:rPr>
          <w:b/>
        </w:rPr>
        <w:t>Typy polí</w:t>
      </w:r>
    </w:p>
    <w:p w:rsidR="00AB25E5" w:rsidRPr="00CF5818" w:rsidRDefault="00AB25E5" w:rsidP="003B2335">
      <w:pPr>
        <w:spacing w:before="120" w:after="120"/>
        <w:jc w:val="both"/>
      </w:pPr>
      <w:r w:rsidRPr="00CF5818">
        <w:t>Elektronický formulár žiadosti o aktiváciu používateľského konta obsahuje dva druhy položiek</w:t>
      </w:r>
      <w:r w:rsidR="0012287B" w:rsidRPr="00CF5818">
        <w:t xml:space="preserve"> – povinné a nepovinné polia. Povinné polia sa od nepovinných líšia </w:t>
      </w:r>
      <w:r w:rsidR="00C35317" w:rsidRPr="003B2335">
        <w:t>znakom „</w:t>
      </w:r>
      <w:r w:rsidR="00C35317" w:rsidRPr="003B2335">
        <w:sym w:font="Symbol" w:char="F0B7"/>
      </w:r>
      <w:r w:rsidR="00C35317" w:rsidRPr="003B2335">
        <w:t xml:space="preserve">“ </w:t>
      </w:r>
      <w:r w:rsidR="0011548B">
        <w:t xml:space="preserve">umiestneným </w:t>
      </w:r>
      <w:r w:rsidR="0012287B" w:rsidRPr="00CF5818">
        <w:t xml:space="preserve">naľavo od poľa. </w:t>
      </w:r>
    </w:p>
    <w:p w:rsidR="00AB25E5" w:rsidRPr="00171AD7" w:rsidRDefault="00AB25E5" w:rsidP="003B2335">
      <w:pPr>
        <w:pStyle w:val="Normlnywebov"/>
        <w:spacing w:before="120" w:beforeAutospacing="0" w:after="120" w:afterAutospacing="0" w:line="276" w:lineRule="auto"/>
        <w:jc w:val="both"/>
        <w:rPr>
          <w:b/>
        </w:rPr>
      </w:pPr>
      <w:r w:rsidRPr="003B2335">
        <w:rPr>
          <w:b/>
        </w:rPr>
        <w:t> </w:t>
      </w:r>
      <w:r w:rsidRPr="00171AD7">
        <w:rPr>
          <w:b/>
        </w:rPr>
        <w:t>Povinné polia</w:t>
      </w:r>
      <w:r w:rsidR="00B83B85">
        <w:rPr>
          <w:b/>
        </w:rPr>
        <w:t xml:space="preserve">          </w:t>
      </w:r>
      <w:r w:rsidR="00B83B85" w:rsidRPr="00C75737">
        <w:rPr>
          <w:noProof/>
          <w:color w:val="000000"/>
        </w:rPr>
        <w:drawing>
          <wp:inline distT="0" distB="0" distL="0" distR="0" wp14:anchorId="6807A78B" wp14:editId="08B35B70">
            <wp:extent cx="1887855" cy="194945"/>
            <wp:effectExtent l="0" t="0" r="0" b="0"/>
            <wp:docPr id="3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87855" cy="194945"/>
                    </a:xfrm>
                    <a:prstGeom prst="rect">
                      <a:avLst/>
                    </a:prstGeom>
                    <a:noFill/>
                    <a:ln>
                      <a:noFill/>
                    </a:ln>
                  </pic:spPr>
                </pic:pic>
              </a:graphicData>
            </a:graphic>
          </wp:inline>
        </w:drawing>
      </w:r>
    </w:p>
    <w:p w:rsidR="00AB25E5" w:rsidRPr="00C75737" w:rsidRDefault="00AB25E5" w:rsidP="00F7538B">
      <w:pPr>
        <w:pStyle w:val="Normlnywebov"/>
        <w:spacing w:before="0" w:beforeAutospacing="0" w:after="120" w:afterAutospacing="0" w:line="276" w:lineRule="auto"/>
        <w:jc w:val="both"/>
      </w:pPr>
      <w:r w:rsidRPr="00C75737">
        <w:t xml:space="preserve">Povinné polia žiadosti musia byť </w:t>
      </w:r>
      <w:r w:rsidR="00293822" w:rsidRPr="00C75737">
        <w:t>pred odoslaním žiadosti na spracovanie</w:t>
      </w:r>
      <w:r w:rsidR="00293822" w:rsidRPr="00C75737" w:rsidDel="00BA63D1">
        <w:t xml:space="preserve"> </w:t>
      </w:r>
      <w:r w:rsidR="00AB4B72">
        <w:t>správne</w:t>
      </w:r>
      <w:r w:rsidRPr="00C75737">
        <w:t xml:space="preserve"> vyplnené</w:t>
      </w:r>
      <w:r w:rsidR="001A0886">
        <w:t xml:space="preserve"> (správnosť </w:t>
      </w:r>
      <w:r w:rsidR="00A71C01">
        <w:t>vyplnenia polí</w:t>
      </w:r>
      <w:r w:rsidR="00035D2A">
        <w:t xml:space="preserve"> </w:t>
      </w:r>
      <w:r w:rsidR="001A0886">
        <w:t>z obsahového hľadiska je v zodpovednosti používateľa</w:t>
      </w:r>
      <w:r w:rsidR="001A0886" w:rsidRPr="0023661F">
        <w:t>)</w:t>
      </w:r>
      <w:r w:rsidRPr="0023661F">
        <w:t>. V</w:t>
      </w:r>
      <w:r w:rsidR="005B1B5F" w:rsidRPr="0023661F">
        <w:t> </w:t>
      </w:r>
      <w:r w:rsidRPr="0023661F">
        <w:t>prípade</w:t>
      </w:r>
      <w:r w:rsidR="00BA63D1" w:rsidRPr="0023661F">
        <w:t>,</w:t>
      </w:r>
      <w:r w:rsidRPr="0023661F">
        <w:t xml:space="preserve"> </w:t>
      </w:r>
      <w:r w:rsidR="005B1B5F" w:rsidRPr="0023661F">
        <w:t xml:space="preserve">ak je niektoré z povinných polí nevyplnené, sprievodca neumožní prechod </w:t>
      </w:r>
      <w:r w:rsidR="00B83B85">
        <w:t>do ďalšieho kroku</w:t>
      </w:r>
      <w:r w:rsidR="005B1B5F" w:rsidRPr="0023661F">
        <w:t xml:space="preserve">, resp. žiadosť nie je možné odoslať. </w:t>
      </w:r>
      <w:r w:rsidR="00C942D9">
        <w:t>V takomto prípade systém</w:t>
      </w:r>
      <w:r w:rsidRPr="00266AA5">
        <w:t xml:space="preserve"> </w:t>
      </w:r>
      <w:r w:rsidRPr="00967F4C">
        <w:t xml:space="preserve">používateľa upozorní </w:t>
      </w:r>
      <w:r w:rsidR="00ED3FDE" w:rsidRPr="00967F4C">
        <w:t>–</w:t>
      </w:r>
      <w:r w:rsidRPr="00967F4C">
        <w:t xml:space="preserve"> v</w:t>
      </w:r>
      <w:r w:rsidR="00ED3FDE" w:rsidRPr="00967F4C">
        <w:t> </w:t>
      </w:r>
      <w:r w:rsidRPr="00967F4C">
        <w:t xml:space="preserve">hornej časti okna </w:t>
      </w:r>
      <w:r w:rsidR="00A71C01" w:rsidRPr="00967F4C">
        <w:t xml:space="preserve">vypíše </w:t>
      </w:r>
      <w:r w:rsidRPr="00967F4C">
        <w:t>zoznam položiek, ktoré sú</w:t>
      </w:r>
      <w:r w:rsidR="001A0886" w:rsidRPr="00967F4C">
        <w:t xml:space="preserve"> nevyplnené alebo</w:t>
      </w:r>
      <w:r w:rsidRPr="00967F4C">
        <w:t xml:space="preserve"> nesprávne vyplnené</w:t>
      </w:r>
      <w:r w:rsidR="00ED3FDE">
        <w:t xml:space="preserve"> a zároveň tieto položky vo formulári farebne zvýrazní</w:t>
      </w:r>
      <w:r w:rsidRPr="00266AA5">
        <w:t>.</w:t>
      </w:r>
    </w:p>
    <w:p w:rsidR="00AB25E5" w:rsidRPr="003B2335" w:rsidRDefault="00AB25E5" w:rsidP="003B2335">
      <w:pPr>
        <w:pStyle w:val="Normlnywebov"/>
        <w:spacing w:before="120" w:beforeAutospacing="0" w:after="120" w:afterAutospacing="0" w:line="276" w:lineRule="auto"/>
        <w:jc w:val="both"/>
        <w:rPr>
          <w:b/>
        </w:rPr>
      </w:pPr>
      <w:r w:rsidRPr="003B2335">
        <w:rPr>
          <w:b/>
        </w:rPr>
        <w:t>Nepovinné polia</w:t>
      </w:r>
      <w:r w:rsidR="00B83B85">
        <w:rPr>
          <w:b/>
        </w:rPr>
        <w:t xml:space="preserve">       </w:t>
      </w:r>
      <w:r w:rsidR="00B83B85" w:rsidRPr="00C75737">
        <w:rPr>
          <w:noProof/>
          <w:color w:val="000000"/>
        </w:rPr>
        <w:drawing>
          <wp:inline distT="0" distB="0" distL="0" distR="0" wp14:anchorId="7E233C26" wp14:editId="28C77E3C">
            <wp:extent cx="1879600" cy="194945"/>
            <wp:effectExtent l="0" t="0" r="6350" b="0"/>
            <wp:docPr id="4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79600" cy="194945"/>
                    </a:xfrm>
                    <a:prstGeom prst="rect">
                      <a:avLst/>
                    </a:prstGeom>
                    <a:noFill/>
                    <a:ln>
                      <a:noFill/>
                    </a:ln>
                  </pic:spPr>
                </pic:pic>
              </a:graphicData>
            </a:graphic>
          </wp:inline>
        </w:drawing>
      </w:r>
    </w:p>
    <w:p w:rsidR="00AB25E5" w:rsidRPr="00C75737" w:rsidRDefault="00AB25E5" w:rsidP="00F7538B">
      <w:pPr>
        <w:pStyle w:val="Normlnywebov"/>
        <w:spacing w:before="0" w:beforeAutospacing="0" w:after="120" w:afterAutospacing="0" w:line="276" w:lineRule="auto"/>
        <w:jc w:val="both"/>
      </w:pPr>
      <w:r w:rsidRPr="00C75737">
        <w:lastRenderedPageBreak/>
        <w:t>Do nepovinných polí sa vypĺňajú doplňujúce informácie, ktoré nie sú nevyhnutne potrebné pre aktiváciu používateľského konta.</w:t>
      </w:r>
    </w:p>
    <w:p w:rsidR="00ED3FDE" w:rsidRPr="00F7538B" w:rsidRDefault="00ED3FDE" w:rsidP="00F7538B">
      <w:pPr>
        <w:pStyle w:val="MPCKO2"/>
        <w:numPr>
          <w:ilvl w:val="1"/>
          <w:numId w:val="2"/>
        </w:numPr>
        <w:spacing w:before="360" w:after="120"/>
        <w:rPr>
          <w:b w:val="0"/>
          <w:sz w:val="28"/>
        </w:rPr>
      </w:pPr>
      <w:bookmarkStart w:id="194" w:name="_Toc496083956"/>
      <w:r w:rsidRPr="00F7538B">
        <w:rPr>
          <w:sz w:val="28"/>
        </w:rPr>
        <w:t>Registrácia osoby v systéme ITMS2014+</w:t>
      </w:r>
      <w:bookmarkEnd w:id="194"/>
    </w:p>
    <w:p w:rsidR="00AB25E5" w:rsidRPr="00266AA5" w:rsidRDefault="00AB25E5" w:rsidP="003B2335">
      <w:pPr>
        <w:pStyle w:val="Normlnywebov"/>
        <w:spacing w:before="120" w:beforeAutospacing="0" w:after="120" w:afterAutospacing="0" w:line="276" w:lineRule="auto"/>
        <w:jc w:val="both"/>
      </w:pPr>
      <w:r w:rsidRPr="00266AA5">
        <w:t>Formulár žiadosti slúži na zadanie základných údajov a identifikáciu:</w:t>
      </w:r>
    </w:p>
    <w:p w:rsidR="00AB25E5" w:rsidRPr="00C75737" w:rsidRDefault="00AB25E5" w:rsidP="004D1F47">
      <w:pPr>
        <w:pStyle w:val="Odsekzoznamu"/>
        <w:numPr>
          <w:ilvl w:val="0"/>
          <w:numId w:val="21"/>
        </w:numPr>
      </w:pPr>
      <w:r w:rsidRPr="00C75737">
        <w:t>subjektu</w:t>
      </w:r>
      <w:r w:rsidR="00035D2A">
        <w:t>/žiadateľa</w:t>
      </w:r>
      <w:r w:rsidR="00AB4B72">
        <w:t>,</w:t>
      </w:r>
    </w:p>
    <w:p w:rsidR="00AB25E5" w:rsidRPr="00C75737" w:rsidRDefault="00AB25E5" w:rsidP="004D1F47">
      <w:pPr>
        <w:pStyle w:val="Odsekzoznamu"/>
        <w:numPr>
          <w:ilvl w:val="0"/>
          <w:numId w:val="21"/>
        </w:numPr>
      </w:pPr>
      <w:r w:rsidRPr="00C75737">
        <w:t xml:space="preserve">osoby, ktorá je </w:t>
      </w:r>
      <w:r w:rsidRPr="00F7538B">
        <w:rPr>
          <w:u w:val="single"/>
        </w:rPr>
        <w:t xml:space="preserve">kontaktnou </w:t>
      </w:r>
      <w:r w:rsidR="00035D2A" w:rsidRPr="00F7538B">
        <w:rPr>
          <w:u w:val="single"/>
        </w:rPr>
        <w:t>osobou</w:t>
      </w:r>
      <w:r w:rsidR="00035D2A">
        <w:t xml:space="preserve"> </w:t>
      </w:r>
      <w:r w:rsidRPr="00C75737">
        <w:t>pre danú žiadosť</w:t>
      </w:r>
      <w:r w:rsidR="00AB4B72">
        <w:t>,</w:t>
      </w:r>
    </w:p>
    <w:p w:rsidR="00AB25E5" w:rsidRPr="00C75737" w:rsidRDefault="00AB25E5" w:rsidP="004D1F47">
      <w:pPr>
        <w:pStyle w:val="Odsekzoznamu"/>
        <w:numPr>
          <w:ilvl w:val="0"/>
          <w:numId w:val="21"/>
        </w:numPr>
      </w:pPr>
      <w:r w:rsidRPr="00C75737">
        <w:t xml:space="preserve">osoby/osôb, ktoré </w:t>
      </w:r>
      <w:r w:rsidR="005B1B5F">
        <w:t xml:space="preserve">sú </w:t>
      </w:r>
      <w:r w:rsidR="00FA6281" w:rsidRPr="00F7538B">
        <w:rPr>
          <w:u w:val="single"/>
        </w:rPr>
        <w:t>štatutárny</w:t>
      </w:r>
      <w:r w:rsidR="005B1B5F" w:rsidRPr="00F7538B">
        <w:rPr>
          <w:u w:val="single"/>
        </w:rPr>
        <w:t>mi</w:t>
      </w:r>
      <w:r w:rsidR="00FA6281" w:rsidRPr="00F7538B">
        <w:rPr>
          <w:u w:val="single"/>
        </w:rPr>
        <w:t xml:space="preserve"> zástupc</w:t>
      </w:r>
      <w:r w:rsidR="005B1B5F" w:rsidRPr="00F7538B">
        <w:rPr>
          <w:u w:val="single"/>
        </w:rPr>
        <w:t>ami</w:t>
      </w:r>
      <w:r w:rsidR="00FA6281" w:rsidRPr="00F7538B">
        <w:rPr>
          <w:u w:val="single"/>
        </w:rPr>
        <w:t>/orgán</w:t>
      </w:r>
      <w:r w:rsidR="005B1B5F" w:rsidRPr="00F7538B">
        <w:rPr>
          <w:u w:val="single"/>
        </w:rPr>
        <w:t>mi</w:t>
      </w:r>
      <w:r w:rsidR="00FA6281">
        <w:t xml:space="preserve"> subjektu</w:t>
      </w:r>
      <w:r w:rsidR="00AB4B72">
        <w:t>,</w:t>
      </w:r>
    </w:p>
    <w:p w:rsidR="00D03121" w:rsidRDefault="00AB25E5" w:rsidP="00FD6773">
      <w:pPr>
        <w:pStyle w:val="Odsekzoznamu"/>
        <w:numPr>
          <w:ilvl w:val="0"/>
          <w:numId w:val="21"/>
        </w:numPr>
      </w:pPr>
      <w:r w:rsidRPr="00C75737">
        <w:t>osoby/osôb, pre ktoré je žiadaná aktivácia používateľského konta</w:t>
      </w:r>
      <w:r w:rsidR="00ED3FDE">
        <w:t xml:space="preserve"> (t.j. </w:t>
      </w:r>
      <w:r w:rsidR="00ED3FDE" w:rsidRPr="00F7538B">
        <w:rPr>
          <w:u w:val="single"/>
        </w:rPr>
        <w:t>používatelia</w:t>
      </w:r>
      <w:r w:rsidR="00ED3FDE">
        <w:t>)</w:t>
      </w:r>
      <w:r w:rsidR="00AB4B72">
        <w:t>.</w:t>
      </w:r>
    </w:p>
    <w:p w:rsidR="00AB25E5" w:rsidRDefault="00AB25E5" w:rsidP="003B2335">
      <w:pPr>
        <w:spacing w:before="120" w:after="120"/>
        <w:jc w:val="both"/>
        <w:rPr>
          <w:color w:val="000000"/>
        </w:rPr>
      </w:pPr>
      <w:r w:rsidRPr="00346CA3">
        <w:t>V prípade prvotnej registrácie osoby v</w:t>
      </w:r>
      <w:r w:rsidR="004910AE">
        <w:t> </w:t>
      </w:r>
      <w:r w:rsidRPr="00346CA3">
        <w:t>systéme</w:t>
      </w:r>
      <w:r w:rsidR="004910AE">
        <w:t xml:space="preserve"> ITMS2014+ </w:t>
      </w:r>
      <w:r w:rsidRPr="00346CA3">
        <w:t xml:space="preserve">je potrebné </w:t>
      </w:r>
      <w:r w:rsidR="00AB4B72">
        <w:t>uviesť</w:t>
      </w:r>
      <w:r w:rsidRPr="00346CA3">
        <w:t xml:space="preserve"> rodné čísl</w:t>
      </w:r>
      <w:r w:rsidR="00AB4B72">
        <w:t>o</w:t>
      </w:r>
      <w:r w:rsidRPr="00346CA3">
        <w:t xml:space="preserve"> danej osoby.</w:t>
      </w:r>
      <w:r w:rsidR="003E4243">
        <w:rPr>
          <w:rStyle w:val="Odkaznapoznmkupodiarou"/>
        </w:rPr>
        <w:footnoteReference w:id="1"/>
      </w:r>
      <w:r w:rsidR="003E4243">
        <w:rPr>
          <w:b/>
        </w:rPr>
        <w:t xml:space="preserve"> </w:t>
      </w:r>
      <w:r w:rsidR="003E4243" w:rsidRPr="003E4243">
        <w:rPr>
          <w:b/>
        </w:rPr>
        <w:t>Rodné číslo slúži len k identifikovaniu osoby, nebude zverejnené</w:t>
      </w:r>
      <w:r w:rsidR="00C942D9">
        <w:rPr>
          <w:b/>
        </w:rPr>
        <w:t>,</w:t>
      </w:r>
      <w:r w:rsidR="003E4243" w:rsidRPr="003E4243">
        <w:rPr>
          <w:b/>
        </w:rPr>
        <w:t xml:space="preserve"> a</w:t>
      </w:r>
      <w:r w:rsidR="005B1B5F">
        <w:rPr>
          <w:b/>
        </w:rPr>
        <w:t> </w:t>
      </w:r>
      <w:r w:rsidR="003E4243" w:rsidRPr="003E4243">
        <w:rPr>
          <w:b/>
        </w:rPr>
        <w:t>v</w:t>
      </w:r>
      <w:r w:rsidR="005B1B5F">
        <w:rPr>
          <w:b/>
        </w:rPr>
        <w:t> </w:t>
      </w:r>
      <w:r w:rsidR="003E4243" w:rsidRPr="003E4243">
        <w:rPr>
          <w:b/>
        </w:rPr>
        <w:t>systéme ITMS2014+ bude nahradené identifikátorom osoby, ktorý slúži na jednoznačnú identifikáciu danej osoby.</w:t>
      </w:r>
      <w:r w:rsidRPr="00C75737">
        <w:rPr>
          <w:color w:val="000000"/>
        </w:rPr>
        <w:t> </w:t>
      </w:r>
      <w:bookmarkStart w:id="195" w:name="_Toc415489896"/>
    </w:p>
    <w:p w:rsidR="00171AD7" w:rsidRPr="009B0ECD" w:rsidRDefault="00171AD7" w:rsidP="00266AA5">
      <w:pPr>
        <w:pStyle w:val="MPCKO2"/>
        <w:numPr>
          <w:ilvl w:val="1"/>
          <w:numId w:val="2"/>
        </w:numPr>
        <w:spacing w:before="360" w:after="120"/>
        <w:rPr>
          <w:sz w:val="28"/>
        </w:rPr>
      </w:pPr>
      <w:bookmarkStart w:id="196" w:name="_Toc496083957"/>
      <w:r w:rsidRPr="009B0ECD">
        <w:rPr>
          <w:sz w:val="28"/>
        </w:rPr>
        <w:t>Upozornenie na možnosť automatického odhlásenia používateľa</w:t>
      </w:r>
      <w:bookmarkEnd w:id="196"/>
      <w:r w:rsidRPr="009B0ECD">
        <w:rPr>
          <w:sz w:val="28"/>
        </w:rPr>
        <w:t xml:space="preserve"> </w:t>
      </w:r>
    </w:p>
    <w:p w:rsidR="005B1B5F" w:rsidRPr="00C75737" w:rsidRDefault="001A3F38" w:rsidP="001A3F38">
      <w:pPr>
        <w:spacing w:before="120" w:after="120"/>
        <w:jc w:val="both"/>
      </w:pPr>
      <w:r>
        <w:t>A</w:t>
      </w:r>
      <w:r w:rsidRPr="00C75737">
        <w:t xml:space="preserve">k </w:t>
      </w:r>
      <w:r>
        <w:t xml:space="preserve">je používateľ nečinný po dobu 60 minút od načítania danej obrazovky, t.j. počas tejto doby </w:t>
      </w:r>
      <w:r w:rsidRPr="00C75737">
        <w:t xml:space="preserve">nepracuje so systémom </w:t>
      </w:r>
      <w:r>
        <w:t xml:space="preserve">a medzi ním a serverom neprebehne interakcia, systém ho odhlási bez uloženia zadaných údajov. </w:t>
      </w:r>
    </w:p>
    <w:p w:rsidR="0002046A" w:rsidRDefault="00171AD7" w:rsidP="003B2335">
      <w:pPr>
        <w:spacing w:before="120" w:after="120"/>
        <w:jc w:val="both"/>
        <w:rPr>
          <w:noProof/>
        </w:rPr>
      </w:pPr>
      <w:r w:rsidRPr="00C75737">
        <w:t>Odpočítavanie časového limitu je viditeľné v</w:t>
      </w:r>
      <w:r w:rsidR="005B1B5F">
        <w:t xml:space="preserve"> pravom rohu </w:t>
      </w:r>
      <w:r w:rsidRPr="00C75737">
        <w:t>hornej časti obrazovky</w:t>
      </w:r>
      <w:r w:rsidR="002A15DD">
        <w:t xml:space="preserve"> (obrázok</w:t>
      </w:r>
      <w:r w:rsidR="004B0288">
        <w:t> </w:t>
      </w:r>
      <w:r w:rsidR="002A15DD">
        <w:t>č.2</w:t>
      </w:r>
      <w:r w:rsidRPr="00C75737">
        <w:t>).</w:t>
      </w:r>
      <w:r w:rsidR="0002046A">
        <w:t xml:space="preserve"> </w:t>
      </w:r>
      <w:r w:rsidR="0002046A">
        <w:rPr>
          <w:noProof/>
        </w:rPr>
        <w:t>Obnovenie časového limitu je možné kliknutím na t</w:t>
      </w:r>
      <w:r w:rsidR="0002046A" w:rsidRPr="00C75737">
        <w:t xml:space="preserve">lačidlo </w:t>
      </w:r>
      <w:r w:rsidR="0002046A" w:rsidRPr="00C75737">
        <w:rPr>
          <w:noProof/>
        </w:rPr>
        <w:drawing>
          <wp:inline distT="0" distB="0" distL="0" distR="0" wp14:anchorId="217F9A6B" wp14:editId="3753C6B3">
            <wp:extent cx="160020" cy="165735"/>
            <wp:effectExtent l="0" t="0" r="0" b="5715"/>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0020" cy="165735"/>
                    </a:xfrm>
                    <a:prstGeom prst="rect">
                      <a:avLst/>
                    </a:prstGeom>
                    <a:noFill/>
                    <a:ln>
                      <a:noFill/>
                    </a:ln>
                  </pic:spPr>
                </pic:pic>
              </a:graphicData>
            </a:graphic>
          </wp:inline>
        </w:drawing>
      </w:r>
      <w:r w:rsidR="0002046A">
        <w:t>.</w:t>
      </w:r>
      <w:r w:rsidR="0002046A" w:rsidRPr="00C75737">
        <w:t xml:space="preserve"> </w:t>
      </w:r>
    </w:p>
    <w:p w:rsidR="00171AD7" w:rsidRPr="00C75737" w:rsidRDefault="00B719D1" w:rsidP="00171AD7">
      <w:pPr>
        <w:pStyle w:val="Normlnywebov"/>
        <w:spacing w:before="0" w:beforeAutospacing="0" w:after="120" w:afterAutospacing="0" w:line="276" w:lineRule="auto"/>
        <w:jc w:val="center"/>
        <w:rPr>
          <w:color w:val="000000"/>
        </w:rPr>
      </w:pPr>
      <w:r>
        <w:rPr>
          <w:noProof/>
          <w:color w:val="000000"/>
        </w:rPr>
        <w:drawing>
          <wp:inline distT="0" distB="0" distL="0" distR="0" wp14:anchorId="5A41FD3C" wp14:editId="309CDF48">
            <wp:extent cx="5753735" cy="2070100"/>
            <wp:effectExtent l="19050" t="19050" r="18415" b="25400"/>
            <wp:docPr id="26" name="Obrázo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3735" cy="2070100"/>
                    </a:xfrm>
                    <a:prstGeom prst="rect">
                      <a:avLst/>
                    </a:prstGeom>
                    <a:noFill/>
                    <a:ln>
                      <a:solidFill>
                        <a:schemeClr val="tx1"/>
                      </a:solidFill>
                    </a:ln>
                  </pic:spPr>
                </pic:pic>
              </a:graphicData>
            </a:graphic>
          </wp:inline>
        </w:drawing>
      </w:r>
    </w:p>
    <w:p w:rsidR="00171AD7" w:rsidRPr="00C75737" w:rsidRDefault="00FD6773" w:rsidP="00AB4B72">
      <w:pPr>
        <w:pStyle w:val="Normlnywebov"/>
        <w:spacing w:before="0" w:beforeAutospacing="0" w:after="120" w:afterAutospacing="0" w:line="276" w:lineRule="auto"/>
        <w:rPr>
          <w:color w:val="000000"/>
        </w:rPr>
      </w:pPr>
      <w:r w:rsidRPr="00AB4B72">
        <w:rPr>
          <w:color w:val="000000"/>
          <w:sz w:val="20"/>
          <w:szCs w:val="20"/>
        </w:rPr>
        <w:t>Obrázok č.2</w:t>
      </w:r>
      <w:r w:rsidR="00171AD7" w:rsidRPr="00AB4B72">
        <w:rPr>
          <w:color w:val="000000"/>
          <w:sz w:val="20"/>
          <w:szCs w:val="20"/>
        </w:rPr>
        <w:t>: Zobrazenie odpočítavania časového limitu</w:t>
      </w:r>
    </w:p>
    <w:p w:rsidR="00171AD7" w:rsidRPr="003B2335" w:rsidRDefault="0091092F" w:rsidP="003B2335">
      <w:pPr>
        <w:spacing w:before="120" w:after="120"/>
        <w:jc w:val="both"/>
        <w:rPr>
          <w:b/>
          <w:noProof/>
        </w:rPr>
      </w:pPr>
      <w:r>
        <w:rPr>
          <w:noProof/>
        </w:rPr>
        <w:t>Tri</w:t>
      </w:r>
      <w:r w:rsidR="00171AD7" w:rsidRPr="00C75737">
        <w:rPr>
          <w:noProof/>
        </w:rPr>
        <w:t xml:space="preserve"> minúty pred upl</w:t>
      </w:r>
      <w:r w:rsidR="000F2E7C">
        <w:rPr>
          <w:noProof/>
        </w:rPr>
        <w:t>y</w:t>
      </w:r>
      <w:r w:rsidR="00171AD7" w:rsidRPr="00C75737">
        <w:rPr>
          <w:noProof/>
        </w:rPr>
        <w:t>nutím časovéh</w:t>
      </w:r>
      <w:r w:rsidR="00171AD7">
        <w:rPr>
          <w:noProof/>
        </w:rPr>
        <w:t>o limitu</w:t>
      </w:r>
      <w:r w:rsidR="001A3F38">
        <w:rPr>
          <w:noProof/>
        </w:rPr>
        <w:t xml:space="preserve"> 60 minút, systém </w:t>
      </w:r>
      <w:r w:rsidR="00022721">
        <w:rPr>
          <w:noProof/>
        </w:rPr>
        <w:t xml:space="preserve">prostredníctvom dialógového okna </w:t>
      </w:r>
      <w:r w:rsidR="001A3F38">
        <w:rPr>
          <w:noProof/>
        </w:rPr>
        <w:t>používateľa upozorní</w:t>
      </w:r>
      <w:r w:rsidR="00022721">
        <w:rPr>
          <w:noProof/>
        </w:rPr>
        <w:t xml:space="preserve">  na automatické odhlásenie zo systému z dôvodu nečinnosti</w:t>
      </w:r>
      <w:r w:rsidR="00171AD7">
        <w:rPr>
          <w:noProof/>
        </w:rPr>
        <w:t>. Dialógové okno zároveň</w:t>
      </w:r>
      <w:r w:rsidR="00171AD7" w:rsidRPr="00C75737">
        <w:rPr>
          <w:noProof/>
        </w:rPr>
        <w:t xml:space="preserve"> odpočítava zostávajúci čas do odhlásenia použ</w:t>
      </w:r>
      <w:r w:rsidR="002A15DD">
        <w:rPr>
          <w:noProof/>
        </w:rPr>
        <w:t>ívateľa z aplikácie (obrázok č.3</w:t>
      </w:r>
      <w:r w:rsidR="00171AD7" w:rsidRPr="00C75737">
        <w:rPr>
          <w:noProof/>
        </w:rPr>
        <w:t xml:space="preserve">). </w:t>
      </w:r>
    </w:p>
    <w:p w:rsidR="00171AD7" w:rsidRPr="00C75737" w:rsidRDefault="00284572" w:rsidP="00B937AC">
      <w:pPr>
        <w:spacing w:after="120"/>
        <w:rPr>
          <w:noProof/>
          <w:color w:val="000000"/>
        </w:rPr>
      </w:pPr>
      <w:r>
        <w:rPr>
          <w:noProof/>
          <w:color w:val="000000"/>
        </w:rPr>
        <w:lastRenderedPageBreak/>
        <w:drawing>
          <wp:inline distT="0" distB="0" distL="0" distR="0" wp14:anchorId="6F0179B6" wp14:editId="26A73EB1">
            <wp:extent cx="4002657" cy="1428164"/>
            <wp:effectExtent l="19050" t="19050" r="17145" b="19685"/>
            <wp:docPr id="24"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02599" cy="1428143"/>
                    </a:xfrm>
                    <a:prstGeom prst="rect">
                      <a:avLst/>
                    </a:prstGeom>
                    <a:noFill/>
                    <a:ln>
                      <a:solidFill>
                        <a:schemeClr val="tx1"/>
                      </a:solidFill>
                    </a:ln>
                  </pic:spPr>
                </pic:pic>
              </a:graphicData>
            </a:graphic>
          </wp:inline>
        </w:drawing>
      </w:r>
    </w:p>
    <w:p w:rsidR="00171AD7" w:rsidRPr="00AB4B72" w:rsidRDefault="002A15DD" w:rsidP="00B937AC">
      <w:pPr>
        <w:rPr>
          <w:noProof/>
          <w:sz w:val="20"/>
          <w:szCs w:val="20"/>
        </w:rPr>
      </w:pPr>
      <w:r w:rsidRPr="00AB4B72">
        <w:rPr>
          <w:sz w:val="20"/>
          <w:szCs w:val="20"/>
        </w:rPr>
        <w:t>Obrázok č</w:t>
      </w:r>
      <w:r w:rsidRPr="0091092F">
        <w:rPr>
          <w:sz w:val="20"/>
          <w:szCs w:val="20"/>
        </w:rPr>
        <w:t>.3</w:t>
      </w:r>
      <w:r w:rsidR="00171AD7" w:rsidRPr="0091092F">
        <w:rPr>
          <w:sz w:val="20"/>
          <w:szCs w:val="20"/>
        </w:rPr>
        <w:t>:</w:t>
      </w:r>
      <w:r w:rsidR="00171AD7" w:rsidRPr="00AB4B72">
        <w:rPr>
          <w:sz w:val="20"/>
          <w:szCs w:val="20"/>
        </w:rPr>
        <w:t xml:space="preserve"> Upozornenie o automatickom odhlásení</w:t>
      </w:r>
    </w:p>
    <w:p w:rsidR="00171AD7" w:rsidRPr="00C75737" w:rsidRDefault="00171AD7" w:rsidP="003B2335">
      <w:pPr>
        <w:spacing w:before="120" w:after="120"/>
        <w:jc w:val="both"/>
        <w:rPr>
          <w:noProof/>
          <w:color w:val="000000"/>
        </w:rPr>
      </w:pPr>
      <w:r w:rsidRPr="00C75737">
        <w:rPr>
          <w:noProof/>
          <w:color w:val="000000"/>
        </w:rPr>
        <w:t>V</w:t>
      </w:r>
      <w:r w:rsidR="00AB4B72">
        <w:rPr>
          <w:noProof/>
          <w:color w:val="000000"/>
        </w:rPr>
        <w:t> </w:t>
      </w:r>
      <w:r w:rsidRPr="00C75737">
        <w:rPr>
          <w:noProof/>
          <w:color w:val="000000"/>
        </w:rPr>
        <w:t>prípade</w:t>
      </w:r>
      <w:r w:rsidR="00AB4B72">
        <w:rPr>
          <w:noProof/>
          <w:color w:val="000000"/>
        </w:rPr>
        <w:t>,</w:t>
      </w:r>
      <w:r w:rsidRPr="00C75737">
        <w:rPr>
          <w:noProof/>
          <w:color w:val="000000"/>
        </w:rPr>
        <w:t xml:space="preserve"> ak používateľ </w:t>
      </w:r>
      <w:r w:rsidR="0091092F" w:rsidRPr="00C75737">
        <w:rPr>
          <w:noProof/>
          <w:color w:val="000000"/>
        </w:rPr>
        <w:t xml:space="preserve">na dialógove okno </w:t>
      </w:r>
      <w:r w:rsidRPr="00C75737">
        <w:rPr>
          <w:noProof/>
          <w:color w:val="000000"/>
        </w:rPr>
        <w:t>nereaguje, systém dokončí odpočítavanie a zobrazí používateľovi upozornenie o jeho od</w:t>
      </w:r>
      <w:r w:rsidR="002A15DD">
        <w:rPr>
          <w:noProof/>
          <w:color w:val="000000"/>
        </w:rPr>
        <w:t>hlásení z aplikácie (obrázok č.</w:t>
      </w:r>
      <w:r w:rsidR="00CF5818">
        <w:rPr>
          <w:noProof/>
          <w:color w:val="000000"/>
        </w:rPr>
        <w:t>4</w:t>
      </w:r>
      <w:r w:rsidRPr="00C75737">
        <w:rPr>
          <w:noProof/>
          <w:color w:val="000000"/>
        </w:rPr>
        <w:t>).</w:t>
      </w:r>
    </w:p>
    <w:p w:rsidR="00635FAF" w:rsidRDefault="00635FAF" w:rsidP="00266AA5">
      <w:pPr>
        <w:spacing w:after="120"/>
        <w:rPr>
          <w:sz w:val="20"/>
          <w:szCs w:val="20"/>
        </w:rPr>
      </w:pPr>
      <w:r>
        <w:rPr>
          <w:noProof/>
          <w:sz w:val="20"/>
          <w:szCs w:val="20"/>
        </w:rPr>
        <w:drawing>
          <wp:inline distT="0" distB="0" distL="0" distR="0" wp14:anchorId="3000AE7E" wp14:editId="2532DA9D">
            <wp:extent cx="4348009" cy="2532304"/>
            <wp:effectExtent l="19050" t="19050" r="14605" b="20955"/>
            <wp:docPr id="29" name="Obrázo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41623" cy="2528585"/>
                    </a:xfrm>
                    <a:prstGeom prst="rect">
                      <a:avLst/>
                    </a:prstGeom>
                    <a:noFill/>
                    <a:ln>
                      <a:solidFill>
                        <a:schemeClr val="tx1"/>
                      </a:solidFill>
                    </a:ln>
                  </pic:spPr>
                </pic:pic>
              </a:graphicData>
            </a:graphic>
          </wp:inline>
        </w:drawing>
      </w:r>
    </w:p>
    <w:p w:rsidR="00171AD7" w:rsidRPr="00171AD7" w:rsidRDefault="002A15DD" w:rsidP="00171AD7">
      <w:r w:rsidRPr="00AB4B72">
        <w:rPr>
          <w:sz w:val="20"/>
          <w:szCs w:val="20"/>
        </w:rPr>
        <w:t>Obrázok č.</w:t>
      </w:r>
      <w:r w:rsidR="00CF5818">
        <w:rPr>
          <w:sz w:val="20"/>
          <w:szCs w:val="20"/>
        </w:rPr>
        <w:t>4</w:t>
      </w:r>
      <w:r w:rsidR="00171AD7" w:rsidRPr="00AB4B72">
        <w:rPr>
          <w:sz w:val="20"/>
          <w:szCs w:val="20"/>
        </w:rPr>
        <w:t>: Upozornenie o nečinnosti v aplikácií a vypršaní časového limitu</w:t>
      </w:r>
      <w:bookmarkEnd w:id="195"/>
    </w:p>
    <w:p w:rsidR="00AB25E5" w:rsidRPr="00C75737" w:rsidRDefault="00171AD7" w:rsidP="00ED3FDE">
      <w:pPr>
        <w:pStyle w:val="MPCKO1"/>
        <w:numPr>
          <w:ilvl w:val="0"/>
          <w:numId w:val="2"/>
        </w:numPr>
        <w:spacing w:before="480"/>
        <w:ind w:left="357" w:hanging="357"/>
      </w:pPr>
      <w:bookmarkStart w:id="197" w:name="_Toc496083958"/>
      <w:r w:rsidRPr="00C75737">
        <w:t>Postup vypĺňania formulára Ž</w:t>
      </w:r>
      <w:r>
        <w:t>oAK</w:t>
      </w:r>
      <w:bookmarkEnd w:id="197"/>
    </w:p>
    <w:p w:rsidR="00AB25E5" w:rsidRPr="00C75737" w:rsidRDefault="00AB25E5" w:rsidP="003B2335">
      <w:pPr>
        <w:spacing w:before="120" w:after="120"/>
        <w:jc w:val="both"/>
      </w:pPr>
      <w:r w:rsidRPr="00C75737">
        <w:t xml:space="preserve">Žiadosť o aktiváciu používateľského konta je rozdelená do nasledujúcich </w:t>
      </w:r>
      <w:r w:rsidR="001A3F38">
        <w:t xml:space="preserve">6 </w:t>
      </w:r>
      <w:r w:rsidRPr="00C75737">
        <w:t xml:space="preserve">krokov: </w:t>
      </w:r>
    </w:p>
    <w:p w:rsidR="00AB25E5" w:rsidRPr="00C75737" w:rsidRDefault="00AB25E5" w:rsidP="003B2335">
      <w:pPr>
        <w:pStyle w:val="Odsekzoznamu"/>
        <w:numPr>
          <w:ilvl w:val="0"/>
          <w:numId w:val="93"/>
        </w:numPr>
        <w:jc w:val="both"/>
      </w:pPr>
      <w:r w:rsidRPr="00C75737">
        <w:t>Identifikácia subjektu pomocou IČO</w:t>
      </w:r>
      <w:r w:rsidR="002417FE">
        <w:t>,</w:t>
      </w:r>
    </w:p>
    <w:p w:rsidR="00AB25E5" w:rsidRPr="00C75737" w:rsidRDefault="00AB25E5" w:rsidP="003B2335">
      <w:pPr>
        <w:pStyle w:val="Odsekzoznamu"/>
        <w:numPr>
          <w:ilvl w:val="0"/>
          <w:numId w:val="93"/>
        </w:numPr>
        <w:jc w:val="both"/>
      </w:pPr>
      <w:r w:rsidRPr="00C75737">
        <w:t>Identifikácia údajov subjektu</w:t>
      </w:r>
      <w:r w:rsidR="002417FE">
        <w:t>,</w:t>
      </w:r>
    </w:p>
    <w:p w:rsidR="00AB25E5" w:rsidRPr="00C75737" w:rsidRDefault="00AB25E5" w:rsidP="003B2335">
      <w:pPr>
        <w:pStyle w:val="Odsekzoznamu"/>
        <w:numPr>
          <w:ilvl w:val="0"/>
          <w:numId w:val="93"/>
        </w:numPr>
        <w:jc w:val="both"/>
      </w:pPr>
      <w:r w:rsidRPr="00C75737">
        <w:t>Identifikácia kontaktnej osoby žiadosti</w:t>
      </w:r>
      <w:r w:rsidR="002417FE">
        <w:t>,</w:t>
      </w:r>
    </w:p>
    <w:p w:rsidR="00AB25E5" w:rsidRPr="00C75737" w:rsidRDefault="00AB25E5" w:rsidP="003B2335">
      <w:pPr>
        <w:pStyle w:val="Odsekzoznamu"/>
        <w:numPr>
          <w:ilvl w:val="0"/>
          <w:numId w:val="93"/>
        </w:numPr>
        <w:jc w:val="both"/>
      </w:pPr>
      <w:r w:rsidRPr="00C75737">
        <w:t>Identifikácia štatutárnych zástupcov subjektu</w:t>
      </w:r>
      <w:r w:rsidR="002417FE">
        <w:t>,</w:t>
      </w:r>
    </w:p>
    <w:p w:rsidR="00AB25E5" w:rsidRPr="00C75737" w:rsidRDefault="00AB25E5" w:rsidP="003B2335">
      <w:pPr>
        <w:pStyle w:val="Odsekzoznamu"/>
        <w:numPr>
          <w:ilvl w:val="0"/>
          <w:numId w:val="93"/>
        </w:numPr>
        <w:jc w:val="both"/>
      </w:pPr>
      <w:r w:rsidRPr="00C75737">
        <w:t>Identifikácia používateľov, pre ktorých sa žiada zriadenie prístupu do ITMS2014+</w:t>
      </w:r>
      <w:r w:rsidR="002417FE">
        <w:t>,</w:t>
      </w:r>
      <w:r w:rsidRPr="00C75737">
        <w:t xml:space="preserve"> </w:t>
      </w:r>
    </w:p>
    <w:p w:rsidR="00AB25E5" w:rsidRDefault="00AB25E5" w:rsidP="003B2335">
      <w:pPr>
        <w:pStyle w:val="Odsekzoznamu"/>
        <w:numPr>
          <w:ilvl w:val="0"/>
          <w:numId w:val="93"/>
        </w:numPr>
        <w:jc w:val="both"/>
      </w:pPr>
      <w:r w:rsidRPr="00C75737">
        <w:t>Elektronické odoslanie žiadosti</w:t>
      </w:r>
      <w:r w:rsidR="002417FE">
        <w:t>.</w:t>
      </w:r>
    </w:p>
    <w:p w:rsidR="00C0162E" w:rsidRDefault="0091092F" w:rsidP="00843085">
      <w:pPr>
        <w:spacing w:before="120" w:after="120"/>
        <w:jc w:val="both"/>
      </w:pPr>
      <w:r w:rsidRPr="00843085">
        <w:t xml:space="preserve">Po ukončení kroku č. 3 systém ITMS2014+ na emailovú adresu kontaktnej osoby odošle link na rozpracovanú verziu žiadosti, prostredníctvom ktorého </w:t>
      </w:r>
      <w:r w:rsidR="00B408E8">
        <w:t>je možné</w:t>
      </w:r>
      <w:r w:rsidRPr="00843085">
        <w:t xml:space="preserve"> v prípade potreby žiadosť dopracovať a odoslať neskôr. </w:t>
      </w:r>
    </w:p>
    <w:p w:rsidR="0091092F" w:rsidRPr="00843085" w:rsidRDefault="0091092F" w:rsidP="00843085">
      <w:pPr>
        <w:spacing w:before="120" w:after="120"/>
        <w:jc w:val="both"/>
      </w:pPr>
      <w:r w:rsidRPr="00843085">
        <w:t xml:space="preserve">Rozpracovaná verzia žiadosti sa v systéme uchováva po </w:t>
      </w:r>
      <w:r w:rsidRPr="00903B3A">
        <w:t xml:space="preserve">dobu 30 dní od jej vytvorenia, t.j. po uplynutí </w:t>
      </w:r>
      <w:r w:rsidR="00B408E8">
        <w:t xml:space="preserve">tejto lehoty </w:t>
      </w:r>
      <w:r w:rsidRPr="00903B3A">
        <w:t>bude zo systému automaticky vymazaná.</w:t>
      </w:r>
      <w:r w:rsidRPr="00843085">
        <w:t xml:space="preserve"> </w:t>
      </w:r>
    </w:p>
    <w:p w:rsidR="0091092F" w:rsidRPr="00843085" w:rsidRDefault="00B408E8" w:rsidP="00843085">
      <w:pPr>
        <w:spacing w:before="120" w:after="120"/>
        <w:jc w:val="both"/>
      </w:pPr>
      <w:r>
        <w:t xml:space="preserve">Vymazanie žiadosti o aktiváciu konta je v </w:t>
      </w:r>
      <w:r w:rsidR="0091092F" w:rsidRPr="00843085">
        <w:t xml:space="preserve">prvých troch krokoch spracovania žiadosti </w:t>
      </w:r>
      <w:r>
        <w:t>možné prostredníctvom kliknutia</w:t>
      </w:r>
      <w:r w:rsidR="0091092F" w:rsidRPr="00843085">
        <w:t xml:space="preserve"> na tlačidlo </w:t>
      </w:r>
      <w:r w:rsidR="0091092F" w:rsidRPr="00266AA5">
        <w:rPr>
          <w:b/>
        </w:rPr>
        <w:t>„Zrušiť“</w:t>
      </w:r>
      <w:r>
        <w:t>, ktoré</w:t>
      </w:r>
      <w:r w:rsidR="001A3F38">
        <w:t xml:space="preserve"> </w:t>
      </w:r>
      <w:r>
        <w:t>používateľa</w:t>
      </w:r>
      <w:r w:rsidR="001A3F38">
        <w:t xml:space="preserve"> vráti na úvodnú obrazovku </w:t>
      </w:r>
      <w:r w:rsidR="001A3F38">
        <w:lastRenderedPageBreak/>
        <w:t>systému bez uloženia už zadaných údajov</w:t>
      </w:r>
      <w:r w:rsidR="0091092F" w:rsidRPr="00843085">
        <w:t>. V</w:t>
      </w:r>
      <w:r w:rsidR="00A14160">
        <w:t> nasledujúcich</w:t>
      </w:r>
      <w:r w:rsidR="0091092F" w:rsidRPr="00843085">
        <w:t xml:space="preserve"> krokoch </w:t>
      </w:r>
      <w:r>
        <w:t>je ž</w:t>
      </w:r>
      <w:r w:rsidR="00E5554D" w:rsidRPr="00843085">
        <w:t xml:space="preserve">iadosť </w:t>
      </w:r>
      <w:r>
        <w:t xml:space="preserve">možné </w:t>
      </w:r>
      <w:r w:rsidR="0091092F" w:rsidRPr="00843085">
        <w:t xml:space="preserve">vymazať kliknutím na tlačidlo </w:t>
      </w:r>
      <w:r w:rsidR="0091092F" w:rsidRPr="00266AA5">
        <w:rPr>
          <w:b/>
        </w:rPr>
        <w:t>„Vymazať ŽoAK</w:t>
      </w:r>
      <w:r w:rsidR="0091092F" w:rsidRPr="00843085">
        <w:t xml:space="preserve">“. </w:t>
      </w:r>
    </w:p>
    <w:p w:rsidR="00E5554D" w:rsidRPr="009B0ECD" w:rsidRDefault="00E5554D" w:rsidP="00E5554D">
      <w:pPr>
        <w:pStyle w:val="MPCKO2"/>
        <w:numPr>
          <w:ilvl w:val="1"/>
          <w:numId w:val="2"/>
        </w:numPr>
        <w:spacing w:before="360" w:after="120"/>
        <w:rPr>
          <w:sz w:val="28"/>
        </w:rPr>
      </w:pPr>
      <w:bookmarkStart w:id="198" w:name="_Toc496083959"/>
      <w:r>
        <w:rPr>
          <w:sz w:val="28"/>
        </w:rPr>
        <w:t>Spustenie sprievodcu vytvorením ŽoAK</w:t>
      </w:r>
      <w:bookmarkEnd w:id="198"/>
      <w:r>
        <w:rPr>
          <w:sz w:val="28"/>
        </w:rPr>
        <w:t xml:space="preserve">  </w:t>
      </w:r>
    </w:p>
    <w:p w:rsidR="00AB25E5" w:rsidRDefault="0031253E" w:rsidP="00843085">
      <w:pPr>
        <w:spacing w:before="120" w:after="120"/>
        <w:jc w:val="both"/>
      </w:pPr>
      <w:r>
        <w:t xml:space="preserve">Elektronická forma Žiadosti o aktiváciu konta je prístupná z úvodnej obrazovky </w:t>
      </w:r>
      <w:hyperlink r:id="rId22" w:history="1">
        <w:r w:rsidRPr="00C456B2">
          <w:rPr>
            <w:rStyle w:val="Hypertextovprepojenie"/>
          </w:rPr>
          <w:t>www.itms2014.sk</w:t>
        </w:r>
      </w:hyperlink>
      <w:r w:rsidR="00B719D1">
        <w:t>, a to</w:t>
      </w:r>
      <w:r w:rsidR="00843085">
        <w:t xml:space="preserve"> kliknutím na tlačidlo </w:t>
      </w:r>
      <w:r w:rsidR="001A3F38" w:rsidRPr="00266AA5">
        <w:rPr>
          <w:b/>
        </w:rPr>
        <w:t>„</w:t>
      </w:r>
      <w:r w:rsidR="00843085" w:rsidRPr="009B0ECD">
        <w:rPr>
          <w:b/>
        </w:rPr>
        <w:t>Registrovať</w:t>
      </w:r>
      <w:r w:rsidR="001A3F38" w:rsidRPr="009B0ECD">
        <w:rPr>
          <w:b/>
        </w:rPr>
        <w:t>“</w:t>
      </w:r>
      <w:r w:rsidR="00B719D1" w:rsidRPr="009B0ECD">
        <w:t xml:space="preserve">, po ktorom sa </w:t>
      </w:r>
      <w:r w:rsidR="00AB25E5" w:rsidRPr="009B0ECD">
        <w:t>zobrazí vstupná obrazovka k vypĺňaniu žiadosti</w:t>
      </w:r>
      <w:r w:rsidR="00B719D1" w:rsidRPr="009B0ECD">
        <w:t xml:space="preserve"> (obrázok </w:t>
      </w:r>
      <w:r w:rsidR="00CD2620" w:rsidRPr="009B0ECD">
        <w:t>č.</w:t>
      </w:r>
      <w:r w:rsidR="00B719D1" w:rsidRPr="009B0ECD">
        <w:t xml:space="preserve">5). V dolnej časti obrazovky je uvedený link na ktorom sa používateľ oboznámi </w:t>
      </w:r>
      <w:r w:rsidR="00AB25E5" w:rsidRPr="009B0ECD">
        <w:t xml:space="preserve">s podmienkami používania </w:t>
      </w:r>
      <w:r w:rsidR="004B58E4" w:rsidRPr="009B0ECD">
        <w:t>aplikácie ITMS2014+</w:t>
      </w:r>
      <w:r w:rsidR="00B719D1" w:rsidRPr="009B0ECD">
        <w:t>. S</w:t>
      </w:r>
      <w:r w:rsidR="00AB25E5" w:rsidRPr="009B0ECD">
        <w:t>tlač</w:t>
      </w:r>
      <w:r w:rsidR="00B719D1" w:rsidRPr="009B0ECD">
        <w:t>en</w:t>
      </w:r>
      <w:r w:rsidR="00AB25E5" w:rsidRPr="009B0ECD">
        <w:t xml:space="preserve">ím tlačidla </w:t>
      </w:r>
      <w:r w:rsidR="001A3F38" w:rsidRPr="009B0ECD">
        <w:rPr>
          <w:b/>
        </w:rPr>
        <w:t>„</w:t>
      </w:r>
      <w:r w:rsidR="00AB25E5" w:rsidRPr="009B0ECD">
        <w:rPr>
          <w:b/>
        </w:rPr>
        <w:t>Ďalej</w:t>
      </w:r>
      <w:r w:rsidR="001A3F38" w:rsidRPr="009B0ECD">
        <w:rPr>
          <w:b/>
        </w:rPr>
        <w:t>“</w:t>
      </w:r>
      <w:r w:rsidR="00AB25E5" w:rsidRPr="009B0ECD">
        <w:t xml:space="preserve"> používateľ vstúpi do 1. kroku vypĺňania </w:t>
      </w:r>
      <w:r w:rsidR="003B4931" w:rsidRPr="009B0ECD">
        <w:t>ŽoAK</w:t>
      </w:r>
      <w:r w:rsidR="00AB25E5" w:rsidRPr="009B0ECD">
        <w:t>.</w:t>
      </w:r>
    </w:p>
    <w:p w:rsidR="00AB25E5" w:rsidRDefault="00C327DB" w:rsidP="00D03121">
      <w:pPr>
        <w:pStyle w:val="Normlnywebov"/>
        <w:spacing w:before="0" w:beforeAutospacing="0" w:after="120" w:afterAutospacing="0" w:line="276" w:lineRule="auto"/>
        <w:rPr>
          <w:color w:val="000000"/>
        </w:rPr>
      </w:pPr>
      <w:bookmarkStart w:id="199" w:name="_Toc415489897"/>
      <w:r>
        <w:rPr>
          <w:noProof/>
          <w:color w:val="000000"/>
        </w:rPr>
        <w:drawing>
          <wp:inline distT="0" distB="0" distL="0" distR="0" wp14:anchorId="3382068C" wp14:editId="1E42028D">
            <wp:extent cx="5348377" cy="4859047"/>
            <wp:effectExtent l="19050" t="19050" r="24130" b="17780"/>
            <wp:docPr id="27" name="Obrázo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48301" cy="4858978"/>
                    </a:xfrm>
                    <a:prstGeom prst="rect">
                      <a:avLst/>
                    </a:prstGeom>
                    <a:noFill/>
                    <a:ln>
                      <a:solidFill>
                        <a:schemeClr val="tx1"/>
                      </a:solidFill>
                    </a:ln>
                  </pic:spPr>
                </pic:pic>
              </a:graphicData>
            </a:graphic>
          </wp:inline>
        </w:drawing>
      </w:r>
    </w:p>
    <w:p w:rsidR="00AB25E5" w:rsidRDefault="00AB25E5" w:rsidP="00BC5107">
      <w:pPr>
        <w:pStyle w:val="Normlnywebov"/>
        <w:spacing w:before="0" w:beforeAutospacing="0" w:after="120" w:afterAutospacing="0" w:line="276" w:lineRule="auto"/>
        <w:rPr>
          <w:color w:val="000000"/>
        </w:rPr>
      </w:pPr>
      <w:r w:rsidRPr="00AB4B72">
        <w:rPr>
          <w:color w:val="000000"/>
          <w:sz w:val="20"/>
          <w:szCs w:val="20"/>
        </w:rPr>
        <w:t>Obrázok č.</w:t>
      </w:r>
      <w:r w:rsidR="00CF5818">
        <w:rPr>
          <w:color w:val="000000"/>
          <w:sz w:val="20"/>
          <w:szCs w:val="20"/>
        </w:rPr>
        <w:t>5</w:t>
      </w:r>
      <w:r w:rsidRPr="00AB4B72">
        <w:rPr>
          <w:color w:val="000000"/>
          <w:sz w:val="20"/>
          <w:szCs w:val="20"/>
        </w:rPr>
        <w:t>:</w:t>
      </w:r>
      <w:r w:rsidR="00761828">
        <w:rPr>
          <w:color w:val="000000"/>
          <w:sz w:val="20"/>
          <w:szCs w:val="20"/>
        </w:rPr>
        <w:t xml:space="preserve"> Úvodná obrazovka vytvorenia ŽoAK - p</w:t>
      </w:r>
      <w:r w:rsidRPr="00AB4B72">
        <w:rPr>
          <w:color w:val="000000"/>
          <w:sz w:val="20"/>
          <w:szCs w:val="20"/>
        </w:rPr>
        <w:t>odmienky používania aplikácie ITMS2014+</w:t>
      </w:r>
    </w:p>
    <w:p w:rsidR="00AB25E5" w:rsidRPr="009B0ECD" w:rsidRDefault="00AB25E5" w:rsidP="009B0ECD">
      <w:pPr>
        <w:pStyle w:val="MPCKO2"/>
        <w:numPr>
          <w:ilvl w:val="1"/>
          <w:numId w:val="2"/>
        </w:numPr>
        <w:spacing w:before="360" w:after="120"/>
        <w:rPr>
          <w:sz w:val="28"/>
        </w:rPr>
      </w:pPr>
      <w:bookmarkStart w:id="200" w:name="_Toc488930619"/>
      <w:bookmarkStart w:id="201" w:name="_Toc488931239"/>
      <w:bookmarkStart w:id="202" w:name="_Toc488931263"/>
      <w:bookmarkStart w:id="203" w:name="_Toc488933734"/>
      <w:bookmarkStart w:id="204" w:name="_Toc488938393"/>
      <w:bookmarkStart w:id="205" w:name="_Toc488939071"/>
      <w:bookmarkStart w:id="206" w:name="_Toc489611144"/>
      <w:bookmarkStart w:id="207" w:name="_Toc489867770"/>
      <w:bookmarkStart w:id="208" w:name="_Toc489867807"/>
      <w:bookmarkStart w:id="209" w:name="_Toc489867916"/>
      <w:bookmarkStart w:id="210" w:name="_Toc489867974"/>
      <w:bookmarkStart w:id="211" w:name="_Toc489868003"/>
      <w:bookmarkStart w:id="212" w:name="_Toc489882383"/>
      <w:bookmarkStart w:id="213" w:name="_Toc489948108"/>
      <w:bookmarkStart w:id="214" w:name="_Toc489952306"/>
      <w:bookmarkStart w:id="215" w:name="_Toc489960840"/>
      <w:bookmarkStart w:id="216" w:name="_Toc489967553"/>
      <w:bookmarkStart w:id="217" w:name="_Toc489968801"/>
      <w:bookmarkStart w:id="218" w:name="_Toc495414862"/>
      <w:bookmarkStart w:id="219" w:name="_Toc495479358"/>
      <w:bookmarkStart w:id="220" w:name="_Toc495922451"/>
      <w:bookmarkStart w:id="221" w:name="_Toc496011140"/>
      <w:bookmarkStart w:id="222" w:name="_Toc496013472"/>
      <w:bookmarkStart w:id="223" w:name="_Toc496083960"/>
      <w:bookmarkStart w:id="224" w:name="_Toc496083961"/>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r w:rsidRPr="009B0ECD">
        <w:rPr>
          <w:sz w:val="28"/>
        </w:rPr>
        <w:t>Identifikácia subjektu pomocou IČO</w:t>
      </w:r>
      <w:bookmarkEnd w:id="199"/>
      <w:bookmarkEnd w:id="224"/>
    </w:p>
    <w:p w:rsidR="000D3F38" w:rsidRDefault="00AB25E5" w:rsidP="00BC5107">
      <w:pPr>
        <w:pStyle w:val="Odsekzoznamu"/>
        <w:numPr>
          <w:ilvl w:val="0"/>
          <w:numId w:val="22"/>
        </w:numPr>
        <w:spacing w:before="120" w:after="120"/>
        <w:contextualSpacing w:val="0"/>
      </w:pPr>
      <w:r w:rsidRPr="00C75737">
        <w:t xml:space="preserve">Používateľ na obrazovke </w:t>
      </w:r>
      <w:r w:rsidR="00A14160">
        <w:t>(obrázok č.6</w:t>
      </w:r>
      <w:r w:rsidR="00A14160" w:rsidRPr="00C75737">
        <w:t>)</w:t>
      </w:r>
      <w:r w:rsidR="00A14160">
        <w:t xml:space="preserve"> </w:t>
      </w:r>
      <w:r w:rsidRPr="00C75737">
        <w:t xml:space="preserve">vyplní </w:t>
      </w:r>
      <w:r w:rsidR="000D3F38">
        <w:t xml:space="preserve">polia </w:t>
      </w:r>
      <w:r w:rsidR="000D3F38" w:rsidRPr="00356549">
        <w:rPr>
          <w:b/>
        </w:rPr>
        <w:t>Štát subjektu</w:t>
      </w:r>
      <w:r w:rsidR="000D3F38">
        <w:t xml:space="preserve"> a </w:t>
      </w:r>
      <w:r w:rsidR="0075600A">
        <w:rPr>
          <w:b/>
        </w:rPr>
        <w:t>P</w:t>
      </w:r>
      <w:r w:rsidR="000D3F38" w:rsidRPr="00356549">
        <w:rPr>
          <w:b/>
        </w:rPr>
        <w:t>rávna forma subjektu</w:t>
      </w:r>
      <w:r w:rsidR="000D3F38">
        <w:t>.</w:t>
      </w:r>
    </w:p>
    <w:p w:rsidR="00AB25E5" w:rsidRPr="00C75737" w:rsidRDefault="000D3F38" w:rsidP="00BC5107">
      <w:pPr>
        <w:pStyle w:val="Odsekzoznamu"/>
        <w:numPr>
          <w:ilvl w:val="0"/>
          <w:numId w:val="22"/>
        </w:numPr>
        <w:spacing w:before="120" w:after="120"/>
        <w:contextualSpacing w:val="0"/>
      </w:pPr>
      <w:r>
        <w:t xml:space="preserve">Následne používateľ vyplní </w:t>
      </w:r>
      <w:r w:rsidR="00AB25E5" w:rsidRPr="00C75737">
        <w:t xml:space="preserve">pole </w:t>
      </w:r>
      <w:r w:rsidR="00AB25E5" w:rsidRPr="00D03121">
        <w:rPr>
          <w:b/>
          <w:bCs/>
          <w:color w:val="000000"/>
        </w:rPr>
        <w:t>Identifikačný údaj (IČO)</w:t>
      </w:r>
      <w:r w:rsidR="00AB25E5" w:rsidRPr="00C75737">
        <w:t>. Pole je povinné, textové a umožňuje vložiť maximálne 8 numerických znakov.</w:t>
      </w:r>
    </w:p>
    <w:p w:rsidR="00AB25E5" w:rsidRPr="00C75737" w:rsidRDefault="00AB25E5" w:rsidP="003B2335">
      <w:pPr>
        <w:pStyle w:val="Odsekzoznamu"/>
        <w:numPr>
          <w:ilvl w:val="0"/>
          <w:numId w:val="22"/>
        </w:numPr>
        <w:spacing w:before="120" w:after="120"/>
        <w:contextualSpacing w:val="0"/>
      </w:pPr>
      <w:r w:rsidRPr="00D03121">
        <w:rPr>
          <w:bCs/>
          <w:color w:val="0F0F0F"/>
        </w:rPr>
        <w:t>Ak používateľ vkladá (copy/paste) skopírovane IČO (napr. z ORSR), systém automaticky upraví jeho formát na požadovaný tvar formulára (odstráni medzery)</w:t>
      </w:r>
      <w:r w:rsidR="00C03B8D">
        <w:rPr>
          <w:bCs/>
          <w:color w:val="0F0F0F"/>
        </w:rPr>
        <w:t>.</w:t>
      </w:r>
    </w:p>
    <w:p w:rsidR="00AB25E5" w:rsidRPr="00C75737" w:rsidRDefault="00AB25E5" w:rsidP="003B2335">
      <w:pPr>
        <w:pStyle w:val="Odsekzoznamu"/>
        <w:numPr>
          <w:ilvl w:val="0"/>
          <w:numId w:val="22"/>
        </w:numPr>
        <w:spacing w:before="120" w:after="120"/>
        <w:contextualSpacing w:val="0"/>
      </w:pPr>
      <w:r w:rsidRPr="00C75737">
        <w:lastRenderedPageBreak/>
        <w:t xml:space="preserve">Používateľ stlačí </w:t>
      </w:r>
      <w:r w:rsidR="00CC3AFE" w:rsidRPr="00266AA5">
        <w:rPr>
          <w:b/>
        </w:rPr>
        <w:t>„</w:t>
      </w:r>
      <w:r w:rsidRPr="00D03121">
        <w:rPr>
          <w:b/>
          <w:bCs/>
          <w:color w:val="000000"/>
        </w:rPr>
        <w:t>Ďalej</w:t>
      </w:r>
      <w:r w:rsidR="00CC3AFE">
        <w:rPr>
          <w:b/>
          <w:bCs/>
          <w:color w:val="000000"/>
        </w:rPr>
        <w:t>“</w:t>
      </w:r>
      <w:r w:rsidR="00CC3AFE">
        <w:rPr>
          <w:bCs/>
          <w:color w:val="000000"/>
        </w:rPr>
        <w:t>.</w:t>
      </w:r>
    </w:p>
    <w:p w:rsidR="003A0B22" w:rsidRDefault="00AB25E5" w:rsidP="003B2335">
      <w:pPr>
        <w:pStyle w:val="Odsekzoznamu"/>
        <w:numPr>
          <w:ilvl w:val="0"/>
          <w:numId w:val="22"/>
        </w:numPr>
        <w:spacing w:before="120" w:after="120"/>
        <w:contextualSpacing w:val="0"/>
        <w:jc w:val="both"/>
      </w:pPr>
      <w:r w:rsidRPr="00C75737">
        <w:t>Systém overí platnosť formátu IČO</w:t>
      </w:r>
      <w:r w:rsidR="00A14160">
        <w:t>. A</w:t>
      </w:r>
      <w:r w:rsidRPr="00C75737">
        <w:t xml:space="preserve">k IČO nie je zadané </w:t>
      </w:r>
      <w:r w:rsidR="00AB4B72">
        <w:t>správne</w:t>
      </w:r>
      <w:r w:rsidRPr="00C75737">
        <w:t xml:space="preserve">, systém upozorní používateľa a vyžaduje úpravu. </w:t>
      </w:r>
    </w:p>
    <w:p w:rsidR="00AB25E5" w:rsidRPr="00266AA5" w:rsidRDefault="002417FE" w:rsidP="003B2335">
      <w:pPr>
        <w:pStyle w:val="Odsekzoznamu"/>
        <w:numPr>
          <w:ilvl w:val="0"/>
          <w:numId w:val="22"/>
        </w:numPr>
        <w:spacing w:before="120" w:after="120"/>
        <w:contextualSpacing w:val="0"/>
        <w:jc w:val="both"/>
      </w:pPr>
      <w:r>
        <w:rPr>
          <w:color w:val="0F0F0F"/>
        </w:rPr>
        <w:t>Ak je formát zadaného IČO korektný, automaticky je vykonaná kontrola jeho existencie</w:t>
      </w:r>
      <w:r w:rsidR="00AB25E5" w:rsidRPr="00D03121">
        <w:rPr>
          <w:color w:val="0F0F0F"/>
        </w:rPr>
        <w:t xml:space="preserve"> v</w:t>
      </w:r>
      <w:r w:rsidR="00AB4B72">
        <w:rPr>
          <w:color w:val="0F0F0F"/>
        </w:rPr>
        <w:t> </w:t>
      </w:r>
      <w:r w:rsidR="00AB25E5" w:rsidRPr="00D03121">
        <w:rPr>
          <w:color w:val="0F0F0F"/>
        </w:rPr>
        <w:t>ITMS</w:t>
      </w:r>
      <w:r w:rsidR="00AB4B72">
        <w:rPr>
          <w:color w:val="0F0F0F"/>
        </w:rPr>
        <w:t>2014+</w:t>
      </w:r>
      <w:r w:rsidR="00AB25E5" w:rsidRPr="00D03121">
        <w:rPr>
          <w:color w:val="0F0F0F"/>
        </w:rPr>
        <w:t xml:space="preserve"> a tak</w:t>
      </w:r>
      <w:r w:rsidR="00AB4B72">
        <w:rPr>
          <w:color w:val="0F0F0F"/>
        </w:rPr>
        <w:t>tiež</w:t>
      </w:r>
      <w:r w:rsidR="00AB25E5" w:rsidRPr="00D03121">
        <w:rPr>
          <w:color w:val="0F0F0F"/>
        </w:rPr>
        <w:t xml:space="preserve"> v </w:t>
      </w:r>
      <w:r w:rsidR="00AB25E5" w:rsidRPr="00B937AC">
        <w:rPr>
          <w:color w:val="0F0F0F"/>
        </w:rPr>
        <w:t>ORSR.</w:t>
      </w:r>
      <w:r w:rsidR="00AB25E5" w:rsidRPr="00D03121">
        <w:rPr>
          <w:color w:val="0F0F0F"/>
        </w:rPr>
        <w:t xml:space="preserve"> </w:t>
      </w:r>
      <w:r w:rsidR="00AB25E5" w:rsidRPr="00F26BF1">
        <w:rPr>
          <w:color w:val="0F0F0F"/>
        </w:rPr>
        <w:t xml:space="preserve">V prípade nájdenia zhody, systém používateľa </w:t>
      </w:r>
      <w:r w:rsidR="00A14160" w:rsidRPr="00F26BF1">
        <w:rPr>
          <w:color w:val="0F0F0F"/>
        </w:rPr>
        <w:t xml:space="preserve">informuje </w:t>
      </w:r>
      <w:r w:rsidR="00AB25E5" w:rsidRPr="00F26BF1">
        <w:rPr>
          <w:color w:val="0F0F0F"/>
        </w:rPr>
        <w:t>a v ďalšom kroku predvyplní polia získanými údajmi. V</w:t>
      </w:r>
      <w:r w:rsidR="00AB4B72" w:rsidRPr="00F26BF1">
        <w:rPr>
          <w:color w:val="0F0F0F"/>
        </w:rPr>
        <w:t> </w:t>
      </w:r>
      <w:r w:rsidR="00AB25E5" w:rsidRPr="00F26BF1">
        <w:rPr>
          <w:color w:val="0F0F0F"/>
        </w:rPr>
        <w:t>prípade</w:t>
      </w:r>
      <w:r w:rsidR="00AB4B72" w:rsidRPr="00F26BF1">
        <w:rPr>
          <w:color w:val="0F0F0F"/>
        </w:rPr>
        <w:t>,</w:t>
      </w:r>
      <w:r w:rsidR="00AB25E5" w:rsidRPr="00F26BF1">
        <w:rPr>
          <w:color w:val="0F0F0F"/>
        </w:rPr>
        <w:t xml:space="preserve"> ak systém zhodu nenájde,</w:t>
      </w:r>
      <w:r w:rsidR="004B58E4" w:rsidRPr="00F26BF1">
        <w:rPr>
          <w:color w:val="0F0F0F"/>
        </w:rPr>
        <w:t xml:space="preserve"> polia nepredvyplní</w:t>
      </w:r>
      <w:r w:rsidR="00AB25E5" w:rsidRPr="00F26BF1">
        <w:rPr>
          <w:color w:val="0F0F0F"/>
        </w:rPr>
        <w:t>.</w:t>
      </w:r>
      <w:r w:rsidR="00CC3AFE">
        <w:rPr>
          <w:color w:val="0F0F0F"/>
        </w:rPr>
        <w:t xml:space="preserve">  </w:t>
      </w:r>
    </w:p>
    <w:p w:rsidR="000D3F38" w:rsidRDefault="00AB25E5" w:rsidP="003B2335">
      <w:pPr>
        <w:pStyle w:val="Odsekzoznamu"/>
        <w:numPr>
          <w:ilvl w:val="0"/>
          <w:numId w:val="22"/>
        </w:numPr>
        <w:spacing w:before="120" w:after="120"/>
        <w:contextualSpacing w:val="0"/>
      </w:pPr>
      <w:r w:rsidRPr="00C75737">
        <w:t xml:space="preserve">Systém zobrazí ďalší krok </w:t>
      </w:r>
      <w:r w:rsidR="004B0288">
        <w:t>sprievodcu</w:t>
      </w:r>
      <w:r w:rsidRPr="00C75737">
        <w:t>.</w:t>
      </w:r>
      <w:r w:rsidR="000D3F38" w:rsidRPr="000D3F38">
        <w:rPr>
          <w:noProof/>
        </w:rPr>
        <w:t xml:space="preserve"> </w:t>
      </w:r>
    </w:p>
    <w:p w:rsidR="00AB25E5" w:rsidRDefault="000D3F38" w:rsidP="00266AA5">
      <w:pPr>
        <w:pStyle w:val="Odsekzoznamu"/>
        <w:spacing w:before="120" w:after="120"/>
        <w:ind w:left="360"/>
        <w:contextualSpacing w:val="0"/>
      </w:pPr>
      <w:r>
        <w:rPr>
          <w:noProof/>
        </w:rPr>
        <w:drawing>
          <wp:inline distT="0" distB="0" distL="0" distR="0" wp14:anchorId="53693AF9" wp14:editId="0708467D">
            <wp:extent cx="4810445" cy="3605841"/>
            <wp:effectExtent l="19050" t="19050" r="9525" b="1397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03796" cy="3600857"/>
                    </a:xfrm>
                    <a:prstGeom prst="rect">
                      <a:avLst/>
                    </a:prstGeom>
                    <a:noFill/>
                    <a:ln>
                      <a:solidFill>
                        <a:schemeClr val="tx1"/>
                      </a:solidFill>
                    </a:ln>
                  </pic:spPr>
                </pic:pic>
              </a:graphicData>
            </a:graphic>
          </wp:inline>
        </w:drawing>
      </w:r>
    </w:p>
    <w:p w:rsidR="000D3F38" w:rsidRDefault="000D3F38" w:rsidP="00266AA5">
      <w:pPr>
        <w:pStyle w:val="Normlnywebov"/>
        <w:spacing w:before="0" w:beforeAutospacing="0" w:after="120" w:afterAutospacing="0" w:line="276" w:lineRule="auto"/>
        <w:ind w:left="360"/>
        <w:rPr>
          <w:color w:val="000000"/>
          <w:sz w:val="20"/>
          <w:szCs w:val="20"/>
        </w:rPr>
      </w:pPr>
      <w:r w:rsidRPr="008E7464">
        <w:rPr>
          <w:color w:val="000000"/>
          <w:sz w:val="20"/>
          <w:szCs w:val="20"/>
        </w:rPr>
        <w:t>Obrázok č.6: 1. krok žiadosti o aktiváciu konta</w:t>
      </w:r>
    </w:p>
    <w:p w:rsidR="00AB25E5" w:rsidRPr="009B0ECD" w:rsidRDefault="00AB25E5" w:rsidP="009B0ECD">
      <w:pPr>
        <w:pStyle w:val="MPCKO2"/>
        <w:numPr>
          <w:ilvl w:val="1"/>
          <w:numId w:val="2"/>
        </w:numPr>
        <w:spacing w:before="360" w:after="120"/>
        <w:rPr>
          <w:sz w:val="28"/>
        </w:rPr>
      </w:pPr>
      <w:bookmarkStart w:id="225" w:name="_Toc489882385"/>
      <w:bookmarkStart w:id="226" w:name="_Toc489948110"/>
      <w:bookmarkStart w:id="227" w:name="_Toc489952308"/>
      <w:bookmarkStart w:id="228" w:name="_Toc489960842"/>
      <w:bookmarkStart w:id="229" w:name="_Toc489967555"/>
      <w:bookmarkStart w:id="230" w:name="_Toc489968803"/>
      <w:bookmarkStart w:id="231" w:name="_Toc495414864"/>
      <w:bookmarkStart w:id="232" w:name="_Toc495479360"/>
      <w:bookmarkStart w:id="233" w:name="_Toc495922453"/>
      <w:bookmarkStart w:id="234" w:name="_Toc496011142"/>
      <w:bookmarkStart w:id="235" w:name="_Toc496013474"/>
      <w:bookmarkStart w:id="236" w:name="_Toc496083962"/>
      <w:bookmarkStart w:id="237" w:name="_Toc488939073"/>
      <w:bookmarkStart w:id="238" w:name="_Toc489611146"/>
      <w:bookmarkStart w:id="239" w:name="_Toc489867772"/>
      <w:bookmarkStart w:id="240" w:name="_Toc489867809"/>
      <w:bookmarkStart w:id="241" w:name="_Toc489867918"/>
      <w:bookmarkStart w:id="242" w:name="_Toc489867976"/>
      <w:bookmarkStart w:id="243" w:name="_Toc489868005"/>
      <w:bookmarkStart w:id="244" w:name="_Toc489882386"/>
      <w:bookmarkStart w:id="245" w:name="_Toc489948111"/>
      <w:bookmarkStart w:id="246" w:name="_Toc489952309"/>
      <w:bookmarkStart w:id="247" w:name="_Toc489960843"/>
      <w:bookmarkStart w:id="248" w:name="_Toc489967556"/>
      <w:bookmarkStart w:id="249" w:name="_Toc489968804"/>
      <w:bookmarkStart w:id="250" w:name="_Toc495414865"/>
      <w:bookmarkStart w:id="251" w:name="_Toc495479361"/>
      <w:bookmarkStart w:id="252" w:name="_Toc495922454"/>
      <w:bookmarkStart w:id="253" w:name="_Toc496011143"/>
      <w:bookmarkStart w:id="254" w:name="_Toc496013475"/>
      <w:bookmarkStart w:id="255" w:name="_Toc496083963"/>
      <w:bookmarkStart w:id="256" w:name="_Toc488930622"/>
      <w:bookmarkStart w:id="257" w:name="_Toc488931242"/>
      <w:bookmarkStart w:id="258" w:name="_Toc488931266"/>
      <w:bookmarkStart w:id="259" w:name="_Toc488933737"/>
      <w:bookmarkStart w:id="260" w:name="_Toc488938396"/>
      <w:bookmarkStart w:id="261" w:name="_Toc488939075"/>
      <w:bookmarkStart w:id="262" w:name="_Toc489611148"/>
      <w:bookmarkStart w:id="263" w:name="_Toc489867774"/>
      <w:bookmarkStart w:id="264" w:name="_Toc489867811"/>
      <w:bookmarkStart w:id="265" w:name="_Toc489867920"/>
      <w:bookmarkStart w:id="266" w:name="_Toc489867978"/>
      <w:bookmarkStart w:id="267" w:name="_Toc489868007"/>
      <w:bookmarkStart w:id="268" w:name="_Toc489882388"/>
      <w:bookmarkStart w:id="269" w:name="_Toc489948113"/>
      <w:bookmarkStart w:id="270" w:name="_Toc489952311"/>
      <w:bookmarkStart w:id="271" w:name="_Toc489960845"/>
      <w:bookmarkStart w:id="272" w:name="_Toc489967558"/>
      <w:bookmarkStart w:id="273" w:name="_Toc489968806"/>
      <w:bookmarkStart w:id="274" w:name="_Toc495414867"/>
      <w:bookmarkStart w:id="275" w:name="_Toc495479363"/>
      <w:bookmarkStart w:id="276" w:name="_Toc495922456"/>
      <w:bookmarkStart w:id="277" w:name="_Toc496011145"/>
      <w:bookmarkStart w:id="278" w:name="_Toc496013477"/>
      <w:bookmarkStart w:id="279" w:name="_Toc496083965"/>
      <w:bookmarkStart w:id="280" w:name="_Toc415489898"/>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r w:rsidRPr="009B0ECD">
        <w:rPr>
          <w:sz w:val="28"/>
        </w:rPr>
        <w:t xml:space="preserve"> </w:t>
      </w:r>
      <w:bookmarkStart w:id="281" w:name="_Toc496083966"/>
      <w:r w:rsidRPr="009B0ECD">
        <w:rPr>
          <w:sz w:val="28"/>
        </w:rPr>
        <w:t>Identifikácia údajov subjektu</w:t>
      </w:r>
      <w:bookmarkEnd w:id="280"/>
      <w:bookmarkEnd w:id="281"/>
    </w:p>
    <w:p w:rsidR="00BB22C2" w:rsidRDefault="00AB25E5" w:rsidP="003B2335">
      <w:pPr>
        <w:spacing w:before="120" w:after="120"/>
        <w:jc w:val="both"/>
        <w:rPr>
          <w:bCs/>
          <w:color w:val="000000"/>
        </w:rPr>
      </w:pPr>
      <w:r w:rsidRPr="00C75737">
        <w:t xml:space="preserve">Používateľ má obrazovku pre identifikáciu </w:t>
      </w:r>
      <w:r w:rsidR="004B58E4">
        <w:t>subjektu</w:t>
      </w:r>
      <w:r w:rsidRPr="00C75737">
        <w:t xml:space="preserve"> rozdelenú do 3 časti: </w:t>
      </w:r>
      <w:r w:rsidRPr="00C75737">
        <w:rPr>
          <w:b/>
          <w:bCs/>
          <w:color w:val="000000"/>
        </w:rPr>
        <w:t xml:space="preserve">Základné, Adresné a Kontaktné údaje subjektu </w:t>
      </w:r>
      <w:r w:rsidR="004B58E4">
        <w:rPr>
          <w:bCs/>
          <w:color w:val="000000"/>
        </w:rPr>
        <w:t>(</w:t>
      </w:r>
      <w:r w:rsidR="004B58E4" w:rsidRPr="00F26BF1">
        <w:rPr>
          <w:bCs/>
          <w:color w:val="000000"/>
        </w:rPr>
        <w:t>obrázok č.</w:t>
      </w:r>
      <w:r w:rsidR="00CF5818" w:rsidRPr="00F26BF1">
        <w:rPr>
          <w:bCs/>
          <w:color w:val="000000"/>
        </w:rPr>
        <w:t>7</w:t>
      </w:r>
      <w:r w:rsidRPr="00C75737">
        <w:rPr>
          <w:bCs/>
          <w:color w:val="000000"/>
        </w:rPr>
        <w:t>).</w:t>
      </w:r>
    </w:p>
    <w:p w:rsidR="00C0162E" w:rsidRDefault="00BB22C2" w:rsidP="008E7464">
      <w:pPr>
        <w:pStyle w:val="Odsekzoznamu"/>
        <w:numPr>
          <w:ilvl w:val="0"/>
          <w:numId w:val="104"/>
        </w:numPr>
        <w:ind w:left="426" w:hanging="426"/>
      </w:pPr>
      <w:r w:rsidRPr="008E7464">
        <w:t xml:space="preserve"> </w:t>
      </w:r>
      <w:r w:rsidR="00C0162E" w:rsidRPr="00C75737">
        <w:t xml:space="preserve">Používateľ zadáva na obrazovke údaje subjektu v závislosti od toho, či systém v predchádzajúcom kroku našiel zhodu: </w:t>
      </w:r>
    </w:p>
    <w:p w:rsidR="00C0162E" w:rsidRPr="00C75737" w:rsidRDefault="00C0162E" w:rsidP="00C0162E">
      <w:pPr>
        <w:pStyle w:val="Odsekzoznamu"/>
        <w:numPr>
          <w:ilvl w:val="1"/>
          <w:numId w:val="96"/>
        </w:numPr>
        <w:ind w:left="993" w:hanging="284"/>
      </w:pPr>
      <w:r w:rsidRPr="00C75737">
        <w:t>v prípade predvypl</w:t>
      </w:r>
      <w:r>
        <w:t>ne</w:t>
      </w:r>
      <w:r w:rsidRPr="00C75737">
        <w:t>nej obrazovky používateľ údaje kontroluje, prípadne aktualizuje</w:t>
      </w:r>
      <w:r>
        <w:t>,</w:t>
      </w:r>
    </w:p>
    <w:p w:rsidR="00C0162E" w:rsidRPr="00C75737" w:rsidRDefault="00C0162E" w:rsidP="00C0162E">
      <w:pPr>
        <w:pStyle w:val="Odsekzoznamu"/>
        <w:numPr>
          <w:ilvl w:val="1"/>
          <w:numId w:val="96"/>
        </w:numPr>
        <w:ind w:left="993" w:hanging="284"/>
        <w:jc w:val="both"/>
      </w:pPr>
      <w:r w:rsidRPr="00C75737">
        <w:t>v prípade nepredvypl</w:t>
      </w:r>
      <w:r>
        <w:t>ne</w:t>
      </w:r>
      <w:r w:rsidRPr="00C75737">
        <w:t>nej obrazovky používateľ údaje vypĺňa.</w:t>
      </w:r>
    </w:p>
    <w:p w:rsidR="00AB25E5" w:rsidRDefault="00AB25E5" w:rsidP="003B2335">
      <w:pPr>
        <w:spacing w:before="120" w:after="120"/>
        <w:jc w:val="both"/>
        <w:rPr>
          <w:noProof/>
          <w:color w:val="000000"/>
        </w:rPr>
      </w:pPr>
    </w:p>
    <w:p w:rsidR="00C0162E" w:rsidRDefault="00833494" w:rsidP="00BC5107">
      <w:pPr>
        <w:pStyle w:val="Normlnywebov"/>
        <w:spacing w:before="0" w:beforeAutospacing="0" w:after="120" w:afterAutospacing="0" w:line="276" w:lineRule="auto"/>
        <w:rPr>
          <w:color w:val="000000"/>
          <w:sz w:val="20"/>
          <w:szCs w:val="20"/>
        </w:rPr>
      </w:pPr>
      <w:r>
        <w:rPr>
          <w:noProof/>
          <w:color w:val="000000"/>
          <w:sz w:val="20"/>
          <w:szCs w:val="20"/>
        </w:rPr>
        <w:lastRenderedPageBreak/>
        <w:drawing>
          <wp:inline distT="0" distB="0" distL="0" distR="0" wp14:anchorId="57A573A4" wp14:editId="0152516C">
            <wp:extent cx="4054916" cy="8436634"/>
            <wp:effectExtent l="19050" t="19050" r="22225" b="21590"/>
            <wp:docPr id="34" name="Obrázo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49844" cy="8426081"/>
                    </a:xfrm>
                    <a:prstGeom prst="rect">
                      <a:avLst/>
                    </a:prstGeom>
                    <a:noFill/>
                    <a:ln>
                      <a:solidFill>
                        <a:schemeClr val="tx1"/>
                      </a:solidFill>
                    </a:ln>
                  </pic:spPr>
                </pic:pic>
              </a:graphicData>
            </a:graphic>
          </wp:inline>
        </w:drawing>
      </w:r>
    </w:p>
    <w:p w:rsidR="00BB22C2" w:rsidRPr="00266AA5" w:rsidRDefault="00BB22C2" w:rsidP="00BC5107">
      <w:pPr>
        <w:pStyle w:val="Normlnywebov"/>
        <w:spacing w:before="0" w:beforeAutospacing="0" w:after="120" w:afterAutospacing="0" w:line="276" w:lineRule="auto"/>
        <w:rPr>
          <w:color w:val="000000"/>
          <w:sz w:val="20"/>
          <w:szCs w:val="20"/>
          <w:highlight w:val="yellow"/>
        </w:rPr>
      </w:pPr>
      <w:r w:rsidRPr="00635FAF">
        <w:rPr>
          <w:color w:val="000000"/>
          <w:sz w:val="20"/>
          <w:szCs w:val="20"/>
        </w:rPr>
        <w:t>Obrázok č.</w:t>
      </w:r>
      <w:r w:rsidR="00CF5818" w:rsidRPr="00FE2ED3">
        <w:rPr>
          <w:color w:val="000000"/>
          <w:sz w:val="20"/>
          <w:szCs w:val="20"/>
        </w:rPr>
        <w:t>7</w:t>
      </w:r>
      <w:r w:rsidRPr="00635FAF">
        <w:rPr>
          <w:color w:val="000000"/>
          <w:sz w:val="20"/>
          <w:szCs w:val="20"/>
        </w:rPr>
        <w:t>: 2.</w:t>
      </w:r>
      <w:r w:rsidR="00C83BBE" w:rsidRPr="00635FAF">
        <w:rPr>
          <w:color w:val="000000"/>
          <w:sz w:val="20"/>
          <w:szCs w:val="20"/>
        </w:rPr>
        <w:t xml:space="preserve"> </w:t>
      </w:r>
      <w:r w:rsidRPr="00635FAF">
        <w:rPr>
          <w:color w:val="000000"/>
          <w:sz w:val="20"/>
          <w:szCs w:val="20"/>
        </w:rPr>
        <w:t>krok žiadosti o aktiváciu konta – Údaje subjektu</w:t>
      </w:r>
    </w:p>
    <w:p w:rsidR="00AB25E5" w:rsidRPr="00BC5107" w:rsidRDefault="00AB25E5" w:rsidP="00BC5107">
      <w:pPr>
        <w:spacing w:before="240"/>
        <w:rPr>
          <w:b/>
          <w:u w:val="single"/>
        </w:rPr>
      </w:pPr>
      <w:r w:rsidRPr="00BC5107">
        <w:rPr>
          <w:b/>
          <w:u w:val="single"/>
        </w:rPr>
        <w:lastRenderedPageBreak/>
        <w:t>Sekcia základné údaje:</w:t>
      </w:r>
    </w:p>
    <w:p w:rsidR="00AB25E5" w:rsidRPr="00F94073" w:rsidRDefault="00AB25E5" w:rsidP="00BC5107">
      <w:pPr>
        <w:pStyle w:val="Odsekzoznamu"/>
        <w:numPr>
          <w:ilvl w:val="0"/>
          <w:numId w:val="24"/>
        </w:numPr>
        <w:spacing w:before="120"/>
        <w:ind w:left="714" w:hanging="357"/>
      </w:pPr>
      <w:r w:rsidRPr="00F94073">
        <w:rPr>
          <w:b/>
          <w:bCs/>
          <w:color w:val="000000"/>
        </w:rPr>
        <w:t xml:space="preserve">Lokalita </w:t>
      </w:r>
      <w:r w:rsidRPr="00F94073">
        <w:t xml:space="preserve">- určuje lokalitu voči </w:t>
      </w:r>
      <w:r w:rsidR="00C0162E" w:rsidRPr="00266AA5">
        <w:t>EÚ</w:t>
      </w:r>
    </w:p>
    <w:p w:rsidR="00C0162E" w:rsidRPr="00266AA5" w:rsidRDefault="00C0162E" w:rsidP="00BC5107">
      <w:pPr>
        <w:pStyle w:val="Odsekzoznamu"/>
        <w:numPr>
          <w:ilvl w:val="0"/>
          <w:numId w:val="40"/>
        </w:numPr>
        <w:ind w:left="1276"/>
      </w:pPr>
      <w:r w:rsidRPr="00266AA5">
        <w:t xml:space="preserve">pole sa predvyplní z číselníka podľa údajov uvedených v kroku </w:t>
      </w:r>
      <w:r w:rsidR="00CD2620">
        <w:t>č.</w:t>
      </w:r>
      <w:r w:rsidRPr="00266AA5">
        <w:t>1</w:t>
      </w:r>
    </w:p>
    <w:p w:rsidR="00AB25E5" w:rsidRPr="00F94073" w:rsidRDefault="00AB25E5" w:rsidP="00C0162E">
      <w:pPr>
        <w:pStyle w:val="Odsekzoznamu"/>
        <w:numPr>
          <w:ilvl w:val="0"/>
          <w:numId w:val="40"/>
        </w:numPr>
        <w:ind w:left="1276"/>
      </w:pPr>
      <w:r w:rsidRPr="00F94073">
        <w:t>povinný údaj</w:t>
      </w:r>
    </w:p>
    <w:p w:rsidR="00AB25E5" w:rsidRPr="007A075E" w:rsidRDefault="00AB25E5" w:rsidP="00BC5107">
      <w:pPr>
        <w:pStyle w:val="Odsekzoznamu"/>
        <w:numPr>
          <w:ilvl w:val="0"/>
          <w:numId w:val="40"/>
        </w:numPr>
        <w:ind w:left="1276"/>
      </w:pPr>
      <w:r w:rsidRPr="007A075E">
        <w:t>needitovateľné pole</w:t>
      </w:r>
    </w:p>
    <w:p w:rsidR="00AB25E5" w:rsidRPr="00266AA5" w:rsidRDefault="00AB25E5" w:rsidP="00BC5107">
      <w:pPr>
        <w:pStyle w:val="Odsekzoznamu"/>
        <w:numPr>
          <w:ilvl w:val="0"/>
          <w:numId w:val="24"/>
        </w:numPr>
        <w:spacing w:before="120"/>
        <w:ind w:left="714" w:hanging="357"/>
        <w:contextualSpacing w:val="0"/>
      </w:pPr>
      <w:r w:rsidRPr="00266AA5">
        <w:rPr>
          <w:b/>
          <w:bCs/>
          <w:color w:val="000000"/>
        </w:rPr>
        <w:t xml:space="preserve">Štát </w:t>
      </w:r>
      <w:r w:rsidRPr="00266AA5">
        <w:t>- určuje štát</w:t>
      </w:r>
      <w:r w:rsidR="00E619C7" w:rsidRPr="00266AA5">
        <w:t>,</w:t>
      </w:r>
      <w:r w:rsidRPr="00266AA5">
        <w:t xml:space="preserve"> v ktorom subjekt sídli</w:t>
      </w:r>
    </w:p>
    <w:p w:rsidR="00C0162E" w:rsidRPr="00266AA5" w:rsidRDefault="00C0162E" w:rsidP="00C0162E">
      <w:pPr>
        <w:pStyle w:val="Odsekzoznamu"/>
        <w:numPr>
          <w:ilvl w:val="0"/>
          <w:numId w:val="40"/>
        </w:numPr>
        <w:ind w:left="1276"/>
      </w:pPr>
      <w:r w:rsidRPr="00266AA5">
        <w:t xml:space="preserve">pole sa predvyplní z číselníka podľa údajov uvedených v kroku </w:t>
      </w:r>
      <w:r w:rsidR="00CD2620">
        <w:t>č.</w:t>
      </w:r>
      <w:r w:rsidRPr="00266AA5">
        <w:t>1</w:t>
      </w:r>
    </w:p>
    <w:p w:rsidR="00AB25E5" w:rsidRPr="00F94073" w:rsidRDefault="00AB25E5" w:rsidP="00BC5107">
      <w:pPr>
        <w:pStyle w:val="Odsekzoznamu"/>
        <w:numPr>
          <w:ilvl w:val="0"/>
          <w:numId w:val="40"/>
        </w:numPr>
        <w:ind w:left="1276"/>
      </w:pPr>
      <w:r w:rsidRPr="00F94073">
        <w:t>povinný údaj</w:t>
      </w:r>
    </w:p>
    <w:p w:rsidR="00AB25E5" w:rsidRPr="00F94073" w:rsidRDefault="00AB25E5" w:rsidP="00BC5107">
      <w:pPr>
        <w:pStyle w:val="Odsekzoznamu"/>
        <w:numPr>
          <w:ilvl w:val="0"/>
          <w:numId w:val="40"/>
        </w:numPr>
        <w:ind w:left="1276"/>
      </w:pPr>
      <w:r w:rsidRPr="00F94073">
        <w:t xml:space="preserve">needitovateľné pole </w:t>
      </w:r>
    </w:p>
    <w:p w:rsidR="00AB25E5" w:rsidRPr="00F94073" w:rsidRDefault="00AB25E5" w:rsidP="00BC5107">
      <w:pPr>
        <w:pStyle w:val="Odsekzoznamu"/>
        <w:numPr>
          <w:ilvl w:val="0"/>
          <w:numId w:val="24"/>
        </w:numPr>
        <w:spacing w:before="120"/>
        <w:ind w:left="714" w:hanging="357"/>
        <w:contextualSpacing w:val="0"/>
      </w:pPr>
      <w:r w:rsidRPr="00F94073">
        <w:rPr>
          <w:b/>
          <w:bCs/>
          <w:color w:val="000000"/>
        </w:rPr>
        <w:t xml:space="preserve">IČO </w:t>
      </w:r>
      <w:r w:rsidRPr="00F94073">
        <w:t>- predstavuje IČO subjektu</w:t>
      </w:r>
    </w:p>
    <w:p w:rsidR="00F94073" w:rsidRPr="00266AA5" w:rsidRDefault="00F94073" w:rsidP="00F94073">
      <w:pPr>
        <w:pStyle w:val="Odsekzoznamu"/>
        <w:numPr>
          <w:ilvl w:val="0"/>
          <w:numId w:val="40"/>
        </w:numPr>
        <w:ind w:left="1276"/>
      </w:pPr>
      <w:r w:rsidRPr="00266AA5">
        <w:t xml:space="preserve">pole sa predvyplní podľa údajov uvedených v kroku </w:t>
      </w:r>
      <w:r w:rsidR="00CD2620">
        <w:t>č.</w:t>
      </w:r>
      <w:r w:rsidRPr="00266AA5">
        <w:t>1</w:t>
      </w:r>
    </w:p>
    <w:p w:rsidR="00AB25E5" w:rsidRPr="00C8507A" w:rsidRDefault="00AB25E5" w:rsidP="00BC5107">
      <w:pPr>
        <w:pStyle w:val="Odsekzoznamu"/>
        <w:numPr>
          <w:ilvl w:val="0"/>
          <w:numId w:val="40"/>
        </w:numPr>
        <w:ind w:left="1276"/>
      </w:pPr>
      <w:r w:rsidRPr="008E7464">
        <w:t>textové</w:t>
      </w:r>
      <w:r w:rsidRPr="009836AF">
        <w:t xml:space="preserve"> pole</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needitovateľné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Názov - </w:t>
      </w:r>
      <w:r w:rsidRPr="00D03121">
        <w:t xml:space="preserve"> predstavuje plné meno subjektu v systéme ITMS</w:t>
      </w:r>
      <w:r w:rsidR="00C03B8D">
        <w:t xml:space="preserve"> 2014+</w:t>
      </w:r>
    </w:p>
    <w:p w:rsidR="00AB25E5" w:rsidRPr="004C6C37" w:rsidRDefault="00AB25E5" w:rsidP="00BC5107">
      <w:pPr>
        <w:pStyle w:val="Odsekzoznamu"/>
        <w:numPr>
          <w:ilvl w:val="0"/>
          <w:numId w:val="40"/>
        </w:numPr>
        <w:ind w:left="1276"/>
      </w:pPr>
      <w:r w:rsidRPr="004C6C37">
        <w:t>textové pole</w:t>
      </w:r>
    </w:p>
    <w:p w:rsidR="00AB25E5" w:rsidRPr="004C6C37" w:rsidRDefault="00AB25E5" w:rsidP="00BC5107">
      <w:pPr>
        <w:pStyle w:val="Odsekzoznamu"/>
        <w:numPr>
          <w:ilvl w:val="0"/>
          <w:numId w:val="40"/>
        </w:numPr>
        <w:ind w:left="1276"/>
      </w:pPr>
      <w:r w:rsidRPr="004C6C37">
        <w:t>povinný údaj</w:t>
      </w:r>
    </w:p>
    <w:p w:rsidR="00AB25E5" w:rsidRPr="008E7464" w:rsidRDefault="00F94073" w:rsidP="00BC5107">
      <w:pPr>
        <w:pStyle w:val="Odsekzoznamu"/>
        <w:numPr>
          <w:ilvl w:val="0"/>
          <w:numId w:val="40"/>
        </w:numPr>
        <w:ind w:left="1276"/>
      </w:pPr>
      <w:r w:rsidRPr="008E7464">
        <w:t xml:space="preserve">pole je </w:t>
      </w:r>
      <w:r w:rsidR="00AB25E5" w:rsidRPr="008E7464">
        <w:t xml:space="preserve">editovateľné </w:t>
      </w:r>
      <w:r w:rsidRPr="008E7464">
        <w:t xml:space="preserve">v prípade subjektov z Lokality inej ako SR, alebo v prípade ak systém nenašiel zhodu </w:t>
      </w:r>
      <w:r w:rsidR="004C6C37" w:rsidRPr="0061226D">
        <w:t>v externom registri</w:t>
      </w:r>
    </w:p>
    <w:p w:rsidR="00F94073" w:rsidRPr="008E7464" w:rsidRDefault="00F94073" w:rsidP="00BC5107">
      <w:pPr>
        <w:pStyle w:val="Odsekzoznamu"/>
        <w:numPr>
          <w:ilvl w:val="0"/>
          <w:numId w:val="40"/>
        </w:numPr>
        <w:ind w:left="1276"/>
      </w:pPr>
      <w:r w:rsidRPr="008E7464">
        <w:t>pole je needitovateľné v prípade subjektov z Lokali</w:t>
      </w:r>
      <w:r w:rsidR="00284572" w:rsidRPr="008E7464">
        <w:t>ty SR kedy systém našiel zhodu v</w:t>
      </w:r>
      <w:r w:rsidRPr="008E7464">
        <w:t> </w:t>
      </w:r>
      <w:r w:rsidR="00284572" w:rsidRPr="008E7464">
        <w:t>externom</w:t>
      </w:r>
      <w:r w:rsidRPr="008E7464">
        <w:t xml:space="preserve"> registr</w:t>
      </w:r>
      <w:r w:rsidR="00284572" w:rsidRPr="008E7464">
        <w:t>i</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Alternatívny názov - </w:t>
      </w:r>
      <w:r w:rsidRPr="00D03121">
        <w:t xml:space="preserve"> predstavuje alternatívne meno </w:t>
      </w:r>
      <w:r w:rsidR="00D92F6F">
        <w:t xml:space="preserve">(napr. skrátený názov) </w:t>
      </w:r>
      <w:r w:rsidRPr="00D03121">
        <w:t>subjektu v systéme ITMS</w:t>
      </w:r>
      <w:r w:rsidR="00C03B8D">
        <w:t xml:space="preserve"> 2014+</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Dátum vzniku - </w:t>
      </w:r>
      <w:r w:rsidRPr="00D03121">
        <w:t>predstavuje dátum, kedy bol subjekt zapísaný do ORSR</w:t>
      </w:r>
    </w:p>
    <w:p w:rsidR="00AB25E5" w:rsidRPr="00D03121" w:rsidRDefault="00AB25E5" w:rsidP="00BC5107">
      <w:pPr>
        <w:pStyle w:val="Odsekzoznamu"/>
        <w:numPr>
          <w:ilvl w:val="0"/>
          <w:numId w:val="40"/>
        </w:numPr>
        <w:ind w:left="1276"/>
      </w:pPr>
      <w:r w:rsidRPr="00D03121">
        <w:t>dátumové pole</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rPr>
        <w:t xml:space="preserve">Právna forma- </w:t>
      </w:r>
      <w:r w:rsidRPr="00D03121">
        <w:t>predstavuje právnu formu subjektu</w:t>
      </w:r>
    </w:p>
    <w:p w:rsidR="00A14160" w:rsidRPr="00D03121" w:rsidRDefault="00A14160" w:rsidP="00A14160">
      <w:pPr>
        <w:pStyle w:val="Odsekzoznamu"/>
        <w:numPr>
          <w:ilvl w:val="0"/>
          <w:numId w:val="40"/>
        </w:numPr>
        <w:ind w:left="1276"/>
      </w:pPr>
      <w:r w:rsidRPr="00D03121">
        <w:t>výber z číselníka</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BA20C4" w:rsidRDefault="00AB25E5" w:rsidP="00BC5107">
      <w:pPr>
        <w:pStyle w:val="Odsekzoznamu"/>
        <w:numPr>
          <w:ilvl w:val="0"/>
          <w:numId w:val="24"/>
        </w:numPr>
        <w:spacing w:before="120"/>
        <w:ind w:left="714" w:hanging="357"/>
        <w:contextualSpacing w:val="0"/>
        <w:rPr>
          <w:b/>
        </w:rPr>
      </w:pPr>
      <w:r w:rsidRPr="00BA20C4">
        <w:rPr>
          <w:b/>
        </w:rPr>
        <w:t xml:space="preserve">Druh vlastníctva </w:t>
      </w:r>
    </w:p>
    <w:p w:rsidR="00AB25E5" w:rsidRPr="00D03121" w:rsidRDefault="00AB25E5" w:rsidP="00BC5107">
      <w:pPr>
        <w:pStyle w:val="Odsekzoznamu"/>
        <w:numPr>
          <w:ilvl w:val="0"/>
          <w:numId w:val="40"/>
        </w:numPr>
        <w:ind w:left="1276"/>
      </w:pPr>
      <w:r w:rsidRPr="00D03121">
        <w:t>výber z číselníka</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DIČ </w:t>
      </w:r>
      <w:r w:rsidRPr="00D03121">
        <w:t>- predstavuje DIČ číslo subjektu</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povinný údaj pre subjekty s</w:t>
      </w:r>
      <w:r w:rsidR="00C03B8D">
        <w:t>o sídlom v</w:t>
      </w:r>
      <w:r w:rsidRPr="00D03121">
        <w:t xml:space="preserve"> Slovensk</w:t>
      </w:r>
      <w:r w:rsidR="00C03B8D">
        <w:t>ej</w:t>
      </w:r>
      <w:r w:rsidRPr="00D03121">
        <w:t xml:space="preserve"> republik</w:t>
      </w:r>
      <w:r w:rsidR="00C03B8D">
        <w:t>e</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rPr>
        <w:t xml:space="preserve">Platca DPH – </w:t>
      </w:r>
      <w:r w:rsidRPr="00D03121">
        <w:t>udáva, či je subjekt platcom DPH alebo nie</w:t>
      </w:r>
    </w:p>
    <w:p w:rsidR="00AB25E5" w:rsidRPr="00D03121" w:rsidRDefault="00AB25E5" w:rsidP="003B2335">
      <w:pPr>
        <w:pStyle w:val="Odsekzoznamu"/>
        <w:numPr>
          <w:ilvl w:val="0"/>
          <w:numId w:val="40"/>
        </w:numPr>
        <w:ind w:left="1276"/>
      </w:pPr>
      <w:r w:rsidRPr="00D03121">
        <w:t xml:space="preserve">výber z číselníka </w:t>
      </w:r>
    </w:p>
    <w:p w:rsidR="00AB25E5" w:rsidRPr="00D03121" w:rsidRDefault="00AB25E5" w:rsidP="003B2335">
      <w:pPr>
        <w:pStyle w:val="Odsekzoznamu"/>
        <w:numPr>
          <w:ilvl w:val="0"/>
          <w:numId w:val="40"/>
        </w:numPr>
        <w:ind w:left="1276"/>
      </w:pPr>
      <w:r w:rsidRPr="00D03121">
        <w:t>povinný údaj</w:t>
      </w:r>
    </w:p>
    <w:p w:rsidR="00AB25E5" w:rsidRPr="003B2335" w:rsidRDefault="00AB25E5" w:rsidP="003B2335">
      <w:pPr>
        <w:pStyle w:val="Odsekzoznamu"/>
        <w:numPr>
          <w:ilvl w:val="0"/>
          <w:numId w:val="40"/>
        </w:numPr>
        <w:ind w:left="1276"/>
      </w:pPr>
      <w:r w:rsidRPr="00D03121">
        <w:lastRenderedPageBreak/>
        <w:t>editovateľné pole</w:t>
      </w:r>
    </w:p>
    <w:p w:rsidR="00AB25E5" w:rsidRPr="00BA20C4" w:rsidRDefault="00AB25E5" w:rsidP="003B2335">
      <w:pPr>
        <w:pStyle w:val="Odsekzoznamu"/>
        <w:numPr>
          <w:ilvl w:val="0"/>
          <w:numId w:val="24"/>
        </w:numPr>
        <w:spacing w:before="120"/>
        <w:ind w:left="714" w:hanging="357"/>
        <w:contextualSpacing w:val="0"/>
        <w:rPr>
          <w:b/>
        </w:rPr>
      </w:pPr>
      <w:r w:rsidRPr="00BA20C4">
        <w:rPr>
          <w:b/>
        </w:rPr>
        <w:t>IČ DPH / VAT</w:t>
      </w:r>
    </w:p>
    <w:p w:rsidR="00AB25E5" w:rsidRPr="00D03121" w:rsidRDefault="00AB25E5" w:rsidP="003B2335">
      <w:pPr>
        <w:pStyle w:val="Odsekzoznamu"/>
        <w:numPr>
          <w:ilvl w:val="0"/>
          <w:numId w:val="40"/>
        </w:numPr>
        <w:ind w:left="1276"/>
      </w:pPr>
      <w:r w:rsidRPr="00D03121">
        <w:t>možnosť vloženia max. 20 ľubovoľných znakov</w:t>
      </w:r>
    </w:p>
    <w:p w:rsidR="00AB25E5" w:rsidRPr="00D03121" w:rsidRDefault="00AB25E5" w:rsidP="003B2335">
      <w:pPr>
        <w:pStyle w:val="Odsekzoznamu"/>
        <w:numPr>
          <w:ilvl w:val="0"/>
          <w:numId w:val="40"/>
        </w:numPr>
        <w:ind w:left="1276"/>
      </w:pPr>
      <w:r w:rsidRPr="00D03121">
        <w:t xml:space="preserve">povinný údaj pre subjekty </w:t>
      </w:r>
      <w:r w:rsidR="00C03B8D" w:rsidRPr="00D03121">
        <w:t>s</w:t>
      </w:r>
      <w:r w:rsidR="00C03B8D">
        <w:t>o sídlom v</w:t>
      </w:r>
      <w:r w:rsidRPr="00D03121">
        <w:t xml:space="preserve"> </w:t>
      </w:r>
      <w:r w:rsidR="0009656C">
        <w:t>SR</w:t>
      </w:r>
      <w:r w:rsidRPr="00D03121">
        <w:t>, ktoré sú platcami DPH</w:t>
      </w:r>
    </w:p>
    <w:p w:rsidR="00AB25E5" w:rsidRPr="00D03121" w:rsidRDefault="00AB25E5" w:rsidP="003B2335">
      <w:pPr>
        <w:pStyle w:val="Odsekzoznamu"/>
        <w:numPr>
          <w:ilvl w:val="0"/>
          <w:numId w:val="40"/>
        </w:numPr>
        <w:ind w:left="1276"/>
      </w:pPr>
      <w:r w:rsidRPr="00D03121">
        <w:t>editovateľné pole</w:t>
      </w:r>
    </w:p>
    <w:p w:rsidR="00AB25E5" w:rsidRPr="00BA20C4" w:rsidRDefault="00AB25E5" w:rsidP="00BC5107">
      <w:pPr>
        <w:pStyle w:val="Odsekzoznamu"/>
        <w:numPr>
          <w:ilvl w:val="0"/>
          <w:numId w:val="24"/>
        </w:numPr>
        <w:spacing w:before="120"/>
        <w:ind w:left="714" w:hanging="357"/>
        <w:contextualSpacing w:val="0"/>
        <w:rPr>
          <w:b/>
        </w:rPr>
      </w:pPr>
      <w:r w:rsidRPr="00BA20C4">
        <w:rPr>
          <w:b/>
        </w:rPr>
        <w:t xml:space="preserve">Druh účtovníctva </w:t>
      </w:r>
    </w:p>
    <w:p w:rsidR="00AB25E5" w:rsidRPr="00D03121" w:rsidRDefault="00AB25E5" w:rsidP="00BC5107">
      <w:pPr>
        <w:pStyle w:val="Odsekzoznamu"/>
        <w:numPr>
          <w:ilvl w:val="0"/>
          <w:numId w:val="40"/>
        </w:numPr>
        <w:ind w:left="1276"/>
      </w:pPr>
      <w:r w:rsidRPr="00D03121">
        <w:t xml:space="preserve">výber z číselníka </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IČZ/IČ</w:t>
      </w:r>
      <w:r w:rsidRPr="00D03121">
        <w:t xml:space="preserve"> - identifikačné číslo zamestnávateľa dané sociálnou poisťovňou</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nepovinný údaj</w:t>
      </w:r>
    </w:p>
    <w:p w:rsidR="00AB25E5" w:rsidRPr="003B2335" w:rsidRDefault="00AB25E5" w:rsidP="00BC5107">
      <w:pPr>
        <w:pStyle w:val="Odsekzoznamu"/>
        <w:numPr>
          <w:ilvl w:val="0"/>
          <w:numId w:val="40"/>
        </w:numPr>
        <w:ind w:left="1276"/>
      </w:pPr>
      <w:r w:rsidRPr="00D03121">
        <w:t>editovateľné pole</w:t>
      </w:r>
    </w:p>
    <w:p w:rsidR="00AB25E5" w:rsidRPr="00BA20C4" w:rsidRDefault="00AB25E5" w:rsidP="003B2335">
      <w:pPr>
        <w:pStyle w:val="Odsekzoznamu"/>
        <w:numPr>
          <w:ilvl w:val="0"/>
          <w:numId w:val="24"/>
        </w:numPr>
        <w:spacing w:before="120"/>
        <w:ind w:left="714" w:hanging="357"/>
        <w:contextualSpacing w:val="0"/>
        <w:rPr>
          <w:b/>
        </w:rPr>
      </w:pPr>
      <w:r w:rsidRPr="00BA20C4">
        <w:rPr>
          <w:b/>
        </w:rPr>
        <w:t>Počet zamestnancov</w:t>
      </w:r>
    </w:p>
    <w:p w:rsidR="00AB25E5" w:rsidRPr="00D03121" w:rsidRDefault="00AB25E5" w:rsidP="00BC5107">
      <w:pPr>
        <w:pStyle w:val="Odsekzoznamu"/>
        <w:numPr>
          <w:ilvl w:val="0"/>
          <w:numId w:val="40"/>
        </w:numPr>
        <w:ind w:left="1276"/>
      </w:pPr>
      <w:r w:rsidRPr="00D03121">
        <w:t xml:space="preserve">výber z číselníka </w:t>
      </w:r>
    </w:p>
    <w:p w:rsidR="00AB25E5" w:rsidRPr="00D03121" w:rsidRDefault="00AB25E5" w:rsidP="00BC5107">
      <w:pPr>
        <w:pStyle w:val="Odsekzoznamu"/>
        <w:numPr>
          <w:ilvl w:val="0"/>
          <w:numId w:val="40"/>
        </w:numPr>
        <w:ind w:left="1276"/>
      </w:pPr>
      <w:r w:rsidRPr="00D03121">
        <w:t>nepovinný údaj</w:t>
      </w:r>
    </w:p>
    <w:p w:rsidR="00AB25E5" w:rsidRPr="00D03121" w:rsidRDefault="00AB25E5" w:rsidP="00BC5107">
      <w:pPr>
        <w:pStyle w:val="Odsekzoznamu"/>
        <w:numPr>
          <w:ilvl w:val="0"/>
          <w:numId w:val="40"/>
        </w:numPr>
        <w:ind w:left="1276"/>
      </w:pPr>
      <w:r w:rsidRPr="00D03121">
        <w:t>editovateľné pole</w:t>
      </w:r>
    </w:p>
    <w:p w:rsidR="00AB25E5" w:rsidRPr="00FE44C3" w:rsidRDefault="00AB25E5" w:rsidP="003B2335">
      <w:pPr>
        <w:pStyle w:val="Odsekzoznamu"/>
        <w:numPr>
          <w:ilvl w:val="0"/>
          <w:numId w:val="24"/>
        </w:numPr>
        <w:spacing w:before="120"/>
        <w:ind w:left="714" w:hanging="357"/>
        <w:contextualSpacing w:val="0"/>
        <w:rPr>
          <w:b/>
        </w:rPr>
      </w:pPr>
      <w:r w:rsidRPr="00BA20C4">
        <w:rPr>
          <w:b/>
        </w:rPr>
        <w:t>Predmet prevažujúcej činnosti (SK NACE)</w:t>
      </w:r>
      <w:r w:rsidRPr="00FE44C3">
        <w:rPr>
          <w:b/>
        </w:rPr>
        <w:t xml:space="preserve"> - klasifikácia ekonomickej činnosti</w:t>
      </w:r>
    </w:p>
    <w:p w:rsidR="00AB25E5" w:rsidRPr="00D03121" w:rsidRDefault="00AB25E5" w:rsidP="0009656C">
      <w:pPr>
        <w:pStyle w:val="Odsekzoznamu"/>
        <w:numPr>
          <w:ilvl w:val="0"/>
          <w:numId w:val="40"/>
        </w:numPr>
        <w:ind w:left="1276"/>
      </w:pPr>
      <w:r w:rsidRPr="00D03121">
        <w:t xml:space="preserve">výber z číselníka </w:t>
      </w:r>
    </w:p>
    <w:p w:rsidR="00AB25E5" w:rsidRPr="00D03121" w:rsidRDefault="00AB25E5" w:rsidP="0009656C">
      <w:pPr>
        <w:pStyle w:val="Odsekzoznamu"/>
        <w:numPr>
          <w:ilvl w:val="0"/>
          <w:numId w:val="40"/>
        </w:numPr>
        <w:ind w:left="1276"/>
      </w:pPr>
      <w:r w:rsidRPr="00D03121">
        <w:t>nepovinný údaj</w:t>
      </w:r>
    </w:p>
    <w:p w:rsidR="00AB25E5" w:rsidRDefault="00AB25E5" w:rsidP="0009656C">
      <w:pPr>
        <w:pStyle w:val="Odsekzoznamu"/>
        <w:numPr>
          <w:ilvl w:val="0"/>
          <w:numId w:val="40"/>
        </w:numPr>
        <w:ind w:left="1276"/>
      </w:pPr>
      <w:r w:rsidRPr="00D03121">
        <w:t>editovateľné pole</w:t>
      </w:r>
    </w:p>
    <w:p w:rsidR="00B83B85" w:rsidRPr="00FE44C3" w:rsidRDefault="00B83B85" w:rsidP="00F7538B">
      <w:pPr>
        <w:pStyle w:val="Odsekzoznamu"/>
        <w:numPr>
          <w:ilvl w:val="0"/>
          <w:numId w:val="24"/>
        </w:numPr>
        <w:spacing w:before="120"/>
        <w:ind w:left="714" w:hanging="357"/>
        <w:contextualSpacing w:val="0"/>
        <w:rPr>
          <w:b/>
        </w:rPr>
      </w:pPr>
      <w:r>
        <w:rPr>
          <w:b/>
        </w:rPr>
        <w:t>Poznámka</w:t>
      </w:r>
    </w:p>
    <w:p w:rsidR="00B83B85" w:rsidRPr="00D03121" w:rsidRDefault="00B83B85" w:rsidP="00F7538B">
      <w:pPr>
        <w:pStyle w:val="Odsekzoznamu"/>
        <w:numPr>
          <w:ilvl w:val="0"/>
          <w:numId w:val="40"/>
        </w:numPr>
        <w:ind w:left="1276"/>
      </w:pPr>
      <w:r>
        <w:t>textové pole</w:t>
      </w:r>
    </w:p>
    <w:p w:rsidR="00AB25E5" w:rsidRPr="00BA20C4" w:rsidRDefault="00AB25E5" w:rsidP="003B2335">
      <w:pPr>
        <w:spacing w:before="240"/>
        <w:rPr>
          <w:b/>
          <w:u w:val="single"/>
        </w:rPr>
      </w:pPr>
      <w:r w:rsidRPr="00BA20C4">
        <w:rPr>
          <w:b/>
          <w:u w:val="single"/>
        </w:rPr>
        <w:t>Sekcia Adresné údaje:</w:t>
      </w:r>
    </w:p>
    <w:p w:rsidR="00AB25E5" w:rsidRPr="00D03121" w:rsidRDefault="00AB25E5" w:rsidP="003B2335">
      <w:pPr>
        <w:spacing w:before="120" w:after="120"/>
        <w:jc w:val="both"/>
      </w:pPr>
      <w:r w:rsidRPr="00D03121">
        <w:rPr>
          <w:color w:val="0F0F0F"/>
        </w:rPr>
        <w:t xml:space="preserve">Ak je v poli Lokalita zvolená Slovenská republika </w:t>
      </w:r>
      <w:r w:rsidR="00554212">
        <w:rPr>
          <w:color w:val="0F0F0F"/>
        </w:rPr>
        <w:t>–</w:t>
      </w:r>
      <w:r w:rsidRPr="00D03121">
        <w:rPr>
          <w:color w:val="0F0F0F"/>
        </w:rPr>
        <w:t xml:space="preserve"> adresné</w:t>
      </w:r>
      <w:r w:rsidR="00554212">
        <w:rPr>
          <w:color w:val="0F0F0F"/>
        </w:rPr>
        <w:t xml:space="preserve"> </w:t>
      </w:r>
      <w:r w:rsidRPr="00D03121">
        <w:rPr>
          <w:color w:val="0F0F0F"/>
        </w:rPr>
        <w:t xml:space="preserve">údaje sa ďalej editujú podľa tabuľky č.1 </w:t>
      </w:r>
      <w:r w:rsidR="00F94073">
        <w:rPr>
          <w:color w:val="0F0F0F"/>
        </w:rPr>
        <w:t xml:space="preserve">– </w:t>
      </w:r>
      <w:r w:rsidRPr="00266AA5">
        <w:rPr>
          <w:color w:val="0F0F0F"/>
        </w:rPr>
        <w:t>st</w:t>
      </w:r>
      <w:r w:rsidR="00F94073">
        <w:rPr>
          <w:color w:val="0F0F0F"/>
        </w:rPr>
        <w:t>ĺ</w:t>
      </w:r>
      <w:r w:rsidRPr="00266AA5">
        <w:rPr>
          <w:color w:val="0F0F0F"/>
        </w:rPr>
        <w:t>pec</w:t>
      </w:r>
      <w:r w:rsidRPr="00BA20C4">
        <w:rPr>
          <w:b/>
          <w:color w:val="0F0F0F"/>
        </w:rPr>
        <w:t xml:space="preserve"> SK</w:t>
      </w:r>
      <w:r w:rsidRPr="00D03121">
        <w:rPr>
          <w:color w:val="0F0F0F"/>
        </w:rPr>
        <w:t>.</w:t>
      </w:r>
    </w:p>
    <w:p w:rsidR="00AB25E5" w:rsidRPr="00D03121" w:rsidRDefault="00AB25E5" w:rsidP="003B2335">
      <w:pPr>
        <w:spacing w:before="120" w:after="120"/>
        <w:jc w:val="both"/>
      </w:pPr>
      <w:r w:rsidRPr="00D03121">
        <w:rPr>
          <w:color w:val="0F0F0F"/>
        </w:rPr>
        <w:t>Ak je v poli Lokalita E</w:t>
      </w:r>
      <w:r w:rsidR="00E619C7">
        <w:rPr>
          <w:color w:val="0F0F0F"/>
        </w:rPr>
        <w:t>Ú</w:t>
      </w:r>
      <w:r w:rsidRPr="00D03121">
        <w:rPr>
          <w:color w:val="0F0F0F"/>
        </w:rPr>
        <w:t xml:space="preserve"> zvolená položka EU</w:t>
      </w:r>
      <w:r w:rsidR="00E619C7">
        <w:rPr>
          <w:color w:val="0F0F0F"/>
        </w:rPr>
        <w:t>, m</w:t>
      </w:r>
      <w:r w:rsidRPr="00D03121">
        <w:rPr>
          <w:color w:val="0F0F0F"/>
        </w:rPr>
        <w:t xml:space="preserve">imo SK, tzn. </w:t>
      </w:r>
      <w:r w:rsidR="00C03B8D">
        <w:t>sídlo</w:t>
      </w:r>
      <w:r w:rsidRPr="00D03121">
        <w:rPr>
          <w:color w:val="0F0F0F"/>
        </w:rPr>
        <w:t xml:space="preserve"> subjektu je mimo Slovenska, ale v rámci EÚ </w:t>
      </w:r>
      <w:r w:rsidR="00554212">
        <w:rPr>
          <w:color w:val="0F0F0F"/>
        </w:rPr>
        <w:t>–</w:t>
      </w:r>
      <w:r w:rsidRPr="00D03121">
        <w:rPr>
          <w:color w:val="0F0F0F"/>
        </w:rPr>
        <w:t xml:space="preserve"> adresné</w:t>
      </w:r>
      <w:r w:rsidR="00554212">
        <w:rPr>
          <w:color w:val="0F0F0F"/>
        </w:rPr>
        <w:t xml:space="preserve"> </w:t>
      </w:r>
      <w:r w:rsidRPr="00D03121">
        <w:rPr>
          <w:color w:val="0F0F0F"/>
        </w:rPr>
        <w:t>údaje sa ďalej editujú podľa tabuľky č.1</w:t>
      </w:r>
      <w:r w:rsidR="00F94073">
        <w:rPr>
          <w:color w:val="0F0F0F"/>
        </w:rPr>
        <w:t xml:space="preserve"> –</w:t>
      </w:r>
      <w:r w:rsidRPr="00D03121">
        <w:rPr>
          <w:color w:val="0F0F0F"/>
        </w:rPr>
        <w:t xml:space="preserve"> </w:t>
      </w:r>
      <w:r w:rsidRPr="00266AA5">
        <w:rPr>
          <w:color w:val="0F0F0F"/>
        </w:rPr>
        <w:t>stĺpec</w:t>
      </w:r>
      <w:r w:rsidRPr="00BA20C4">
        <w:rPr>
          <w:b/>
          <w:color w:val="0F0F0F"/>
        </w:rPr>
        <w:t xml:space="preserve"> Krajiny EÚ.</w:t>
      </w:r>
    </w:p>
    <w:p w:rsidR="00AB25E5" w:rsidRPr="00D03121" w:rsidRDefault="00AB25E5" w:rsidP="003B2335">
      <w:pPr>
        <w:spacing w:before="120" w:after="120"/>
        <w:jc w:val="both"/>
        <w:rPr>
          <w:color w:val="0F0F0F"/>
        </w:rPr>
      </w:pPr>
      <w:r w:rsidRPr="00D03121">
        <w:rPr>
          <w:color w:val="0F0F0F"/>
        </w:rPr>
        <w:t>Ak je v poli Lokalita E</w:t>
      </w:r>
      <w:r w:rsidR="00E619C7">
        <w:rPr>
          <w:color w:val="0F0F0F"/>
        </w:rPr>
        <w:t>Ú</w:t>
      </w:r>
      <w:r w:rsidRPr="00D03121">
        <w:rPr>
          <w:color w:val="0F0F0F"/>
        </w:rPr>
        <w:t xml:space="preserve"> zvolená položka mimo E</w:t>
      </w:r>
      <w:r w:rsidR="00E619C7">
        <w:rPr>
          <w:color w:val="0F0F0F"/>
        </w:rPr>
        <w:t>Ú</w:t>
      </w:r>
      <w:r w:rsidRPr="00D03121">
        <w:rPr>
          <w:color w:val="0F0F0F"/>
        </w:rPr>
        <w:t xml:space="preserve">, tzn. </w:t>
      </w:r>
      <w:r w:rsidR="00EF0CFC">
        <w:t>sídlo</w:t>
      </w:r>
      <w:r w:rsidRPr="00D03121">
        <w:rPr>
          <w:color w:val="0F0F0F"/>
        </w:rPr>
        <w:t xml:space="preserve"> subjektu je mimo EÚ </w:t>
      </w:r>
      <w:r w:rsidR="00554212">
        <w:rPr>
          <w:color w:val="0F0F0F"/>
        </w:rPr>
        <w:t>–</w:t>
      </w:r>
      <w:r w:rsidRPr="00D03121">
        <w:rPr>
          <w:color w:val="0F0F0F"/>
        </w:rPr>
        <w:t xml:space="preserve"> adresné</w:t>
      </w:r>
      <w:r w:rsidR="00554212">
        <w:rPr>
          <w:color w:val="0F0F0F"/>
        </w:rPr>
        <w:t xml:space="preserve"> </w:t>
      </w:r>
      <w:r w:rsidRPr="00D03121">
        <w:rPr>
          <w:color w:val="0F0F0F"/>
        </w:rPr>
        <w:t xml:space="preserve">údaje sa ďalej editujú podľa tabuľky č.1 </w:t>
      </w:r>
      <w:r w:rsidR="00F94073">
        <w:rPr>
          <w:color w:val="0F0F0F"/>
        </w:rPr>
        <w:t xml:space="preserve">– </w:t>
      </w:r>
      <w:r w:rsidR="00F94073" w:rsidRPr="00697FD6">
        <w:rPr>
          <w:color w:val="0F0F0F"/>
        </w:rPr>
        <w:t>stĺpec</w:t>
      </w:r>
      <w:r w:rsidR="00F94073" w:rsidRPr="00BA20C4">
        <w:rPr>
          <w:b/>
          <w:color w:val="0F0F0F"/>
        </w:rPr>
        <w:t xml:space="preserve"> </w:t>
      </w:r>
      <w:r w:rsidRPr="00BA20C4">
        <w:rPr>
          <w:b/>
          <w:color w:val="0F0F0F"/>
        </w:rPr>
        <w:t>Krajiny mimo EÚ</w:t>
      </w:r>
      <w:r w:rsidRPr="00D03121">
        <w:rPr>
          <w:color w:val="0F0F0F"/>
        </w:rPr>
        <w:t>.</w:t>
      </w:r>
    </w:p>
    <w:p w:rsidR="00AB25E5" w:rsidRPr="00C75737" w:rsidRDefault="00AB25E5" w:rsidP="003B2335">
      <w:pPr>
        <w:spacing w:before="360" w:after="120" w:line="276" w:lineRule="auto"/>
        <w:rPr>
          <w:b/>
          <w:bCs/>
          <w:color w:val="000000"/>
          <w:u w:val="single"/>
        </w:rPr>
      </w:pPr>
      <w:r w:rsidRPr="00C75737">
        <w:rPr>
          <w:b/>
          <w:color w:val="0F0F0F"/>
        </w:rPr>
        <w:t>Tabuľka č.1:</w:t>
      </w:r>
      <w:r w:rsidRPr="00C75737">
        <w:rPr>
          <w:color w:val="0F0F0F"/>
        </w:rPr>
        <w:t xml:space="preserve"> Vypĺňanie adresných údajov</w:t>
      </w:r>
    </w:p>
    <w:tbl>
      <w:tblPr>
        <w:tblStyle w:val="Mriekatabuky"/>
        <w:tblW w:w="0" w:type="auto"/>
        <w:tblLook w:val="04A0" w:firstRow="1" w:lastRow="0" w:firstColumn="1" w:lastColumn="0" w:noHBand="0" w:noVBand="1"/>
      </w:tblPr>
      <w:tblGrid>
        <w:gridCol w:w="3114"/>
        <w:gridCol w:w="3098"/>
        <w:gridCol w:w="3076"/>
      </w:tblGrid>
      <w:tr w:rsidR="00AB25E5" w:rsidRPr="002462A7" w:rsidTr="00F7538B">
        <w:tc>
          <w:tcPr>
            <w:tcW w:w="3114" w:type="dxa"/>
          </w:tcPr>
          <w:p w:rsidR="00AB25E5" w:rsidRPr="006A5B11" w:rsidRDefault="00AB25E5" w:rsidP="00F7538B">
            <w:pPr>
              <w:autoSpaceDE w:val="0"/>
              <w:autoSpaceDN w:val="0"/>
              <w:adjustRightInd w:val="0"/>
              <w:spacing w:line="20" w:lineRule="atLeast"/>
              <w:jc w:val="center"/>
              <w:rPr>
                <w:b/>
                <w:i/>
              </w:rPr>
            </w:pPr>
            <w:r w:rsidRPr="006A5B11">
              <w:rPr>
                <w:b/>
                <w:i/>
              </w:rPr>
              <w:t xml:space="preserve">SK </w:t>
            </w:r>
          </w:p>
        </w:tc>
        <w:tc>
          <w:tcPr>
            <w:tcW w:w="3098" w:type="dxa"/>
          </w:tcPr>
          <w:p w:rsidR="00AB25E5" w:rsidRPr="006A5B11" w:rsidRDefault="00AB25E5" w:rsidP="00F7538B">
            <w:pPr>
              <w:autoSpaceDE w:val="0"/>
              <w:autoSpaceDN w:val="0"/>
              <w:adjustRightInd w:val="0"/>
              <w:spacing w:line="20" w:lineRule="atLeast"/>
              <w:jc w:val="center"/>
              <w:rPr>
                <w:b/>
                <w:i/>
              </w:rPr>
            </w:pPr>
            <w:r w:rsidRPr="006A5B11">
              <w:rPr>
                <w:b/>
                <w:i/>
              </w:rPr>
              <w:t>Krajiny EÚ</w:t>
            </w:r>
          </w:p>
        </w:tc>
        <w:tc>
          <w:tcPr>
            <w:tcW w:w="3076" w:type="dxa"/>
          </w:tcPr>
          <w:p w:rsidR="00AB25E5" w:rsidRPr="006A5B11" w:rsidRDefault="00AB25E5" w:rsidP="00F7538B">
            <w:pPr>
              <w:autoSpaceDE w:val="0"/>
              <w:autoSpaceDN w:val="0"/>
              <w:adjustRightInd w:val="0"/>
              <w:spacing w:line="20" w:lineRule="atLeast"/>
              <w:jc w:val="center"/>
              <w:rPr>
                <w:b/>
                <w:i/>
              </w:rPr>
            </w:pPr>
            <w:r w:rsidRPr="006A5B11">
              <w:rPr>
                <w:b/>
                <w:i/>
              </w:rPr>
              <w:t>Krajiny mimo EÚ</w:t>
            </w:r>
          </w:p>
        </w:tc>
      </w:tr>
      <w:tr w:rsidR="006A5B11" w:rsidRPr="002462A7" w:rsidTr="00F7538B">
        <w:tc>
          <w:tcPr>
            <w:tcW w:w="3114" w:type="dxa"/>
          </w:tcPr>
          <w:p w:rsidR="006A5B11" w:rsidRPr="00B102B6" w:rsidRDefault="006A5B11" w:rsidP="00F7538B">
            <w:pPr>
              <w:pStyle w:val="Odsekzoznamu"/>
              <w:numPr>
                <w:ilvl w:val="0"/>
                <w:numId w:val="3"/>
              </w:numPr>
              <w:autoSpaceDE w:val="0"/>
              <w:autoSpaceDN w:val="0"/>
              <w:adjustRightInd w:val="0"/>
              <w:spacing w:line="20" w:lineRule="atLeast"/>
              <w:ind w:left="426" w:hanging="284"/>
            </w:pPr>
            <w:r w:rsidRPr="005F4BEB">
              <w:rPr>
                <w:b/>
                <w:bCs/>
                <w:color w:val="000000"/>
              </w:rPr>
              <w:t xml:space="preserve">Štát  (NUTS </w:t>
            </w:r>
            <w:r w:rsidR="00F94073" w:rsidRPr="005F4BEB">
              <w:rPr>
                <w:b/>
                <w:bCs/>
                <w:color w:val="000000"/>
              </w:rPr>
              <w:t>0</w:t>
            </w:r>
            <w:r w:rsidRPr="00B102B6">
              <w:rPr>
                <w:b/>
                <w:bCs/>
                <w:color w:val="000000"/>
              </w:rPr>
              <w:t>)</w:t>
            </w:r>
            <w:r w:rsidRPr="00B102B6">
              <w:t xml:space="preserve">  </w:t>
            </w:r>
          </w:p>
          <w:p w:rsidR="005F4BEB" w:rsidRPr="005F4BEB" w:rsidRDefault="005F4BEB" w:rsidP="00F7538B">
            <w:pPr>
              <w:pStyle w:val="Odsekzoznamu"/>
              <w:numPr>
                <w:ilvl w:val="1"/>
                <w:numId w:val="4"/>
              </w:numPr>
              <w:autoSpaceDE w:val="0"/>
              <w:autoSpaceDN w:val="0"/>
              <w:adjustRightInd w:val="0"/>
              <w:spacing w:line="20" w:lineRule="atLeast"/>
              <w:ind w:left="426" w:hanging="284"/>
            </w:pPr>
            <w:r w:rsidRPr="008E7464">
              <w:t xml:space="preserve">needitovateľné pole, </w:t>
            </w:r>
          </w:p>
          <w:p w:rsidR="006A5B11" w:rsidRPr="004D339F" w:rsidRDefault="006A5B11" w:rsidP="00F7538B">
            <w:pPr>
              <w:pStyle w:val="Odsekzoznamu"/>
              <w:numPr>
                <w:ilvl w:val="1"/>
                <w:numId w:val="4"/>
              </w:numPr>
              <w:autoSpaceDE w:val="0"/>
              <w:autoSpaceDN w:val="0"/>
              <w:adjustRightInd w:val="0"/>
              <w:spacing w:line="20" w:lineRule="atLeast"/>
              <w:ind w:left="426" w:hanging="284"/>
            </w:pPr>
            <w:r w:rsidRPr="00B102B6">
              <w:t xml:space="preserve">automatické priradenie hodnoty </w:t>
            </w:r>
            <w:r w:rsidR="005F4BEB" w:rsidRPr="004C6C37">
              <w:t>na základe údajov</w:t>
            </w:r>
            <w:r w:rsidR="004D339F">
              <w:t xml:space="preserve"> </w:t>
            </w:r>
            <w:r w:rsidR="005F4BEB" w:rsidRPr="004C6C37">
              <w:t>zadaných v </w:t>
            </w:r>
            <w:r w:rsidR="005F4BEB" w:rsidRPr="008025F0">
              <w:t xml:space="preserve">predchádzajúcom </w:t>
            </w:r>
            <w:r w:rsidR="005F4BEB" w:rsidRPr="008E7464">
              <w:t>kroku</w:t>
            </w:r>
          </w:p>
        </w:tc>
        <w:tc>
          <w:tcPr>
            <w:tcW w:w="3098" w:type="dxa"/>
          </w:tcPr>
          <w:p w:rsidR="006A5B11" w:rsidRPr="00F7538B" w:rsidRDefault="006A5B11" w:rsidP="00F7538B">
            <w:pPr>
              <w:pStyle w:val="Odsekzoznamu"/>
              <w:numPr>
                <w:ilvl w:val="0"/>
                <w:numId w:val="3"/>
              </w:numPr>
              <w:autoSpaceDE w:val="0"/>
              <w:autoSpaceDN w:val="0"/>
              <w:adjustRightInd w:val="0"/>
              <w:spacing w:line="20" w:lineRule="atLeast"/>
              <w:ind w:left="334" w:hanging="299"/>
              <w:rPr>
                <w:b/>
                <w:bCs/>
                <w:color w:val="0F0F0F"/>
              </w:rPr>
            </w:pPr>
            <w:r w:rsidRPr="00F7538B">
              <w:rPr>
                <w:b/>
                <w:bCs/>
                <w:color w:val="0F0F0F"/>
              </w:rPr>
              <w:t xml:space="preserve">Štát (NUTS </w:t>
            </w:r>
            <w:r w:rsidR="00F94073" w:rsidRPr="00F7538B">
              <w:rPr>
                <w:b/>
                <w:bCs/>
                <w:color w:val="0F0F0F"/>
              </w:rPr>
              <w:t>0</w:t>
            </w:r>
            <w:r w:rsidRPr="00F7538B">
              <w:rPr>
                <w:b/>
                <w:bCs/>
                <w:color w:val="0F0F0F"/>
              </w:rPr>
              <w:t xml:space="preserve">) </w:t>
            </w:r>
          </w:p>
          <w:p w:rsidR="004D339F" w:rsidRDefault="00385153" w:rsidP="00F7538B">
            <w:pPr>
              <w:pStyle w:val="Odsekzoznamu"/>
              <w:numPr>
                <w:ilvl w:val="1"/>
                <w:numId w:val="8"/>
              </w:numPr>
              <w:autoSpaceDE w:val="0"/>
              <w:autoSpaceDN w:val="0"/>
              <w:adjustRightInd w:val="0"/>
              <w:spacing w:line="20" w:lineRule="atLeast"/>
              <w:ind w:left="327" w:hanging="274"/>
            </w:pPr>
            <w:r w:rsidRPr="00651F66">
              <w:t>needitovateľné pole,</w:t>
            </w:r>
          </w:p>
          <w:p w:rsidR="006A5B11" w:rsidRPr="00F7538B" w:rsidRDefault="00FE12C5" w:rsidP="00F7538B">
            <w:pPr>
              <w:pStyle w:val="Odsekzoznamu"/>
              <w:numPr>
                <w:ilvl w:val="1"/>
                <w:numId w:val="8"/>
              </w:numPr>
              <w:spacing w:line="20" w:lineRule="atLeast"/>
              <w:ind w:left="327" w:hanging="274"/>
            </w:pPr>
            <w:r w:rsidRPr="00FE44C3">
              <w:t xml:space="preserve">automatické priradenie hodnoty </w:t>
            </w:r>
            <w:r w:rsidR="005F4BEB" w:rsidRPr="00AE2E19">
              <w:t>na základe údajov zadaných v predchádzajúcom kroku</w:t>
            </w:r>
          </w:p>
        </w:tc>
        <w:tc>
          <w:tcPr>
            <w:tcW w:w="3076" w:type="dxa"/>
          </w:tcPr>
          <w:p w:rsidR="006A5B11" w:rsidRPr="008E7464" w:rsidRDefault="006A5B11" w:rsidP="00F7538B">
            <w:pPr>
              <w:pStyle w:val="Odsekzoznamu"/>
              <w:numPr>
                <w:ilvl w:val="0"/>
                <w:numId w:val="3"/>
              </w:numPr>
              <w:autoSpaceDE w:val="0"/>
              <w:autoSpaceDN w:val="0"/>
              <w:adjustRightInd w:val="0"/>
              <w:spacing w:line="20" w:lineRule="atLeast"/>
              <w:ind w:left="334" w:hanging="299"/>
            </w:pPr>
            <w:r w:rsidRPr="008E7464">
              <w:rPr>
                <w:b/>
                <w:bCs/>
                <w:color w:val="0F0F0F"/>
              </w:rPr>
              <w:t xml:space="preserve">Štát (NUTS </w:t>
            </w:r>
            <w:r w:rsidR="00F94073" w:rsidRPr="008E7464">
              <w:rPr>
                <w:b/>
                <w:bCs/>
                <w:color w:val="0F0F0F"/>
              </w:rPr>
              <w:t>0</w:t>
            </w:r>
            <w:r w:rsidRPr="008E7464">
              <w:rPr>
                <w:b/>
                <w:bCs/>
                <w:color w:val="0F0F0F"/>
              </w:rPr>
              <w:t>)</w:t>
            </w:r>
            <w:r w:rsidRPr="008E7464">
              <w:rPr>
                <w:color w:val="0F0F0F"/>
              </w:rPr>
              <w:t xml:space="preserve"> </w:t>
            </w:r>
          </w:p>
          <w:p w:rsidR="005F4BEB" w:rsidRPr="00F7538B" w:rsidRDefault="00C8507A" w:rsidP="00F7538B">
            <w:pPr>
              <w:pStyle w:val="Odsekzoznamu"/>
              <w:numPr>
                <w:ilvl w:val="1"/>
                <w:numId w:val="12"/>
              </w:numPr>
              <w:autoSpaceDE w:val="0"/>
              <w:autoSpaceDN w:val="0"/>
              <w:adjustRightInd w:val="0"/>
              <w:spacing w:line="20" w:lineRule="atLeast"/>
              <w:ind w:left="334" w:hanging="299"/>
              <w:rPr>
                <w:b/>
                <w:i/>
              </w:rPr>
            </w:pPr>
            <w:r w:rsidRPr="008E7464">
              <w:t xml:space="preserve">needitovateľné pole, automaticky </w:t>
            </w:r>
            <w:r w:rsidRPr="005F4BEB">
              <w:t>načítané podľa údajov zadaným v pr</w:t>
            </w:r>
            <w:r w:rsidRPr="00B102B6">
              <w:t>edchádzajúcom kroku</w:t>
            </w:r>
          </w:p>
        </w:tc>
      </w:tr>
      <w:tr w:rsidR="007A075E" w:rsidRPr="002462A7" w:rsidTr="00F7538B">
        <w:tc>
          <w:tcPr>
            <w:tcW w:w="3114" w:type="dxa"/>
          </w:tcPr>
          <w:p w:rsidR="007A075E" w:rsidRPr="00B102B6" w:rsidRDefault="007A075E" w:rsidP="00F7538B">
            <w:pPr>
              <w:pStyle w:val="Odsekzoznamu"/>
              <w:numPr>
                <w:ilvl w:val="0"/>
                <w:numId w:val="3"/>
              </w:numPr>
              <w:autoSpaceDE w:val="0"/>
              <w:autoSpaceDN w:val="0"/>
              <w:adjustRightInd w:val="0"/>
              <w:spacing w:line="20" w:lineRule="atLeast"/>
              <w:ind w:left="426" w:hanging="284"/>
            </w:pPr>
            <w:r w:rsidRPr="005F4BEB">
              <w:rPr>
                <w:b/>
                <w:bCs/>
                <w:color w:val="000000"/>
              </w:rPr>
              <w:t>Územie  (NUTS 1</w:t>
            </w:r>
            <w:r w:rsidRPr="00B102B6">
              <w:rPr>
                <w:b/>
                <w:bCs/>
                <w:color w:val="000000"/>
              </w:rPr>
              <w:t>)</w:t>
            </w:r>
            <w:r w:rsidRPr="00B102B6">
              <w:t xml:space="preserve">  </w:t>
            </w:r>
          </w:p>
          <w:p w:rsidR="007A075E" w:rsidRPr="00B102B6" w:rsidRDefault="007A075E" w:rsidP="00F7538B">
            <w:pPr>
              <w:pStyle w:val="Odsekzoznamu"/>
              <w:numPr>
                <w:ilvl w:val="1"/>
                <w:numId w:val="4"/>
              </w:numPr>
              <w:autoSpaceDE w:val="0"/>
              <w:autoSpaceDN w:val="0"/>
              <w:adjustRightInd w:val="0"/>
              <w:spacing w:line="20" w:lineRule="atLeast"/>
              <w:ind w:left="426" w:hanging="284"/>
            </w:pPr>
            <w:r w:rsidRPr="00B102B6">
              <w:t xml:space="preserve">needitovateľné pole, </w:t>
            </w:r>
          </w:p>
          <w:p w:rsidR="007A075E" w:rsidRPr="004C6C37" w:rsidRDefault="007A075E" w:rsidP="00F7538B">
            <w:pPr>
              <w:pStyle w:val="Odsekzoznamu"/>
              <w:numPr>
                <w:ilvl w:val="1"/>
                <w:numId w:val="4"/>
              </w:numPr>
              <w:autoSpaceDE w:val="0"/>
              <w:autoSpaceDN w:val="0"/>
              <w:adjustRightInd w:val="0"/>
              <w:spacing w:line="20" w:lineRule="atLeast"/>
              <w:ind w:left="426" w:hanging="284"/>
            </w:pPr>
            <w:r w:rsidRPr="004C6C37">
              <w:lastRenderedPageBreak/>
              <w:t>automatické priradenie hodnoty "Slovensko"</w:t>
            </w:r>
          </w:p>
          <w:p w:rsidR="007A075E" w:rsidRPr="004C6C37" w:rsidRDefault="007A075E" w:rsidP="00F7538B">
            <w:pPr>
              <w:pStyle w:val="Odsekzoznamu"/>
              <w:autoSpaceDE w:val="0"/>
              <w:autoSpaceDN w:val="0"/>
              <w:adjustRightInd w:val="0"/>
              <w:spacing w:line="20" w:lineRule="atLeast"/>
              <w:ind w:left="426"/>
              <w:rPr>
                <w:b/>
                <w:bCs/>
                <w:color w:val="000000"/>
              </w:rPr>
            </w:pP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426" w:hanging="284"/>
            </w:pPr>
            <w:r w:rsidRPr="008E7464">
              <w:rPr>
                <w:b/>
                <w:bCs/>
                <w:color w:val="000000"/>
              </w:rPr>
              <w:lastRenderedPageBreak/>
              <w:t>Územie  (NUTS 1)</w:t>
            </w:r>
            <w:r w:rsidRPr="008E7464">
              <w:t xml:space="preserve">  </w:t>
            </w:r>
          </w:p>
          <w:p w:rsidR="007A075E" w:rsidRPr="008E7464" w:rsidRDefault="007A075E" w:rsidP="00F7538B">
            <w:pPr>
              <w:pStyle w:val="Odsekzoznamu"/>
              <w:numPr>
                <w:ilvl w:val="1"/>
                <w:numId w:val="8"/>
              </w:numPr>
              <w:autoSpaceDE w:val="0"/>
              <w:autoSpaceDN w:val="0"/>
              <w:adjustRightInd w:val="0"/>
              <w:spacing w:line="20" w:lineRule="atLeast"/>
              <w:ind w:left="327" w:hanging="274"/>
            </w:pPr>
            <w:r w:rsidRPr="008E7464">
              <w:t>výber z</w:t>
            </w:r>
            <w:r w:rsidR="00D57CE7" w:rsidRPr="008E7464">
              <w:t> </w:t>
            </w:r>
            <w:r w:rsidRPr="008E7464">
              <w:t>číselníka</w:t>
            </w:r>
            <w:r w:rsidR="00D57CE7" w:rsidRPr="008E7464">
              <w:t xml:space="preserve"> (štátov </w:t>
            </w:r>
            <w:r w:rsidR="00D57CE7" w:rsidRPr="008E7464">
              <w:lastRenderedPageBreak/>
              <w:t>EÚ)</w:t>
            </w:r>
          </w:p>
          <w:p w:rsidR="007A075E" w:rsidRPr="008E7464" w:rsidRDefault="007A075E" w:rsidP="00F7538B">
            <w:pPr>
              <w:pStyle w:val="Odsekzoznamu"/>
              <w:numPr>
                <w:ilvl w:val="1"/>
                <w:numId w:val="8"/>
              </w:numPr>
              <w:autoSpaceDE w:val="0"/>
              <w:autoSpaceDN w:val="0"/>
              <w:adjustRightInd w:val="0"/>
              <w:spacing w:line="20" w:lineRule="atLeast"/>
              <w:ind w:left="327" w:hanging="274"/>
            </w:pPr>
            <w:r w:rsidRPr="008E7464">
              <w:t xml:space="preserve">needitovateľné pole, automaticky sa vyplní na základe vyplnenia obce </w:t>
            </w:r>
          </w:p>
        </w:tc>
        <w:tc>
          <w:tcPr>
            <w:tcW w:w="3076" w:type="dxa"/>
          </w:tcPr>
          <w:p w:rsidR="007A075E" w:rsidRPr="008E7464" w:rsidRDefault="007A075E" w:rsidP="00F7538B">
            <w:pPr>
              <w:pStyle w:val="Odsekzoznamu"/>
              <w:autoSpaceDE w:val="0"/>
              <w:autoSpaceDN w:val="0"/>
              <w:adjustRightInd w:val="0"/>
              <w:spacing w:line="20" w:lineRule="atLeast"/>
              <w:ind w:left="327"/>
            </w:pPr>
          </w:p>
        </w:tc>
      </w:tr>
      <w:tr w:rsidR="007A075E" w:rsidRPr="002462A7" w:rsidTr="00F7538B">
        <w:tc>
          <w:tcPr>
            <w:tcW w:w="3114" w:type="dxa"/>
          </w:tcPr>
          <w:p w:rsidR="007A075E" w:rsidRPr="008E7464" w:rsidRDefault="007A075E" w:rsidP="00F7538B">
            <w:pPr>
              <w:pStyle w:val="Odsekzoznamu"/>
              <w:numPr>
                <w:ilvl w:val="0"/>
                <w:numId w:val="3"/>
              </w:numPr>
              <w:autoSpaceDE w:val="0"/>
              <w:autoSpaceDN w:val="0"/>
              <w:adjustRightInd w:val="0"/>
              <w:spacing w:line="20" w:lineRule="atLeast"/>
              <w:ind w:left="426" w:hanging="284"/>
            </w:pPr>
            <w:r w:rsidRPr="008E7464">
              <w:rPr>
                <w:b/>
                <w:bCs/>
                <w:color w:val="000000"/>
              </w:rPr>
              <w:t>Región (NUTS II)</w:t>
            </w:r>
          </w:p>
          <w:p w:rsidR="007A075E" w:rsidRPr="008E7464" w:rsidRDefault="007A075E" w:rsidP="00F7538B">
            <w:pPr>
              <w:pStyle w:val="Odsekzoznamu"/>
              <w:numPr>
                <w:ilvl w:val="1"/>
                <w:numId w:val="5"/>
              </w:numPr>
              <w:autoSpaceDE w:val="0"/>
              <w:autoSpaceDN w:val="0"/>
              <w:adjustRightInd w:val="0"/>
              <w:spacing w:line="20" w:lineRule="atLeast"/>
              <w:ind w:left="426" w:hanging="284"/>
              <w:rPr>
                <w:b/>
                <w:i/>
              </w:rPr>
            </w:pPr>
            <w:r w:rsidRPr="008E7464">
              <w:t xml:space="preserve">needitovateľné pole, automatické priradenie na základe výberu obce </w:t>
            </w: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327" w:hanging="274"/>
            </w:pPr>
            <w:r w:rsidRPr="008E7464">
              <w:rPr>
                <w:b/>
                <w:bCs/>
                <w:color w:val="000000"/>
              </w:rPr>
              <w:t>Región (NUTS II)</w:t>
            </w:r>
            <w:r w:rsidRPr="008E7464">
              <w:t xml:space="preserve"> </w:t>
            </w:r>
          </w:p>
          <w:p w:rsidR="007A075E" w:rsidRPr="008E7464" w:rsidRDefault="007A075E" w:rsidP="00F7538B">
            <w:pPr>
              <w:pStyle w:val="Odsekzoznamu"/>
              <w:numPr>
                <w:ilvl w:val="1"/>
                <w:numId w:val="9"/>
              </w:numPr>
              <w:autoSpaceDE w:val="0"/>
              <w:autoSpaceDN w:val="0"/>
              <w:adjustRightInd w:val="0"/>
              <w:spacing w:line="20" w:lineRule="atLeast"/>
              <w:ind w:left="327" w:hanging="274"/>
              <w:rPr>
                <w:b/>
                <w:i/>
              </w:rPr>
            </w:pPr>
            <w:r w:rsidRPr="008E7464">
              <w:t xml:space="preserve">needitovateľné pole, automatické priradenie na základe výberu obce </w:t>
            </w:r>
          </w:p>
        </w:tc>
        <w:tc>
          <w:tcPr>
            <w:tcW w:w="3076" w:type="dxa"/>
          </w:tcPr>
          <w:p w:rsidR="007A075E" w:rsidRPr="008E7464" w:rsidRDefault="007A075E" w:rsidP="00F7538B">
            <w:pPr>
              <w:autoSpaceDE w:val="0"/>
              <w:autoSpaceDN w:val="0"/>
              <w:adjustRightInd w:val="0"/>
              <w:spacing w:line="20" w:lineRule="atLeast"/>
              <w:rPr>
                <w:b/>
                <w:i/>
              </w:rPr>
            </w:pPr>
          </w:p>
        </w:tc>
      </w:tr>
      <w:tr w:rsidR="007A075E" w:rsidRPr="002462A7" w:rsidTr="00F7538B">
        <w:tc>
          <w:tcPr>
            <w:tcW w:w="3114" w:type="dxa"/>
          </w:tcPr>
          <w:p w:rsidR="007A075E" w:rsidRPr="0003007E" w:rsidRDefault="007A075E" w:rsidP="00F7538B">
            <w:pPr>
              <w:pStyle w:val="Odsekzoznamu"/>
              <w:numPr>
                <w:ilvl w:val="0"/>
                <w:numId w:val="3"/>
              </w:numPr>
              <w:autoSpaceDE w:val="0"/>
              <w:autoSpaceDN w:val="0"/>
              <w:adjustRightInd w:val="0"/>
              <w:spacing w:line="20" w:lineRule="atLeast"/>
              <w:ind w:left="426" w:hanging="284"/>
            </w:pPr>
            <w:r w:rsidRPr="0003007E">
              <w:rPr>
                <w:b/>
                <w:bCs/>
                <w:color w:val="000000"/>
              </w:rPr>
              <w:t>Samosprávny kraj (NUTS III)</w:t>
            </w:r>
          </w:p>
          <w:p w:rsidR="007A075E" w:rsidRPr="003B2335" w:rsidRDefault="007A075E" w:rsidP="00F7538B">
            <w:pPr>
              <w:pStyle w:val="Odsekzoznamu"/>
              <w:numPr>
                <w:ilvl w:val="1"/>
                <w:numId w:val="6"/>
              </w:numPr>
              <w:autoSpaceDE w:val="0"/>
              <w:autoSpaceDN w:val="0"/>
              <w:adjustRightInd w:val="0"/>
              <w:spacing w:line="20" w:lineRule="atLeast"/>
              <w:ind w:left="426" w:hanging="284"/>
              <w:rPr>
                <w:b/>
                <w:i/>
              </w:rPr>
            </w:pPr>
            <w:r w:rsidRPr="0003007E">
              <w:t xml:space="preserve">needitovateľné pole, automatické priradenie na základe výberu obce </w:t>
            </w:r>
          </w:p>
        </w:tc>
        <w:tc>
          <w:tcPr>
            <w:tcW w:w="3098" w:type="dxa"/>
          </w:tcPr>
          <w:p w:rsidR="007A075E" w:rsidRPr="00095E78" w:rsidRDefault="007A075E" w:rsidP="00F7538B">
            <w:pPr>
              <w:pStyle w:val="Odsekzoznamu"/>
              <w:numPr>
                <w:ilvl w:val="0"/>
                <w:numId w:val="3"/>
              </w:numPr>
              <w:autoSpaceDE w:val="0"/>
              <w:autoSpaceDN w:val="0"/>
              <w:adjustRightInd w:val="0"/>
              <w:spacing w:line="20" w:lineRule="atLeast"/>
              <w:ind w:left="327" w:hanging="274"/>
            </w:pPr>
            <w:r w:rsidRPr="00095E78">
              <w:rPr>
                <w:b/>
                <w:bCs/>
                <w:color w:val="000000"/>
              </w:rPr>
              <w:t>Samosprávny kraj (NUTS III)</w:t>
            </w:r>
            <w:r w:rsidRPr="00095E78">
              <w:t xml:space="preserve"> </w:t>
            </w:r>
          </w:p>
          <w:p w:rsidR="007A075E" w:rsidRPr="00095E78" w:rsidRDefault="007A075E" w:rsidP="00F7538B">
            <w:pPr>
              <w:pStyle w:val="Odsekzoznamu"/>
              <w:numPr>
                <w:ilvl w:val="1"/>
                <w:numId w:val="9"/>
              </w:numPr>
              <w:autoSpaceDE w:val="0"/>
              <w:autoSpaceDN w:val="0"/>
              <w:adjustRightInd w:val="0"/>
              <w:spacing w:line="20" w:lineRule="atLeast"/>
              <w:ind w:left="327" w:hanging="274"/>
            </w:pPr>
            <w:r w:rsidRPr="00095E78">
              <w:t xml:space="preserve">needitovateľné pole, automatické priradenie na základe výberu obce   </w:t>
            </w:r>
          </w:p>
          <w:p w:rsidR="007A075E" w:rsidRPr="006A5B11" w:rsidRDefault="007A075E" w:rsidP="00F7538B">
            <w:pPr>
              <w:autoSpaceDE w:val="0"/>
              <w:autoSpaceDN w:val="0"/>
              <w:adjustRightInd w:val="0"/>
              <w:spacing w:line="20" w:lineRule="atLeast"/>
              <w:rPr>
                <w:b/>
                <w:i/>
              </w:rPr>
            </w:pPr>
          </w:p>
        </w:tc>
        <w:tc>
          <w:tcPr>
            <w:tcW w:w="3076" w:type="dxa"/>
          </w:tcPr>
          <w:p w:rsidR="007A075E" w:rsidRPr="006A5B11" w:rsidRDefault="007A075E" w:rsidP="00F7538B">
            <w:pPr>
              <w:autoSpaceDE w:val="0"/>
              <w:autoSpaceDN w:val="0"/>
              <w:adjustRightInd w:val="0"/>
              <w:spacing w:line="20" w:lineRule="atLeast"/>
              <w:rPr>
                <w:b/>
                <w:i/>
              </w:rPr>
            </w:pPr>
          </w:p>
        </w:tc>
      </w:tr>
      <w:tr w:rsidR="007A075E" w:rsidRPr="002462A7" w:rsidTr="00F7538B">
        <w:tc>
          <w:tcPr>
            <w:tcW w:w="3114" w:type="dxa"/>
          </w:tcPr>
          <w:p w:rsidR="007A075E" w:rsidRPr="00B27BA2" w:rsidRDefault="007A075E" w:rsidP="00F7538B">
            <w:pPr>
              <w:pStyle w:val="Odsekzoznamu"/>
              <w:numPr>
                <w:ilvl w:val="0"/>
                <w:numId w:val="3"/>
              </w:numPr>
              <w:autoSpaceDE w:val="0"/>
              <w:autoSpaceDN w:val="0"/>
              <w:adjustRightInd w:val="0"/>
              <w:spacing w:line="20" w:lineRule="atLeast"/>
              <w:ind w:left="426" w:hanging="284"/>
            </w:pPr>
            <w:r w:rsidRPr="00B27BA2">
              <w:rPr>
                <w:b/>
                <w:bCs/>
                <w:color w:val="000000"/>
              </w:rPr>
              <w:t>Okres (NUTS IV)</w:t>
            </w:r>
          </w:p>
          <w:p w:rsidR="007A075E" w:rsidRPr="003B2335" w:rsidRDefault="007A075E" w:rsidP="00F7538B">
            <w:pPr>
              <w:pStyle w:val="Odsekzoznamu"/>
              <w:numPr>
                <w:ilvl w:val="1"/>
                <w:numId w:val="6"/>
              </w:numPr>
              <w:autoSpaceDE w:val="0"/>
              <w:autoSpaceDN w:val="0"/>
              <w:adjustRightInd w:val="0"/>
              <w:spacing w:line="20" w:lineRule="atLeast"/>
              <w:ind w:left="426" w:hanging="284"/>
              <w:rPr>
                <w:b/>
                <w:i/>
              </w:rPr>
            </w:pPr>
            <w:r w:rsidRPr="00B27BA2">
              <w:t>needitovateľné pole, automatické priradenie na základe výberu obce</w:t>
            </w:r>
          </w:p>
        </w:tc>
        <w:tc>
          <w:tcPr>
            <w:tcW w:w="3098" w:type="dxa"/>
          </w:tcPr>
          <w:p w:rsidR="007A075E" w:rsidRPr="0042797B" w:rsidRDefault="007A075E" w:rsidP="00F7538B">
            <w:pPr>
              <w:pStyle w:val="Odsekzoznamu"/>
              <w:numPr>
                <w:ilvl w:val="0"/>
                <w:numId w:val="3"/>
              </w:numPr>
              <w:autoSpaceDE w:val="0"/>
              <w:autoSpaceDN w:val="0"/>
              <w:adjustRightInd w:val="0"/>
              <w:spacing w:line="20" w:lineRule="atLeast"/>
              <w:ind w:left="327" w:hanging="274"/>
            </w:pPr>
            <w:r w:rsidRPr="0042797B">
              <w:rPr>
                <w:b/>
                <w:bCs/>
                <w:color w:val="000000"/>
              </w:rPr>
              <w:t>Okres (NUTS IV)</w:t>
            </w:r>
            <w:r w:rsidRPr="0042797B">
              <w:t xml:space="preserve"> </w:t>
            </w:r>
          </w:p>
          <w:p w:rsidR="007A075E" w:rsidRPr="00266AA5" w:rsidRDefault="004D339F" w:rsidP="00F7538B">
            <w:pPr>
              <w:pStyle w:val="Odsekzoznamu"/>
              <w:numPr>
                <w:ilvl w:val="1"/>
                <w:numId w:val="9"/>
              </w:numPr>
              <w:autoSpaceDE w:val="0"/>
              <w:autoSpaceDN w:val="0"/>
              <w:adjustRightInd w:val="0"/>
              <w:spacing w:line="20" w:lineRule="atLeast"/>
              <w:ind w:left="327" w:hanging="274"/>
              <w:rPr>
                <w:b/>
                <w:i/>
              </w:rPr>
            </w:pPr>
            <w:r w:rsidRPr="0042797B">
              <w:t xml:space="preserve">needitovateľné </w:t>
            </w:r>
            <w:r w:rsidR="007A075E" w:rsidRPr="0042797B">
              <w:t>pole, automatické priradenie  na základe výberu obce</w:t>
            </w:r>
          </w:p>
        </w:tc>
        <w:tc>
          <w:tcPr>
            <w:tcW w:w="3076" w:type="dxa"/>
          </w:tcPr>
          <w:p w:rsidR="007A075E" w:rsidRPr="006A5B11" w:rsidRDefault="007A075E" w:rsidP="00F7538B">
            <w:pPr>
              <w:autoSpaceDE w:val="0"/>
              <w:autoSpaceDN w:val="0"/>
              <w:adjustRightInd w:val="0"/>
              <w:spacing w:line="20" w:lineRule="atLeast"/>
              <w:rPr>
                <w:b/>
                <w:i/>
              </w:rPr>
            </w:pPr>
          </w:p>
        </w:tc>
      </w:tr>
      <w:tr w:rsidR="00266AA5" w:rsidRPr="002462A7" w:rsidTr="00F7538B">
        <w:tc>
          <w:tcPr>
            <w:tcW w:w="3114" w:type="dxa"/>
          </w:tcPr>
          <w:p w:rsidR="00266AA5" w:rsidRPr="00762A60" w:rsidRDefault="00266AA5" w:rsidP="00F7538B">
            <w:pPr>
              <w:pStyle w:val="Odsekzoznamu"/>
              <w:numPr>
                <w:ilvl w:val="0"/>
                <w:numId w:val="3"/>
              </w:numPr>
              <w:autoSpaceDE w:val="0"/>
              <w:autoSpaceDN w:val="0"/>
              <w:adjustRightInd w:val="0"/>
              <w:spacing w:line="20" w:lineRule="atLeast"/>
              <w:ind w:left="426" w:hanging="284"/>
            </w:pPr>
            <w:r w:rsidRPr="00762A60">
              <w:rPr>
                <w:b/>
                <w:bCs/>
                <w:color w:val="000000"/>
              </w:rPr>
              <w:t>Obec</w:t>
            </w:r>
            <w:r w:rsidRPr="00762A60">
              <w:t xml:space="preserve"> </w:t>
            </w:r>
            <w:r w:rsidRPr="00762A60">
              <w:rPr>
                <w:b/>
                <w:bCs/>
                <w:color w:val="000000"/>
              </w:rPr>
              <w:t>(NUTS V)</w:t>
            </w:r>
            <w:r w:rsidRPr="00762A60">
              <w:t xml:space="preserve">    </w:t>
            </w:r>
          </w:p>
          <w:p w:rsidR="00C8735C" w:rsidRDefault="00C8735C" w:rsidP="00F7538B">
            <w:pPr>
              <w:pStyle w:val="Odsekzoznamu"/>
              <w:numPr>
                <w:ilvl w:val="1"/>
                <w:numId w:val="7"/>
              </w:numPr>
              <w:autoSpaceDE w:val="0"/>
              <w:autoSpaceDN w:val="0"/>
              <w:adjustRightInd w:val="0"/>
              <w:spacing w:line="20" w:lineRule="atLeast"/>
              <w:ind w:left="426" w:hanging="284"/>
            </w:pPr>
            <w:r w:rsidRPr="00762A60">
              <w:t xml:space="preserve">číselník s výberom z ponuky obcí SR </w:t>
            </w:r>
          </w:p>
          <w:p w:rsidR="00266AA5" w:rsidRPr="00762A60" w:rsidRDefault="00266AA5" w:rsidP="00F7538B">
            <w:pPr>
              <w:pStyle w:val="Odsekzoznamu"/>
              <w:numPr>
                <w:ilvl w:val="1"/>
                <w:numId w:val="7"/>
              </w:numPr>
              <w:autoSpaceDE w:val="0"/>
              <w:autoSpaceDN w:val="0"/>
              <w:adjustRightInd w:val="0"/>
              <w:spacing w:line="20" w:lineRule="atLeast"/>
              <w:ind w:left="426" w:hanging="284"/>
            </w:pPr>
            <w:r w:rsidRPr="00762A60">
              <w:t xml:space="preserve">editovateľné pole </w:t>
            </w:r>
          </w:p>
          <w:p w:rsidR="00266AA5" w:rsidRPr="003B2335" w:rsidRDefault="00266AA5" w:rsidP="00F7538B">
            <w:pPr>
              <w:pStyle w:val="Odsekzoznamu"/>
              <w:numPr>
                <w:ilvl w:val="1"/>
                <w:numId w:val="7"/>
              </w:numPr>
              <w:autoSpaceDE w:val="0"/>
              <w:autoSpaceDN w:val="0"/>
              <w:adjustRightInd w:val="0"/>
              <w:spacing w:line="20" w:lineRule="atLeast"/>
              <w:ind w:left="426" w:hanging="284"/>
              <w:rPr>
                <w:b/>
                <w:i/>
              </w:rPr>
            </w:pPr>
            <w:r w:rsidRPr="00762A60">
              <w:t>povinné</w:t>
            </w:r>
          </w:p>
        </w:tc>
        <w:tc>
          <w:tcPr>
            <w:tcW w:w="3098" w:type="dxa"/>
          </w:tcPr>
          <w:p w:rsidR="00266AA5" w:rsidRPr="0037346D" w:rsidRDefault="00266AA5" w:rsidP="00F7538B">
            <w:pPr>
              <w:pStyle w:val="Odsekzoznamu"/>
              <w:numPr>
                <w:ilvl w:val="0"/>
                <w:numId w:val="3"/>
              </w:numPr>
              <w:autoSpaceDE w:val="0"/>
              <w:autoSpaceDN w:val="0"/>
              <w:adjustRightInd w:val="0"/>
              <w:spacing w:line="20" w:lineRule="atLeast"/>
              <w:ind w:left="327" w:hanging="274"/>
            </w:pPr>
            <w:r w:rsidRPr="0037346D">
              <w:rPr>
                <w:b/>
                <w:bCs/>
                <w:color w:val="000000"/>
              </w:rPr>
              <w:t>Obec</w:t>
            </w:r>
            <w:r w:rsidRPr="0037346D">
              <w:t xml:space="preserve"> </w:t>
            </w:r>
            <w:r w:rsidRPr="0037346D">
              <w:rPr>
                <w:b/>
                <w:bCs/>
                <w:color w:val="000000"/>
              </w:rPr>
              <w:t>(NUTS V)</w:t>
            </w:r>
            <w:r w:rsidRPr="0037346D">
              <w:t xml:space="preserve"> </w:t>
            </w:r>
          </w:p>
          <w:p w:rsidR="00C8735C" w:rsidRDefault="00C8735C" w:rsidP="00F7538B">
            <w:pPr>
              <w:pStyle w:val="Odsekzoznamu"/>
              <w:numPr>
                <w:ilvl w:val="1"/>
                <w:numId w:val="10"/>
              </w:numPr>
              <w:autoSpaceDE w:val="0"/>
              <w:autoSpaceDN w:val="0"/>
              <w:adjustRightInd w:val="0"/>
              <w:spacing w:line="20" w:lineRule="atLeast"/>
              <w:ind w:left="327" w:hanging="274"/>
            </w:pPr>
            <w:r w:rsidRPr="0037346D">
              <w:t xml:space="preserve">číselník s výberom z ponuky obcí zvoleného štátu </w:t>
            </w:r>
          </w:p>
          <w:p w:rsidR="00266AA5" w:rsidRPr="0037346D" w:rsidRDefault="00266AA5" w:rsidP="00F7538B">
            <w:pPr>
              <w:pStyle w:val="Odsekzoznamu"/>
              <w:numPr>
                <w:ilvl w:val="1"/>
                <w:numId w:val="10"/>
              </w:numPr>
              <w:autoSpaceDE w:val="0"/>
              <w:autoSpaceDN w:val="0"/>
              <w:adjustRightInd w:val="0"/>
              <w:spacing w:line="20" w:lineRule="atLeast"/>
              <w:ind w:left="327" w:hanging="274"/>
            </w:pPr>
            <w:r w:rsidRPr="0037346D">
              <w:t>editovateľné pole</w:t>
            </w:r>
          </w:p>
          <w:p w:rsidR="00266AA5" w:rsidRPr="003B2335" w:rsidRDefault="00266AA5" w:rsidP="00F7538B">
            <w:pPr>
              <w:pStyle w:val="Odsekzoznamu"/>
              <w:numPr>
                <w:ilvl w:val="1"/>
                <w:numId w:val="10"/>
              </w:numPr>
              <w:autoSpaceDE w:val="0"/>
              <w:autoSpaceDN w:val="0"/>
              <w:adjustRightInd w:val="0"/>
              <w:spacing w:line="20" w:lineRule="atLeast"/>
              <w:ind w:left="327" w:hanging="274"/>
              <w:rPr>
                <w:b/>
                <w:i/>
              </w:rPr>
            </w:pPr>
            <w:r w:rsidRPr="0037346D">
              <w:t>povinné</w:t>
            </w:r>
          </w:p>
        </w:tc>
        <w:tc>
          <w:tcPr>
            <w:tcW w:w="3076" w:type="dxa"/>
          </w:tcPr>
          <w:p w:rsidR="00266AA5" w:rsidRPr="00745053" w:rsidRDefault="00266AA5" w:rsidP="00F7538B">
            <w:pPr>
              <w:pStyle w:val="Odsekzoznamu"/>
              <w:numPr>
                <w:ilvl w:val="0"/>
                <w:numId w:val="3"/>
              </w:numPr>
              <w:autoSpaceDE w:val="0"/>
              <w:autoSpaceDN w:val="0"/>
              <w:adjustRightInd w:val="0"/>
              <w:spacing w:line="20" w:lineRule="atLeast"/>
              <w:ind w:left="334" w:hanging="299"/>
            </w:pPr>
            <w:r w:rsidRPr="00745053">
              <w:rPr>
                <w:b/>
                <w:bCs/>
                <w:color w:val="0F0F0F"/>
              </w:rPr>
              <w:t>Obec</w:t>
            </w:r>
            <w:r w:rsidR="00D57CE7">
              <w:rPr>
                <w:b/>
                <w:bCs/>
                <w:color w:val="0F0F0F"/>
              </w:rPr>
              <w:t xml:space="preserve"> (NUTS V)</w:t>
            </w:r>
            <w:r w:rsidRPr="00745053">
              <w:rPr>
                <w:color w:val="0F0F0F"/>
              </w:rPr>
              <w:t xml:space="preserve"> (obec, mesto)</w:t>
            </w:r>
          </w:p>
          <w:p w:rsidR="00C8735C" w:rsidRPr="00FE44C3" w:rsidRDefault="00C8735C" w:rsidP="00F7538B">
            <w:pPr>
              <w:pStyle w:val="Odsekzoznamu"/>
              <w:numPr>
                <w:ilvl w:val="1"/>
                <w:numId w:val="15"/>
              </w:numPr>
              <w:autoSpaceDE w:val="0"/>
              <w:autoSpaceDN w:val="0"/>
              <w:adjustRightInd w:val="0"/>
              <w:spacing w:line="20" w:lineRule="atLeast"/>
              <w:ind w:left="334" w:hanging="299"/>
            </w:pPr>
            <w:r w:rsidRPr="00745053">
              <w:rPr>
                <w:color w:val="0F0F0F"/>
              </w:rPr>
              <w:t xml:space="preserve">textové pole </w:t>
            </w:r>
          </w:p>
          <w:p w:rsidR="00B102B6" w:rsidRPr="00745053" w:rsidRDefault="00B102B6" w:rsidP="00F7538B">
            <w:pPr>
              <w:pStyle w:val="Odsekzoznamu"/>
              <w:numPr>
                <w:ilvl w:val="1"/>
                <w:numId w:val="15"/>
              </w:numPr>
              <w:autoSpaceDE w:val="0"/>
              <w:autoSpaceDN w:val="0"/>
              <w:adjustRightInd w:val="0"/>
              <w:spacing w:line="20" w:lineRule="atLeast"/>
              <w:ind w:left="334" w:hanging="299"/>
            </w:pPr>
            <w:r w:rsidRPr="00745053">
              <w:rPr>
                <w:color w:val="0F0F0F"/>
              </w:rPr>
              <w:t xml:space="preserve">editovateľné </w:t>
            </w:r>
          </w:p>
          <w:p w:rsidR="00266AA5" w:rsidRPr="00B102B6" w:rsidRDefault="00B102B6" w:rsidP="00F7538B">
            <w:pPr>
              <w:pStyle w:val="Odsekzoznamu"/>
              <w:numPr>
                <w:ilvl w:val="1"/>
                <w:numId w:val="15"/>
              </w:numPr>
              <w:autoSpaceDE w:val="0"/>
              <w:autoSpaceDN w:val="0"/>
              <w:adjustRightInd w:val="0"/>
              <w:spacing w:line="20" w:lineRule="atLeast"/>
              <w:ind w:left="334" w:hanging="299"/>
            </w:pPr>
            <w:r w:rsidRPr="00745053">
              <w:rPr>
                <w:color w:val="0F0F0F"/>
              </w:rPr>
              <w:t>povinné</w:t>
            </w: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 xml:space="preserve">PSČ </w:t>
            </w:r>
            <w:r w:rsidRPr="004C6C37">
              <w:t xml:space="preserve">  </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8E7464">
              <w:t>textové</w:t>
            </w:r>
            <w:r w:rsidRPr="004C6C37">
              <w:t xml:space="preserve"> pole</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t xml:space="preserve">editovateľné </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t>povinné</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rPr>
                <w:bCs/>
                <w:color w:val="0F0F0F"/>
              </w:rPr>
              <w:t>ak používateľ vkladá skopírovane PSČ (copy/paste), systém automaticky upraví jeho formát na požadovaný tvar formulára (odstráni medzery)</w:t>
            </w:r>
          </w:p>
          <w:p w:rsidR="007A075E" w:rsidRPr="008E7464" w:rsidRDefault="007A075E" w:rsidP="00F7538B">
            <w:pPr>
              <w:pStyle w:val="Odsekzoznamu"/>
              <w:numPr>
                <w:ilvl w:val="0"/>
                <w:numId w:val="3"/>
              </w:numPr>
              <w:autoSpaceDE w:val="0"/>
              <w:autoSpaceDN w:val="0"/>
              <w:adjustRightInd w:val="0"/>
              <w:spacing w:line="20" w:lineRule="atLeast"/>
              <w:ind w:left="327" w:hanging="274"/>
              <w:rPr>
                <w:b/>
                <w:i/>
              </w:rPr>
            </w:pPr>
            <w:r w:rsidRPr="008E7464">
              <w:t>správnosť formátu položky PSČ je kontrolovaná</w:t>
            </w: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327" w:hanging="274"/>
            </w:pPr>
            <w:r w:rsidRPr="008E7464">
              <w:rPr>
                <w:b/>
                <w:bCs/>
                <w:color w:val="000000"/>
              </w:rPr>
              <w:t xml:space="preserve">PSČ </w:t>
            </w:r>
            <w:r w:rsidRPr="008E7464">
              <w:t xml:space="preserve">  </w:t>
            </w:r>
          </w:p>
          <w:p w:rsidR="007A075E" w:rsidRPr="004C6C37" w:rsidRDefault="007A075E" w:rsidP="00F7538B">
            <w:pPr>
              <w:pStyle w:val="Odsekzoznamu"/>
              <w:numPr>
                <w:ilvl w:val="1"/>
                <w:numId w:val="9"/>
              </w:numPr>
              <w:autoSpaceDE w:val="0"/>
              <w:autoSpaceDN w:val="0"/>
              <w:adjustRightInd w:val="0"/>
              <w:spacing w:line="20" w:lineRule="atLeast"/>
              <w:ind w:left="327" w:hanging="274"/>
            </w:pPr>
            <w:r w:rsidRPr="008E7464">
              <w:t>textové</w:t>
            </w:r>
            <w:r w:rsidRPr="004C6C37">
              <w:t xml:space="preserve"> pole</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t xml:space="preserve">editovateľné </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t>povinné</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rPr>
                <w:bCs/>
                <w:color w:val="0F0F0F"/>
              </w:rPr>
              <w:t>ak používateľ vkladá skopírovane PSČ (copy/paste), systém automaticky upraví jeho formát na požadovaný tvar formulára (odstráni medzery)</w:t>
            </w:r>
          </w:p>
          <w:p w:rsidR="007A075E" w:rsidRPr="008E7464" w:rsidRDefault="007A075E" w:rsidP="00F7538B">
            <w:pPr>
              <w:pStyle w:val="Odsekzoznamu"/>
              <w:numPr>
                <w:ilvl w:val="1"/>
                <w:numId w:val="10"/>
              </w:numPr>
              <w:autoSpaceDE w:val="0"/>
              <w:autoSpaceDN w:val="0"/>
              <w:adjustRightInd w:val="0"/>
              <w:spacing w:line="20" w:lineRule="atLeast"/>
              <w:ind w:left="327" w:hanging="274"/>
              <w:rPr>
                <w:b/>
                <w:i/>
              </w:rPr>
            </w:pPr>
            <w:r w:rsidRPr="008E7464">
              <w:t xml:space="preserve">správnosť formátu položky PSČ je kontrolovaná </w:t>
            </w:r>
          </w:p>
        </w:tc>
        <w:tc>
          <w:tcPr>
            <w:tcW w:w="3076" w:type="dxa"/>
          </w:tcPr>
          <w:p w:rsidR="007A075E" w:rsidRPr="008E7464" w:rsidRDefault="007A075E" w:rsidP="00F7538B">
            <w:pPr>
              <w:pStyle w:val="Odsekzoznamu"/>
              <w:numPr>
                <w:ilvl w:val="0"/>
                <w:numId w:val="3"/>
              </w:numPr>
              <w:autoSpaceDE w:val="0"/>
              <w:autoSpaceDN w:val="0"/>
              <w:adjustRightInd w:val="0"/>
              <w:spacing w:line="20" w:lineRule="atLeast"/>
              <w:ind w:left="334" w:hanging="299"/>
            </w:pPr>
            <w:r w:rsidRPr="008E7464">
              <w:rPr>
                <w:b/>
                <w:bCs/>
                <w:color w:val="0F0F0F"/>
              </w:rPr>
              <w:t xml:space="preserve">PSČ </w:t>
            </w:r>
            <w:r w:rsidRPr="008E7464">
              <w:rPr>
                <w:color w:val="0F0F0F"/>
              </w:rPr>
              <w:t xml:space="preserve">  </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8E7464">
              <w:t>textové</w:t>
            </w:r>
            <w:r w:rsidRPr="004C6C37">
              <w:t xml:space="preserve"> pole</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t xml:space="preserve">editovateľné </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t>povinné</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rPr>
                <w:bCs/>
                <w:color w:val="0F0F0F"/>
              </w:rPr>
              <w:t>ak používateľ vkladá skopírovane PSČ (copy/paste), systém automaticky upraví jeho formát na požadovaný tvar formulára (odstráni medzery)</w:t>
            </w:r>
          </w:p>
          <w:p w:rsidR="007A075E" w:rsidRPr="008E7464" w:rsidRDefault="007A075E" w:rsidP="00F7538B">
            <w:pPr>
              <w:pStyle w:val="Odsekzoznamu"/>
              <w:numPr>
                <w:ilvl w:val="1"/>
                <w:numId w:val="14"/>
              </w:numPr>
              <w:autoSpaceDE w:val="0"/>
              <w:autoSpaceDN w:val="0"/>
              <w:adjustRightInd w:val="0"/>
              <w:spacing w:line="20" w:lineRule="atLeast"/>
              <w:ind w:left="334" w:hanging="299"/>
              <w:rPr>
                <w:b/>
                <w:i/>
              </w:rPr>
            </w:pPr>
            <w:r w:rsidRPr="008E7464">
              <w:t xml:space="preserve">správnosť formátu položky PSČ je kontrolovaná </w:t>
            </w: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Ulica</w:t>
            </w:r>
            <w:r w:rsidRPr="004C6C37">
              <w:t xml:space="preserve">  </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textové pole</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 xml:space="preserve">nepovinné </w:t>
            </w:r>
          </w:p>
          <w:p w:rsidR="007A075E" w:rsidRPr="004C6C37" w:rsidRDefault="007A075E" w:rsidP="00F7538B">
            <w:pPr>
              <w:pStyle w:val="Odsekzoznamu"/>
              <w:numPr>
                <w:ilvl w:val="1"/>
                <w:numId w:val="7"/>
              </w:numPr>
              <w:autoSpaceDE w:val="0"/>
              <w:autoSpaceDN w:val="0"/>
              <w:adjustRightInd w:val="0"/>
              <w:spacing w:line="20" w:lineRule="atLeast"/>
              <w:ind w:left="426" w:hanging="284"/>
              <w:rPr>
                <w:b/>
                <w:i/>
              </w:rPr>
            </w:pPr>
            <w:r w:rsidRPr="004C6C37">
              <w:t xml:space="preserve">editovateľné   </w:t>
            </w:r>
          </w:p>
        </w:tc>
        <w:tc>
          <w:tcPr>
            <w:tcW w:w="3098" w:type="dxa"/>
          </w:tcPr>
          <w:p w:rsidR="007A075E" w:rsidRPr="004C6C37" w:rsidRDefault="007A075E" w:rsidP="00F7538B">
            <w:pPr>
              <w:pStyle w:val="Odsekzoznamu"/>
              <w:numPr>
                <w:ilvl w:val="0"/>
                <w:numId w:val="3"/>
              </w:numPr>
              <w:autoSpaceDE w:val="0"/>
              <w:autoSpaceDN w:val="0"/>
              <w:adjustRightInd w:val="0"/>
              <w:spacing w:line="20" w:lineRule="atLeast"/>
              <w:ind w:left="327" w:hanging="274"/>
            </w:pPr>
            <w:r w:rsidRPr="004C6C37">
              <w:rPr>
                <w:b/>
                <w:bCs/>
                <w:color w:val="000000"/>
              </w:rPr>
              <w:t>Ulica</w:t>
            </w:r>
          </w:p>
          <w:p w:rsidR="007A075E" w:rsidRPr="008E7464" w:rsidRDefault="007A075E" w:rsidP="00F7538B">
            <w:pPr>
              <w:pStyle w:val="Odsekzoznamu"/>
              <w:numPr>
                <w:ilvl w:val="1"/>
                <w:numId w:val="10"/>
              </w:numPr>
              <w:autoSpaceDE w:val="0"/>
              <w:autoSpaceDN w:val="0"/>
              <w:adjustRightInd w:val="0"/>
              <w:spacing w:line="20" w:lineRule="atLeast"/>
              <w:ind w:left="327" w:hanging="274"/>
            </w:pPr>
            <w:r w:rsidRPr="008E7464">
              <w:t xml:space="preserve">textové pole    </w:t>
            </w:r>
          </w:p>
          <w:p w:rsidR="007A075E" w:rsidRPr="008E7464" w:rsidRDefault="007A075E" w:rsidP="00F7538B">
            <w:pPr>
              <w:pStyle w:val="Odsekzoznamu"/>
              <w:numPr>
                <w:ilvl w:val="1"/>
                <w:numId w:val="10"/>
              </w:numPr>
              <w:autoSpaceDE w:val="0"/>
              <w:autoSpaceDN w:val="0"/>
              <w:adjustRightInd w:val="0"/>
              <w:spacing w:line="20" w:lineRule="atLeast"/>
              <w:ind w:left="327" w:hanging="274"/>
            </w:pPr>
            <w:r w:rsidRPr="008E7464">
              <w:t>nepovinné</w:t>
            </w:r>
          </w:p>
          <w:p w:rsidR="007A075E" w:rsidRPr="008E7464" w:rsidRDefault="007A075E" w:rsidP="00F7538B">
            <w:pPr>
              <w:pStyle w:val="Odsekzoznamu"/>
              <w:numPr>
                <w:ilvl w:val="1"/>
                <w:numId w:val="10"/>
              </w:numPr>
              <w:autoSpaceDE w:val="0"/>
              <w:autoSpaceDN w:val="0"/>
              <w:adjustRightInd w:val="0"/>
              <w:spacing w:line="20" w:lineRule="atLeast"/>
              <w:ind w:left="327" w:hanging="274"/>
              <w:rPr>
                <w:b/>
                <w:i/>
              </w:rPr>
            </w:pPr>
            <w:r w:rsidRPr="008E7464">
              <w:t>editovateľné</w:t>
            </w:r>
          </w:p>
        </w:tc>
        <w:tc>
          <w:tcPr>
            <w:tcW w:w="3076" w:type="dxa"/>
          </w:tcPr>
          <w:p w:rsidR="007A075E" w:rsidRPr="008E7464" w:rsidRDefault="007A075E" w:rsidP="00F7538B">
            <w:pPr>
              <w:pStyle w:val="Odsekzoznamu"/>
              <w:numPr>
                <w:ilvl w:val="0"/>
                <w:numId w:val="3"/>
              </w:numPr>
              <w:autoSpaceDE w:val="0"/>
              <w:autoSpaceDN w:val="0"/>
              <w:adjustRightInd w:val="0"/>
              <w:spacing w:line="20" w:lineRule="atLeast"/>
              <w:ind w:left="334" w:hanging="299"/>
            </w:pPr>
            <w:r w:rsidRPr="008E7464">
              <w:rPr>
                <w:b/>
                <w:bCs/>
                <w:color w:val="0F0F0F"/>
              </w:rPr>
              <w:t>Ulica</w:t>
            </w:r>
            <w:r w:rsidRPr="008E7464">
              <w:rPr>
                <w:color w:val="0F0F0F"/>
              </w:rPr>
              <w:t xml:space="preserve">  </w:t>
            </w:r>
          </w:p>
          <w:p w:rsidR="007A075E" w:rsidRPr="008E7464"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 xml:space="preserve">textové pole    </w:t>
            </w:r>
          </w:p>
          <w:p w:rsidR="007A075E" w:rsidRPr="008E7464"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nepovinné</w:t>
            </w:r>
          </w:p>
          <w:p w:rsidR="007A075E" w:rsidRPr="008E7464" w:rsidRDefault="007A075E" w:rsidP="00F7538B">
            <w:pPr>
              <w:pStyle w:val="Odsekzoznamu"/>
              <w:numPr>
                <w:ilvl w:val="1"/>
                <w:numId w:val="15"/>
              </w:numPr>
              <w:autoSpaceDE w:val="0"/>
              <w:autoSpaceDN w:val="0"/>
              <w:adjustRightInd w:val="0"/>
              <w:spacing w:line="20" w:lineRule="atLeast"/>
              <w:ind w:left="334" w:hanging="299"/>
              <w:rPr>
                <w:b/>
                <w:i/>
              </w:rPr>
            </w:pPr>
            <w:r w:rsidRPr="008E7464">
              <w:rPr>
                <w:color w:val="0F0F0F"/>
              </w:rPr>
              <w:t>editovateľné</w:t>
            </w: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 xml:space="preserve">Číslo </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8E7464">
              <w:t>textové</w:t>
            </w:r>
            <w:r w:rsidRPr="004C6C37">
              <w:t xml:space="preserve"> pole</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 xml:space="preserve">editovateľné </w:t>
            </w:r>
          </w:p>
          <w:p w:rsidR="007A075E" w:rsidRPr="004C6C37" w:rsidRDefault="007A075E" w:rsidP="00F7538B">
            <w:pPr>
              <w:pStyle w:val="Odsekzoznamu"/>
              <w:numPr>
                <w:ilvl w:val="1"/>
                <w:numId w:val="7"/>
              </w:numPr>
              <w:autoSpaceDE w:val="0"/>
              <w:autoSpaceDN w:val="0"/>
              <w:adjustRightInd w:val="0"/>
              <w:spacing w:line="20" w:lineRule="atLeast"/>
              <w:ind w:left="426" w:hanging="284"/>
              <w:rPr>
                <w:b/>
                <w:i/>
              </w:rPr>
            </w:pPr>
            <w:r w:rsidRPr="008E7464">
              <w:t xml:space="preserve">povinné   </w:t>
            </w:r>
          </w:p>
        </w:tc>
        <w:tc>
          <w:tcPr>
            <w:tcW w:w="3098" w:type="dxa"/>
          </w:tcPr>
          <w:p w:rsidR="007A075E" w:rsidRPr="004C6C37" w:rsidRDefault="007A075E" w:rsidP="00F7538B">
            <w:pPr>
              <w:pStyle w:val="Odsekzoznamu"/>
              <w:numPr>
                <w:ilvl w:val="0"/>
                <w:numId w:val="3"/>
              </w:numPr>
              <w:autoSpaceDE w:val="0"/>
              <w:autoSpaceDN w:val="0"/>
              <w:adjustRightInd w:val="0"/>
              <w:spacing w:line="20" w:lineRule="atLeast"/>
              <w:ind w:left="327" w:hanging="274"/>
            </w:pPr>
            <w:r w:rsidRPr="004C6C37">
              <w:rPr>
                <w:b/>
                <w:bCs/>
                <w:color w:val="000000"/>
              </w:rPr>
              <w:t xml:space="preserve">Číslo </w:t>
            </w:r>
          </w:p>
          <w:p w:rsidR="007A075E" w:rsidRPr="004C6C37" w:rsidRDefault="007A075E" w:rsidP="00F7538B">
            <w:pPr>
              <w:pStyle w:val="Odsekzoznamu"/>
              <w:numPr>
                <w:ilvl w:val="1"/>
                <w:numId w:val="11"/>
              </w:numPr>
              <w:autoSpaceDE w:val="0"/>
              <w:autoSpaceDN w:val="0"/>
              <w:adjustRightInd w:val="0"/>
              <w:spacing w:line="20" w:lineRule="atLeast"/>
              <w:ind w:left="327" w:hanging="274"/>
            </w:pPr>
            <w:r w:rsidRPr="008E7464">
              <w:t>textové</w:t>
            </w:r>
            <w:r w:rsidRPr="004C6C37">
              <w:t xml:space="preserve"> pole</w:t>
            </w:r>
          </w:p>
          <w:p w:rsidR="00266AA5" w:rsidRPr="004C6C37" w:rsidRDefault="007A075E" w:rsidP="00F7538B">
            <w:pPr>
              <w:pStyle w:val="Odsekzoznamu"/>
              <w:numPr>
                <w:ilvl w:val="1"/>
                <w:numId w:val="11"/>
              </w:numPr>
              <w:autoSpaceDE w:val="0"/>
              <w:autoSpaceDN w:val="0"/>
              <w:adjustRightInd w:val="0"/>
              <w:spacing w:line="20" w:lineRule="atLeast"/>
              <w:ind w:left="327" w:hanging="274"/>
              <w:rPr>
                <w:b/>
                <w:i/>
              </w:rPr>
            </w:pPr>
            <w:r w:rsidRPr="004C6C37">
              <w:t>editovateľné</w:t>
            </w:r>
          </w:p>
          <w:p w:rsidR="007A075E" w:rsidRPr="004C6C37" w:rsidRDefault="007A075E" w:rsidP="00F7538B">
            <w:pPr>
              <w:pStyle w:val="Odsekzoznamu"/>
              <w:numPr>
                <w:ilvl w:val="1"/>
                <w:numId w:val="11"/>
              </w:numPr>
              <w:autoSpaceDE w:val="0"/>
              <w:autoSpaceDN w:val="0"/>
              <w:adjustRightInd w:val="0"/>
              <w:spacing w:line="20" w:lineRule="atLeast"/>
              <w:ind w:left="327" w:hanging="274"/>
              <w:rPr>
                <w:b/>
                <w:i/>
              </w:rPr>
            </w:pPr>
            <w:r w:rsidRPr="008E7464">
              <w:t>povinn</w:t>
            </w:r>
            <w:r w:rsidR="00266AA5" w:rsidRPr="008E7464">
              <w:t>é</w:t>
            </w:r>
            <w:r w:rsidRPr="004C6C37">
              <w:t>, ak je zadaná obec</w:t>
            </w:r>
          </w:p>
        </w:tc>
        <w:tc>
          <w:tcPr>
            <w:tcW w:w="3076" w:type="dxa"/>
          </w:tcPr>
          <w:p w:rsidR="007A075E" w:rsidRPr="004C6C37" w:rsidRDefault="007A075E" w:rsidP="00F7538B">
            <w:pPr>
              <w:pStyle w:val="Odsekzoznamu"/>
              <w:numPr>
                <w:ilvl w:val="0"/>
                <w:numId w:val="3"/>
              </w:numPr>
              <w:autoSpaceDE w:val="0"/>
              <w:autoSpaceDN w:val="0"/>
              <w:adjustRightInd w:val="0"/>
              <w:spacing w:line="20" w:lineRule="atLeast"/>
              <w:ind w:left="334" w:hanging="299"/>
            </w:pPr>
            <w:r w:rsidRPr="004C6C37">
              <w:rPr>
                <w:b/>
                <w:bCs/>
                <w:color w:val="0F0F0F"/>
              </w:rPr>
              <w:t xml:space="preserve">Číslo </w:t>
            </w:r>
          </w:p>
          <w:p w:rsidR="007A075E" w:rsidRPr="004C6C37"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textové</w:t>
            </w:r>
            <w:r w:rsidRPr="004C6C37">
              <w:rPr>
                <w:color w:val="0F0F0F"/>
              </w:rPr>
              <w:t xml:space="preserve"> pole</w:t>
            </w:r>
          </w:p>
          <w:p w:rsidR="00266AA5" w:rsidRPr="004C6C37" w:rsidRDefault="007A075E" w:rsidP="00F7538B">
            <w:pPr>
              <w:pStyle w:val="Odsekzoznamu"/>
              <w:numPr>
                <w:ilvl w:val="1"/>
                <w:numId w:val="15"/>
              </w:numPr>
              <w:autoSpaceDE w:val="0"/>
              <w:autoSpaceDN w:val="0"/>
              <w:adjustRightInd w:val="0"/>
              <w:spacing w:line="20" w:lineRule="atLeast"/>
              <w:ind w:left="334" w:hanging="299"/>
              <w:rPr>
                <w:b/>
                <w:i/>
              </w:rPr>
            </w:pPr>
            <w:r w:rsidRPr="004C6C37">
              <w:rPr>
                <w:color w:val="0F0F0F"/>
              </w:rPr>
              <w:t>editovateľné</w:t>
            </w:r>
          </w:p>
          <w:p w:rsidR="007A075E" w:rsidRPr="004C6C37" w:rsidRDefault="007A075E" w:rsidP="00F7538B">
            <w:pPr>
              <w:pStyle w:val="Odsekzoznamu"/>
              <w:numPr>
                <w:ilvl w:val="1"/>
                <w:numId w:val="15"/>
              </w:numPr>
              <w:autoSpaceDE w:val="0"/>
              <w:autoSpaceDN w:val="0"/>
              <w:adjustRightInd w:val="0"/>
              <w:spacing w:line="20" w:lineRule="atLeast"/>
              <w:ind w:left="334" w:hanging="299"/>
              <w:rPr>
                <w:b/>
                <w:i/>
              </w:rPr>
            </w:pPr>
            <w:r w:rsidRPr="008E7464">
              <w:rPr>
                <w:color w:val="0F0F0F"/>
              </w:rPr>
              <w:t>povinné</w:t>
            </w:r>
            <w:r w:rsidRPr="004C6C37">
              <w:rPr>
                <w:color w:val="0F0F0F"/>
              </w:rPr>
              <w:t>, ak je zadaná obec</w:t>
            </w:r>
          </w:p>
        </w:tc>
      </w:tr>
    </w:tbl>
    <w:p w:rsidR="002C331E" w:rsidRDefault="002C331E" w:rsidP="003B2335">
      <w:pPr>
        <w:rPr>
          <w:b/>
          <w:bCs/>
          <w:i/>
          <w:color w:val="000000"/>
          <w:u w:val="single"/>
        </w:rPr>
      </w:pPr>
    </w:p>
    <w:p w:rsidR="00AB25E5" w:rsidRPr="003B2335" w:rsidRDefault="00AB25E5" w:rsidP="003B2335">
      <w:pPr>
        <w:spacing w:before="240"/>
        <w:rPr>
          <w:b/>
          <w:u w:val="single"/>
        </w:rPr>
      </w:pPr>
      <w:r w:rsidRPr="003B2335">
        <w:rPr>
          <w:b/>
          <w:u w:val="single"/>
        </w:rPr>
        <w:lastRenderedPageBreak/>
        <w:t>Sekcia kontaktné údaje:</w:t>
      </w:r>
    </w:p>
    <w:p w:rsidR="00AB25E5" w:rsidRPr="003B2335" w:rsidRDefault="00AB25E5" w:rsidP="003B2335">
      <w:pPr>
        <w:pStyle w:val="Odsekzoznamu"/>
        <w:numPr>
          <w:ilvl w:val="0"/>
          <w:numId w:val="24"/>
        </w:numPr>
        <w:spacing w:before="120"/>
        <w:ind w:left="714" w:hanging="357"/>
        <w:contextualSpacing w:val="0"/>
        <w:rPr>
          <w:b/>
        </w:rPr>
      </w:pPr>
      <w:r w:rsidRPr="003B2335">
        <w:rPr>
          <w:b/>
        </w:rPr>
        <w:t xml:space="preserve">E-mail </w:t>
      </w:r>
      <w:r w:rsidRPr="003B2335">
        <w:t xml:space="preserve">- </w:t>
      </w:r>
      <w:r w:rsidRPr="006913AA">
        <w:t>predstavuje email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povinné pole</w:t>
      </w:r>
    </w:p>
    <w:p w:rsidR="00AB25E5" w:rsidRPr="00C75737" w:rsidRDefault="00266AA5" w:rsidP="003B2335">
      <w:pPr>
        <w:pStyle w:val="Odsekzoznamu"/>
        <w:numPr>
          <w:ilvl w:val="0"/>
          <w:numId w:val="24"/>
        </w:numPr>
        <w:spacing w:before="120"/>
        <w:contextualSpacing w:val="0"/>
      </w:pPr>
      <w:r>
        <w:rPr>
          <w:b/>
          <w:bCs/>
          <w:color w:val="000000"/>
        </w:rPr>
        <w:t>Fax</w:t>
      </w:r>
      <w:r w:rsidR="00AB25E5" w:rsidRPr="00BA20C4">
        <w:rPr>
          <w:b/>
          <w:bCs/>
          <w:color w:val="000000"/>
        </w:rPr>
        <w:t xml:space="preserve"> - </w:t>
      </w:r>
      <w:r w:rsidR="00AB25E5" w:rsidRPr="00C75737">
        <w:t xml:space="preserve">predstavuje </w:t>
      </w:r>
      <w:r w:rsidR="00EF0CFC">
        <w:t xml:space="preserve">číslo </w:t>
      </w:r>
      <w:r w:rsidR="00AB25E5" w:rsidRPr="00C75737">
        <w:t>fax</w:t>
      </w:r>
      <w:r w:rsidR="00EF0CFC">
        <w:t>u</w:t>
      </w:r>
      <w:r w:rsidR="00AB25E5"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266AA5" w:rsidP="003B2335">
      <w:pPr>
        <w:pStyle w:val="Odsekzoznamu"/>
        <w:numPr>
          <w:ilvl w:val="0"/>
          <w:numId w:val="24"/>
        </w:numPr>
        <w:spacing w:before="120"/>
        <w:contextualSpacing w:val="0"/>
      </w:pPr>
      <w:r>
        <w:rPr>
          <w:b/>
          <w:bCs/>
          <w:color w:val="000000"/>
        </w:rPr>
        <w:t>Web</w:t>
      </w:r>
      <w:r w:rsidR="00AB25E5" w:rsidRPr="00BA20C4">
        <w:rPr>
          <w:b/>
          <w:bCs/>
          <w:color w:val="000000"/>
        </w:rPr>
        <w:t xml:space="preserve"> - </w:t>
      </w:r>
      <w:r w:rsidR="00AB25E5" w:rsidRPr="00C75737">
        <w:t>predstavuje webov</w:t>
      </w:r>
      <w:r w:rsidR="00EF0CFC">
        <w:t>é sídlo</w:t>
      </w:r>
      <w:r w:rsidR="00AB25E5"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AB25E5" w:rsidP="003B2335">
      <w:pPr>
        <w:pStyle w:val="Odsekzoznamu"/>
        <w:numPr>
          <w:ilvl w:val="0"/>
          <w:numId w:val="24"/>
        </w:numPr>
        <w:spacing w:before="120"/>
        <w:contextualSpacing w:val="0"/>
      </w:pPr>
      <w:r w:rsidRPr="00BA20C4">
        <w:rPr>
          <w:b/>
          <w:bCs/>
          <w:color w:val="000000"/>
        </w:rPr>
        <w:t xml:space="preserve">Telefonický kontakt - </w:t>
      </w:r>
      <w:r w:rsidRPr="00C75737">
        <w:t>predstavuje telefónn</w:t>
      </w:r>
      <w:r w:rsidR="00EF0CFC">
        <w:t>e</w:t>
      </w:r>
      <w:r w:rsidRPr="00C75737">
        <w:t xml:space="preserve"> </w:t>
      </w:r>
      <w:r w:rsidR="00EF0CFC">
        <w:t>číslo</w:t>
      </w:r>
      <w:r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 xml:space="preserve">povinné pole   </w:t>
      </w:r>
    </w:p>
    <w:p w:rsidR="00AB25E5" w:rsidRPr="00C75737" w:rsidRDefault="004C6C37" w:rsidP="003B2335">
      <w:pPr>
        <w:spacing w:before="120" w:after="120"/>
        <w:rPr>
          <w:b/>
          <w:bCs/>
          <w:color w:val="000000"/>
        </w:rPr>
      </w:pPr>
      <w:r>
        <w:t>2</w:t>
      </w:r>
      <w:r w:rsidR="00AB25E5" w:rsidRPr="00C75737">
        <w:t xml:space="preserve">. Používateľ stlačí </w:t>
      </w:r>
      <w:r w:rsidR="00266AA5" w:rsidRPr="00266AA5">
        <w:rPr>
          <w:b/>
        </w:rPr>
        <w:t>„</w:t>
      </w:r>
      <w:r w:rsidR="00AB25E5" w:rsidRPr="00266AA5">
        <w:rPr>
          <w:b/>
          <w:bCs/>
          <w:color w:val="000000"/>
        </w:rPr>
        <w:t>Ďalej</w:t>
      </w:r>
      <w:r w:rsidR="00266AA5" w:rsidRPr="00266AA5">
        <w:rPr>
          <w:b/>
          <w:bCs/>
          <w:color w:val="000000"/>
        </w:rPr>
        <w:t>“</w:t>
      </w:r>
    </w:p>
    <w:p w:rsidR="00AB25E5" w:rsidRPr="00C75737" w:rsidRDefault="004C6C37" w:rsidP="003B2335">
      <w:pPr>
        <w:spacing w:before="120" w:after="120"/>
      </w:pPr>
      <w:r>
        <w:t>3</w:t>
      </w:r>
      <w:r w:rsidR="00AB25E5" w:rsidRPr="00C75737">
        <w:t xml:space="preserve">. Systém </w:t>
      </w:r>
      <w:r w:rsidR="00266AA5">
        <w:t>prejde na</w:t>
      </w:r>
      <w:r w:rsidR="00266AA5" w:rsidRPr="00C75737">
        <w:t xml:space="preserve"> </w:t>
      </w:r>
      <w:r w:rsidR="00AB25E5" w:rsidRPr="00C75737">
        <w:t xml:space="preserve">ďalší krok </w:t>
      </w:r>
      <w:r w:rsidR="004B0288">
        <w:t>sprievodcu</w:t>
      </w:r>
      <w:r w:rsidR="00AB25E5" w:rsidRPr="00C75737">
        <w:t>.</w:t>
      </w:r>
    </w:p>
    <w:p w:rsidR="00AB25E5" w:rsidRPr="009B0ECD" w:rsidRDefault="00AB25E5" w:rsidP="009B0ECD">
      <w:pPr>
        <w:pStyle w:val="MPCKO2"/>
        <w:numPr>
          <w:ilvl w:val="1"/>
          <w:numId w:val="2"/>
        </w:numPr>
        <w:spacing w:before="360" w:after="120"/>
        <w:rPr>
          <w:sz w:val="28"/>
        </w:rPr>
      </w:pPr>
      <w:bookmarkStart w:id="282" w:name="_Toc488930624"/>
      <w:bookmarkStart w:id="283" w:name="_Toc488931244"/>
      <w:bookmarkStart w:id="284" w:name="_Toc488931268"/>
      <w:bookmarkStart w:id="285" w:name="_Toc488933739"/>
      <w:bookmarkStart w:id="286" w:name="_Toc488938398"/>
      <w:bookmarkStart w:id="287" w:name="_Toc488939077"/>
      <w:bookmarkStart w:id="288" w:name="_Toc489611150"/>
      <w:bookmarkStart w:id="289" w:name="_Toc489867776"/>
      <w:bookmarkStart w:id="290" w:name="_Toc489867813"/>
      <w:bookmarkStart w:id="291" w:name="_Toc489867922"/>
      <w:bookmarkStart w:id="292" w:name="_Toc489867980"/>
      <w:bookmarkStart w:id="293" w:name="_Toc489868009"/>
      <w:bookmarkStart w:id="294" w:name="_Toc489882390"/>
      <w:bookmarkStart w:id="295" w:name="_Toc489948115"/>
      <w:bookmarkStart w:id="296" w:name="_Toc489952313"/>
      <w:bookmarkStart w:id="297" w:name="_Toc489960847"/>
      <w:bookmarkStart w:id="298" w:name="_Toc489967560"/>
      <w:bookmarkStart w:id="299" w:name="_Toc489968808"/>
      <w:bookmarkStart w:id="300" w:name="_Toc495414869"/>
      <w:bookmarkStart w:id="301" w:name="_Toc495479365"/>
      <w:bookmarkStart w:id="302" w:name="_Toc495922458"/>
      <w:bookmarkStart w:id="303" w:name="_Toc496011147"/>
      <w:bookmarkStart w:id="304" w:name="_Toc496013479"/>
      <w:bookmarkStart w:id="305" w:name="_Toc496083967"/>
      <w:bookmarkStart w:id="306" w:name="_Toc488930625"/>
      <w:bookmarkStart w:id="307" w:name="_Toc488931245"/>
      <w:bookmarkStart w:id="308" w:name="_Toc488931269"/>
      <w:bookmarkStart w:id="309" w:name="_Toc488933740"/>
      <w:bookmarkStart w:id="310" w:name="_Toc488938399"/>
      <w:bookmarkStart w:id="311" w:name="_Toc488939078"/>
      <w:bookmarkStart w:id="312" w:name="_Toc489611151"/>
      <w:bookmarkStart w:id="313" w:name="_Toc489867777"/>
      <w:bookmarkStart w:id="314" w:name="_Toc489867814"/>
      <w:bookmarkStart w:id="315" w:name="_Toc489867923"/>
      <w:bookmarkStart w:id="316" w:name="_Toc489867981"/>
      <w:bookmarkStart w:id="317" w:name="_Toc489868010"/>
      <w:bookmarkStart w:id="318" w:name="_Toc489882391"/>
      <w:bookmarkStart w:id="319" w:name="_Toc489948116"/>
      <w:bookmarkStart w:id="320" w:name="_Toc489952314"/>
      <w:bookmarkStart w:id="321" w:name="_Toc489960848"/>
      <w:bookmarkStart w:id="322" w:name="_Toc489967561"/>
      <w:bookmarkStart w:id="323" w:name="_Toc489968809"/>
      <w:bookmarkStart w:id="324" w:name="_Toc495414870"/>
      <w:bookmarkStart w:id="325" w:name="_Toc495479366"/>
      <w:bookmarkStart w:id="326" w:name="_Toc495922459"/>
      <w:bookmarkStart w:id="327" w:name="_Toc496011148"/>
      <w:bookmarkStart w:id="328" w:name="_Toc496013480"/>
      <w:bookmarkStart w:id="329" w:name="_Toc496083968"/>
      <w:bookmarkStart w:id="330" w:name="_Toc415489899"/>
      <w:bookmarkStart w:id="331" w:name="_Toc496083969"/>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r w:rsidRPr="009B0ECD">
        <w:rPr>
          <w:sz w:val="28"/>
        </w:rPr>
        <w:t>Identifikácia kontaktnej osoby žiadosti</w:t>
      </w:r>
      <w:bookmarkEnd w:id="330"/>
      <w:bookmarkEnd w:id="331"/>
    </w:p>
    <w:p w:rsidR="00AB25E5" w:rsidRPr="00C75737" w:rsidRDefault="006913AA" w:rsidP="003B2335">
      <w:pPr>
        <w:spacing w:before="120" w:after="120"/>
        <w:jc w:val="both"/>
      </w:pPr>
      <w:r>
        <w:t>K</w:t>
      </w:r>
      <w:r w:rsidR="00AB25E5" w:rsidRPr="00C75737">
        <w:t>rok 3 (Pridanie kon</w:t>
      </w:r>
      <w:r w:rsidR="009B3A04">
        <w:t xml:space="preserve">taktnej osoby) </w:t>
      </w:r>
      <w:r>
        <w:t xml:space="preserve">je </w:t>
      </w:r>
      <w:r w:rsidR="009B3A04">
        <w:t xml:space="preserve">rozdelený do </w:t>
      </w:r>
      <w:r w:rsidR="00944C57">
        <w:t>niekoľkých</w:t>
      </w:r>
      <w:r w:rsidR="009B3A04">
        <w:t xml:space="preserve"> podkrokov</w:t>
      </w:r>
      <w:r w:rsidR="00AB25E5" w:rsidRPr="00C75737">
        <w:t>.</w:t>
      </w:r>
    </w:p>
    <w:p w:rsidR="00AB25E5" w:rsidRPr="00C75737" w:rsidRDefault="00AB25E5" w:rsidP="003B2335">
      <w:pPr>
        <w:autoSpaceDE w:val="0"/>
        <w:autoSpaceDN w:val="0"/>
        <w:adjustRightInd w:val="0"/>
        <w:spacing w:before="120" w:after="120"/>
        <w:jc w:val="both"/>
      </w:pPr>
      <w:r w:rsidRPr="00C75737">
        <w:t xml:space="preserve">Pre posun do </w:t>
      </w:r>
      <w:r w:rsidR="002C4477">
        <w:t>kroku 4</w:t>
      </w:r>
      <w:r w:rsidRPr="00C75737">
        <w:rPr>
          <w:b/>
          <w:bCs/>
          <w:color w:val="000000"/>
        </w:rPr>
        <w:t xml:space="preserve"> </w:t>
      </w:r>
      <w:r w:rsidRPr="00C75737">
        <w:t xml:space="preserve">používateľ musí zadať </w:t>
      </w:r>
      <w:r w:rsidRPr="00C75737">
        <w:rPr>
          <w:b/>
        </w:rPr>
        <w:t>práve jednu</w:t>
      </w:r>
      <w:r w:rsidRPr="00C75737">
        <w:t xml:space="preserve"> kontaktnú osobu. </w:t>
      </w:r>
    </w:p>
    <w:p w:rsidR="00AB25E5" w:rsidRPr="00C75737" w:rsidRDefault="002A15DD" w:rsidP="00356549">
      <w:pPr>
        <w:pStyle w:val="Odsekzoznamu"/>
        <w:numPr>
          <w:ilvl w:val="0"/>
          <w:numId w:val="106"/>
        </w:numPr>
        <w:spacing w:before="120" w:after="120"/>
      </w:pPr>
      <w:r w:rsidRPr="00356549">
        <w:t xml:space="preserve">Prvá obrazovka </w:t>
      </w:r>
      <w:r w:rsidRPr="002B2F46">
        <w:t>(</w:t>
      </w:r>
      <w:r w:rsidRPr="00F7538B">
        <w:t>obrázok č.</w:t>
      </w:r>
      <w:r w:rsidR="00CF5818" w:rsidRPr="00F7538B">
        <w:t>8</w:t>
      </w:r>
      <w:r w:rsidR="00AB25E5" w:rsidRPr="00356549">
        <w:t xml:space="preserve">) obsahuje </w:t>
      </w:r>
      <w:r w:rsidR="00AB25E5" w:rsidRPr="00B83B85">
        <w:t>tlačidl</w:t>
      </w:r>
      <w:r w:rsidR="00666E67" w:rsidRPr="00B83B85">
        <w:t>o</w:t>
      </w:r>
      <w:r w:rsidR="000232C3" w:rsidRPr="000F7E0B">
        <w:t xml:space="preserve"> </w:t>
      </w:r>
      <w:r w:rsidR="00AB25E5" w:rsidRPr="000F7E0B">
        <w:t xml:space="preserve"> </w:t>
      </w:r>
      <w:r w:rsidR="00B102B6" w:rsidRPr="000F7E0B">
        <w:rPr>
          <w:b/>
        </w:rPr>
        <w:t>„</w:t>
      </w:r>
      <w:r w:rsidR="00B102B6" w:rsidRPr="000F7E0B">
        <w:rPr>
          <w:b/>
          <w:bCs/>
          <w:color w:val="000000"/>
        </w:rPr>
        <w:t>Pridať/zmeniť osobu“</w:t>
      </w:r>
      <w:r w:rsidR="000232C3" w:rsidRPr="000F7E0B">
        <w:rPr>
          <w:b/>
          <w:bCs/>
          <w:color w:val="000000"/>
        </w:rPr>
        <w:t xml:space="preserve">, </w:t>
      </w:r>
      <w:r w:rsidR="00967F4C" w:rsidRPr="000F7E0B">
        <w:t xml:space="preserve"> </w:t>
      </w:r>
      <w:r w:rsidR="00666E67" w:rsidRPr="000F7E0B">
        <w:t xml:space="preserve">a v prípade, že pre subjekt už v ITMS2014+ existujú zaevidované osoby, zobrazuje sa aj tlačidlo </w:t>
      </w:r>
      <w:r w:rsidR="00047711" w:rsidRPr="000F7E0B">
        <w:rPr>
          <w:b/>
        </w:rPr>
        <w:t>„</w:t>
      </w:r>
      <w:r w:rsidR="00AB25E5" w:rsidRPr="000F7E0B">
        <w:rPr>
          <w:b/>
          <w:bCs/>
          <w:color w:val="000000"/>
        </w:rPr>
        <w:t>Vybrať z existujúcich osôb subjektu</w:t>
      </w:r>
      <w:r w:rsidR="00047711" w:rsidRPr="000F7E0B">
        <w:rPr>
          <w:b/>
          <w:bCs/>
          <w:color w:val="000000"/>
        </w:rPr>
        <w:t>“</w:t>
      </w:r>
      <w:r w:rsidR="00967F4C" w:rsidRPr="000F7E0B">
        <w:rPr>
          <w:bCs/>
          <w:color w:val="000000"/>
        </w:rPr>
        <w:t>.</w:t>
      </w:r>
      <w:r w:rsidR="00967F4C" w:rsidRPr="00356549">
        <w:rPr>
          <w:bCs/>
          <w:color w:val="000000"/>
        </w:rPr>
        <w:t xml:space="preserve"> Voľbou tlačidla</w:t>
      </w:r>
      <w:r w:rsidR="00967F4C" w:rsidRPr="00967F4C">
        <w:t xml:space="preserve"> </w:t>
      </w:r>
      <w:r w:rsidR="00AB25E5" w:rsidRPr="00967F4C">
        <w:t>používateľ zvolí spôsob zadávania kontaktnej osoby</w:t>
      </w:r>
      <w:r w:rsidR="00AB25E5" w:rsidRPr="00967F4C">
        <w:rPr>
          <w:bCs/>
          <w:color w:val="000000"/>
        </w:rPr>
        <w:t>.</w:t>
      </w:r>
    </w:p>
    <w:p w:rsidR="003A0B22" w:rsidRDefault="00AB25E5" w:rsidP="003B2335">
      <w:pPr>
        <w:pStyle w:val="Odsekzoznamu"/>
        <w:numPr>
          <w:ilvl w:val="0"/>
          <w:numId w:val="24"/>
        </w:numPr>
        <w:spacing w:before="120" w:after="120"/>
        <w:ind w:left="714" w:hanging="357"/>
        <w:jc w:val="both"/>
      </w:pPr>
      <w:r w:rsidRPr="00C75737">
        <w:t>Ak je kontaktná osoba existujúcou osobou subjektu v</w:t>
      </w:r>
      <w:r w:rsidR="00006743">
        <w:t> </w:t>
      </w:r>
      <w:r w:rsidRPr="00C75737">
        <w:t>ITMS</w:t>
      </w:r>
      <w:r w:rsidR="00006743">
        <w:t>2014+</w:t>
      </w:r>
      <w:r w:rsidR="00B1618B">
        <w:t>, p</w:t>
      </w:r>
      <w:r w:rsidRPr="00C75737">
        <w:t xml:space="preserve">oužívateľ stlačí tlačidlo </w:t>
      </w:r>
      <w:r w:rsidR="00047711" w:rsidRPr="008E7464">
        <w:rPr>
          <w:b/>
        </w:rPr>
        <w:t>„</w:t>
      </w:r>
      <w:r w:rsidRPr="00CD2620">
        <w:rPr>
          <w:b/>
          <w:bCs/>
          <w:color w:val="000000"/>
        </w:rPr>
        <w:t>Vybrať</w:t>
      </w:r>
      <w:r w:rsidRPr="00BA20C4">
        <w:rPr>
          <w:b/>
          <w:bCs/>
          <w:color w:val="000000"/>
        </w:rPr>
        <w:t xml:space="preserve"> z existujúcich osôb subjektu</w:t>
      </w:r>
      <w:r w:rsidR="00047711">
        <w:rPr>
          <w:b/>
          <w:bCs/>
          <w:color w:val="000000"/>
        </w:rPr>
        <w:t>“</w:t>
      </w:r>
      <w:r w:rsidRPr="00C75737">
        <w:t xml:space="preserve"> (popis nasledujúcich krokov viď tabuľka č.2).</w:t>
      </w:r>
    </w:p>
    <w:p w:rsidR="00D972E3" w:rsidRPr="00FE44C3" w:rsidRDefault="00AB25E5" w:rsidP="003B2335">
      <w:pPr>
        <w:pStyle w:val="Odsekzoznamu"/>
        <w:numPr>
          <w:ilvl w:val="0"/>
          <w:numId w:val="24"/>
        </w:numPr>
        <w:spacing w:before="120" w:after="120"/>
        <w:ind w:left="714" w:hanging="357"/>
        <w:jc w:val="both"/>
      </w:pPr>
      <w:r w:rsidRPr="00C75737">
        <w:t xml:space="preserve">Ak chce </w:t>
      </w:r>
      <w:r w:rsidRPr="00FE44C3">
        <w:t xml:space="preserve">používateľ zadať/zmeniť osobu stlačí tlačidlo </w:t>
      </w:r>
      <w:r w:rsidR="00047711" w:rsidRPr="00FE44C3">
        <w:rPr>
          <w:b/>
        </w:rPr>
        <w:t>„</w:t>
      </w:r>
      <w:r w:rsidRPr="00FE44C3">
        <w:rPr>
          <w:b/>
          <w:bCs/>
          <w:color w:val="000000"/>
        </w:rPr>
        <w:t>Pridať/zmeniť osobu</w:t>
      </w:r>
      <w:r w:rsidR="00047711" w:rsidRPr="00FE44C3">
        <w:rPr>
          <w:b/>
          <w:bCs/>
          <w:color w:val="000000"/>
        </w:rPr>
        <w:t>“</w:t>
      </w:r>
      <w:r w:rsidR="00047711" w:rsidRPr="00FE44C3">
        <w:t>, s</w:t>
      </w:r>
      <w:r w:rsidRPr="00FE44C3">
        <w:t xml:space="preserve">ystém následne </w:t>
      </w:r>
      <w:r w:rsidR="00D972E3" w:rsidRPr="00FE44C3">
        <w:t>zobrazí obrazovku definujúcu spôsob vytvorenia osoby v závislosti od toho či daná osoba má alebo n</w:t>
      </w:r>
      <w:r w:rsidR="00CB7630" w:rsidRPr="00FE44C3">
        <w:t>emá pridelené slovenské rodné čí</w:t>
      </w:r>
      <w:r w:rsidR="00D972E3" w:rsidRPr="00FE44C3">
        <w:t>slo</w:t>
      </w:r>
      <w:r w:rsidR="00C5416B" w:rsidRPr="00FE44C3">
        <w:t xml:space="preserve"> (obrázok č. 9</w:t>
      </w:r>
      <w:r w:rsidR="007E2FE2" w:rsidRPr="00FE44C3">
        <w:t>A</w:t>
      </w:r>
      <w:r w:rsidR="00C5416B" w:rsidRPr="00FE44C3">
        <w:t>)</w:t>
      </w:r>
      <w:r w:rsidR="00D972E3" w:rsidRPr="00FE44C3">
        <w:t xml:space="preserve">. </w:t>
      </w:r>
    </w:p>
    <w:p w:rsidR="00AB25E5" w:rsidRPr="00006743" w:rsidRDefault="001A1754" w:rsidP="00950816">
      <w:pPr>
        <w:pStyle w:val="Normlnywebov"/>
        <w:spacing w:before="0" w:beforeAutospacing="0" w:after="120" w:afterAutospacing="0" w:line="276" w:lineRule="auto"/>
        <w:rPr>
          <w:b/>
          <w:bCs/>
          <w:color w:val="0F0F0F"/>
          <w:sz w:val="20"/>
          <w:szCs w:val="20"/>
        </w:rPr>
      </w:pPr>
      <w:r>
        <w:rPr>
          <w:noProof/>
        </w:rPr>
        <w:lastRenderedPageBreak/>
        <w:drawing>
          <wp:inline distT="0" distB="0" distL="0" distR="0" wp14:anchorId="7C30E1FE" wp14:editId="7A5AC4C8">
            <wp:extent cx="5753735" cy="3312795"/>
            <wp:effectExtent l="19050" t="19050" r="18415" b="20955"/>
            <wp:docPr id="31" name="Obrázo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3735" cy="3312795"/>
                    </a:xfrm>
                    <a:prstGeom prst="rect">
                      <a:avLst/>
                    </a:prstGeom>
                    <a:noFill/>
                    <a:ln>
                      <a:solidFill>
                        <a:schemeClr val="tx1"/>
                      </a:solidFill>
                    </a:ln>
                  </pic:spPr>
                </pic:pic>
              </a:graphicData>
            </a:graphic>
          </wp:inline>
        </w:drawing>
      </w:r>
      <w:r w:rsidR="002A15DD" w:rsidRPr="00F7538B">
        <w:rPr>
          <w:color w:val="000000"/>
          <w:sz w:val="20"/>
          <w:szCs w:val="20"/>
        </w:rPr>
        <w:t>Obrázok č.</w:t>
      </w:r>
      <w:r w:rsidR="00CF5818" w:rsidRPr="00F7538B">
        <w:rPr>
          <w:color w:val="000000"/>
          <w:sz w:val="20"/>
          <w:szCs w:val="20"/>
        </w:rPr>
        <w:t>8</w:t>
      </w:r>
      <w:r w:rsidR="00AB25E5" w:rsidRPr="002B2F46">
        <w:rPr>
          <w:color w:val="000000"/>
          <w:sz w:val="20"/>
          <w:szCs w:val="20"/>
        </w:rPr>
        <w:t>: 3.</w:t>
      </w:r>
      <w:r w:rsidR="001C2AAD" w:rsidRPr="002B2F46">
        <w:rPr>
          <w:color w:val="000000"/>
          <w:sz w:val="20"/>
          <w:szCs w:val="20"/>
        </w:rPr>
        <w:t xml:space="preserve"> </w:t>
      </w:r>
      <w:r w:rsidR="00AB25E5" w:rsidRPr="00F7538B">
        <w:rPr>
          <w:color w:val="000000"/>
          <w:sz w:val="20"/>
          <w:szCs w:val="20"/>
        </w:rPr>
        <w:t>krok</w:t>
      </w:r>
      <w:r w:rsidR="00AB25E5" w:rsidRPr="009A0201">
        <w:rPr>
          <w:color w:val="000000"/>
          <w:sz w:val="20"/>
          <w:szCs w:val="20"/>
        </w:rPr>
        <w:t xml:space="preserve"> žiadosti o aktiváciu konta - </w:t>
      </w:r>
      <w:r w:rsidR="00AB25E5" w:rsidRPr="009A0201">
        <w:rPr>
          <w:bCs/>
          <w:color w:val="0F0F0F"/>
          <w:sz w:val="20"/>
          <w:szCs w:val="20"/>
        </w:rPr>
        <w:t>Zadanie/výber kontaktnej osoby</w:t>
      </w:r>
      <w:r w:rsidR="00CB7630">
        <w:rPr>
          <w:bCs/>
          <w:color w:val="0F0F0F"/>
          <w:sz w:val="20"/>
          <w:szCs w:val="20"/>
        </w:rPr>
        <w:t xml:space="preserve"> </w:t>
      </w:r>
    </w:p>
    <w:p w:rsidR="00C5416B" w:rsidRPr="00006743" w:rsidRDefault="00C5416B" w:rsidP="00FE44C3">
      <w:pPr>
        <w:spacing w:before="360" w:after="120" w:line="276" w:lineRule="auto"/>
        <w:rPr>
          <w:b/>
          <w:bCs/>
          <w:color w:val="0F0F0F"/>
          <w:sz w:val="20"/>
          <w:szCs w:val="20"/>
        </w:rPr>
      </w:pPr>
      <w:r>
        <w:rPr>
          <w:b/>
          <w:noProof/>
          <w:color w:val="0F0F0F"/>
        </w:rPr>
        <w:drawing>
          <wp:inline distT="0" distB="0" distL="0" distR="0" wp14:anchorId="7316B24B" wp14:editId="48C2DA43">
            <wp:extent cx="5753735" cy="2752090"/>
            <wp:effectExtent l="19050" t="19050" r="18415" b="10160"/>
            <wp:docPr id="35"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3735" cy="2752090"/>
                    </a:xfrm>
                    <a:prstGeom prst="rect">
                      <a:avLst/>
                    </a:prstGeom>
                    <a:noFill/>
                    <a:ln>
                      <a:solidFill>
                        <a:schemeClr val="tx1"/>
                      </a:solidFill>
                    </a:ln>
                  </pic:spPr>
                </pic:pic>
              </a:graphicData>
            </a:graphic>
          </wp:inline>
        </w:drawing>
      </w:r>
      <w:r w:rsidRPr="00F7538B">
        <w:rPr>
          <w:color w:val="000000"/>
          <w:sz w:val="20"/>
          <w:szCs w:val="20"/>
        </w:rPr>
        <w:t>Obrázok č.9A</w:t>
      </w:r>
      <w:r w:rsidRPr="002B2F46">
        <w:rPr>
          <w:color w:val="000000"/>
          <w:sz w:val="20"/>
          <w:szCs w:val="20"/>
        </w:rPr>
        <w:t>: 3. krok</w:t>
      </w:r>
      <w:r w:rsidRPr="009A0201">
        <w:rPr>
          <w:color w:val="000000"/>
          <w:sz w:val="20"/>
          <w:szCs w:val="20"/>
        </w:rPr>
        <w:t xml:space="preserve"> žiadosti o aktiváciu konta </w:t>
      </w:r>
      <w:r>
        <w:rPr>
          <w:color w:val="000000"/>
          <w:sz w:val="20"/>
          <w:szCs w:val="20"/>
        </w:rPr>
        <w:t>–</w:t>
      </w:r>
      <w:r w:rsidRPr="009A0201">
        <w:rPr>
          <w:color w:val="000000"/>
          <w:sz w:val="20"/>
          <w:szCs w:val="20"/>
        </w:rPr>
        <w:t xml:space="preserve"> </w:t>
      </w:r>
      <w:r>
        <w:rPr>
          <w:bCs/>
          <w:color w:val="0F0F0F"/>
          <w:sz w:val="20"/>
          <w:szCs w:val="20"/>
        </w:rPr>
        <w:t>Výber spôsobu zaevidovania novej osoby</w:t>
      </w:r>
    </w:p>
    <w:p w:rsidR="00D70FF3" w:rsidRPr="00C75737" w:rsidRDefault="00AB25E5" w:rsidP="00FE44C3">
      <w:pPr>
        <w:spacing w:before="360" w:after="120" w:line="276" w:lineRule="auto"/>
        <w:rPr>
          <w:bCs/>
          <w:color w:val="0F0F0F"/>
        </w:rPr>
      </w:pPr>
      <w:r w:rsidRPr="009A0201">
        <w:rPr>
          <w:b/>
          <w:color w:val="0F0F0F"/>
        </w:rPr>
        <w:t>Tabuľka</w:t>
      </w:r>
      <w:r w:rsidRPr="00C75737">
        <w:rPr>
          <w:b/>
          <w:bCs/>
          <w:color w:val="0F0F0F"/>
        </w:rPr>
        <w:t xml:space="preserve"> č.2: </w:t>
      </w:r>
      <w:r w:rsidRPr="00C75737">
        <w:rPr>
          <w:bCs/>
          <w:color w:val="0F0F0F"/>
        </w:rPr>
        <w:t>Pridanie/výber kontaktnej osoby</w:t>
      </w:r>
    </w:p>
    <w:tbl>
      <w:tblPr>
        <w:tblStyle w:val="Mriekatabuky"/>
        <w:tblW w:w="0" w:type="auto"/>
        <w:jc w:val="center"/>
        <w:tblLook w:val="04A0" w:firstRow="1" w:lastRow="0" w:firstColumn="1" w:lastColumn="0" w:noHBand="0" w:noVBand="1"/>
      </w:tblPr>
      <w:tblGrid>
        <w:gridCol w:w="3096"/>
        <w:gridCol w:w="3096"/>
        <w:gridCol w:w="3096"/>
      </w:tblGrid>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jc w:val="center"/>
            </w:pPr>
            <w:r w:rsidRPr="00FE44C3">
              <w:rPr>
                <w:b/>
                <w:bCs/>
                <w:color w:val="000000"/>
              </w:rPr>
              <w:t xml:space="preserve">Pridať/zmeniť osobu s prideleným slovenským rodným </w:t>
            </w:r>
            <w:del w:id="332" w:author="Autor">
              <w:r w:rsidRPr="00FE44C3" w:rsidDel="00414337">
                <w:rPr>
                  <w:b/>
                  <w:bCs/>
                  <w:color w:val="000000"/>
                </w:rPr>
                <w:delText>čislom</w:delText>
              </w:r>
            </w:del>
            <w:ins w:id="333" w:author="Autor">
              <w:r w:rsidR="00414337" w:rsidRPr="00FE44C3">
                <w:rPr>
                  <w:b/>
                  <w:bCs/>
                  <w:color w:val="000000"/>
                </w:rPr>
                <w:t>číslom</w:t>
              </w:r>
            </w:ins>
          </w:p>
        </w:tc>
        <w:tc>
          <w:tcPr>
            <w:tcW w:w="3096" w:type="dxa"/>
          </w:tcPr>
          <w:p w:rsidR="000232C3" w:rsidRPr="00FE44C3" w:rsidRDefault="000232C3" w:rsidP="00F7538B">
            <w:pPr>
              <w:autoSpaceDE w:val="0"/>
              <w:autoSpaceDN w:val="0"/>
              <w:adjustRightInd w:val="0"/>
              <w:spacing w:line="20" w:lineRule="atLeast"/>
              <w:jc w:val="center"/>
              <w:rPr>
                <w:b/>
                <w:bCs/>
                <w:color w:val="000000"/>
              </w:rPr>
            </w:pPr>
            <w:r w:rsidRPr="00FE44C3">
              <w:rPr>
                <w:b/>
                <w:bCs/>
                <w:color w:val="000000"/>
              </w:rPr>
              <w:t xml:space="preserve">Pridať/zmeniť osobu s neprideleným slovenským rodným </w:t>
            </w:r>
            <w:del w:id="334" w:author="Autor">
              <w:r w:rsidRPr="00FE44C3" w:rsidDel="00414337">
                <w:rPr>
                  <w:b/>
                  <w:bCs/>
                  <w:color w:val="000000"/>
                </w:rPr>
                <w:delText>čislom</w:delText>
              </w:r>
            </w:del>
            <w:ins w:id="335" w:author="Autor">
              <w:r w:rsidR="00414337" w:rsidRPr="00FE44C3">
                <w:rPr>
                  <w:b/>
                  <w:bCs/>
                  <w:color w:val="000000"/>
                </w:rPr>
                <w:t>číslom</w:t>
              </w:r>
            </w:ins>
          </w:p>
        </w:tc>
        <w:tc>
          <w:tcPr>
            <w:tcW w:w="3096" w:type="dxa"/>
          </w:tcPr>
          <w:p w:rsidR="000232C3" w:rsidRPr="00FE44C3" w:rsidRDefault="000232C3" w:rsidP="00F7538B">
            <w:pPr>
              <w:autoSpaceDE w:val="0"/>
              <w:autoSpaceDN w:val="0"/>
              <w:adjustRightInd w:val="0"/>
              <w:spacing w:line="20" w:lineRule="atLeast"/>
              <w:jc w:val="center"/>
            </w:pPr>
            <w:r w:rsidRPr="00FE44C3">
              <w:rPr>
                <w:b/>
                <w:bCs/>
                <w:color w:val="000000"/>
              </w:rPr>
              <w:t>Vybrať z existujúcich osôb subjektu</w:t>
            </w:r>
          </w:p>
        </w:tc>
      </w:tr>
      <w:tr w:rsidR="000232C3" w:rsidRPr="00FE44C3" w:rsidTr="00FE44C3">
        <w:trPr>
          <w:jc w:val="center"/>
        </w:trPr>
        <w:tc>
          <w:tcPr>
            <w:tcW w:w="3096" w:type="dxa"/>
          </w:tcPr>
          <w:p w:rsidR="001E43F1" w:rsidRDefault="000232C3" w:rsidP="00F7538B">
            <w:pPr>
              <w:autoSpaceDE w:val="0"/>
              <w:autoSpaceDN w:val="0"/>
              <w:adjustRightInd w:val="0"/>
              <w:spacing w:line="20" w:lineRule="atLeast"/>
            </w:pPr>
            <w:r w:rsidRPr="00FE44C3">
              <w:t>2.</w:t>
            </w:r>
          </w:p>
          <w:p w:rsidR="000232C3" w:rsidRPr="00FE44C3" w:rsidRDefault="000232C3" w:rsidP="00F7538B">
            <w:pPr>
              <w:autoSpaceDE w:val="0"/>
              <w:autoSpaceDN w:val="0"/>
              <w:adjustRightInd w:val="0"/>
              <w:spacing w:line="20" w:lineRule="atLeast"/>
            </w:pPr>
            <w:r w:rsidRPr="00FE44C3">
              <w:t xml:space="preserve">V prípade osôb, ktoré majú pridelené slovenské rodné číslo, systém zobrazí obrazovku (obrázok č. </w:t>
            </w:r>
            <w:r w:rsidR="00C5416B" w:rsidRPr="00FE44C3">
              <w:t>9B</w:t>
            </w:r>
            <w:r w:rsidRPr="00FE44C3">
              <w:t xml:space="preserve">) na ktorej je </w:t>
            </w:r>
            <w:del w:id="336" w:author="Autor">
              <w:r w:rsidRPr="00FE44C3" w:rsidDel="002C77AE">
                <w:delText>potrebé</w:delText>
              </w:r>
            </w:del>
            <w:ins w:id="337" w:author="Autor">
              <w:r w:rsidR="002C77AE" w:rsidRPr="00FE44C3">
                <w:t>potrebné</w:t>
              </w:r>
            </w:ins>
            <w:r w:rsidRPr="00FE44C3">
              <w:t xml:space="preserve"> </w:t>
            </w:r>
            <w:r w:rsidRPr="00FE44C3">
              <w:lastRenderedPageBreak/>
              <w:t>vyplniť:</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Rodné číslo  </w:t>
            </w:r>
          </w:p>
          <w:p w:rsidR="00EA2914" w:rsidRDefault="00EA2914"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EA2914" w:rsidRDefault="00EA2914" w:rsidP="00F7538B">
            <w:pPr>
              <w:pStyle w:val="Odsekzoznamu"/>
              <w:numPr>
                <w:ilvl w:val="1"/>
                <w:numId w:val="7"/>
              </w:numPr>
              <w:autoSpaceDE w:val="0"/>
              <w:autoSpaceDN w:val="0"/>
              <w:adjustRightInd w:val="0"/>
              <w:spacing w:line="20" w:lineRule="atLeast"/>
              <w:ind w:left="426" w:hanging="284"/>
              <w:jc w:val="both"/>
            </w:pPr>
            <w:r w:rsidRPr="00FE44C3">
              <w:t>editovateľná položka</w:t>
            </w:r>
            <w:r w:rsidRPr="00FE44C3" w:rsidDel="00D70FF3">
              <w:t xml:space="preserve"> </w:t>
            </w:r>
            <w:r>
              <w:t xml:space="preserve">    </w:t>
            </w:r>
          </w:p>
          <w:p w:rsidR="000232C3" w:rsidRPr="00F7538B" w:rsidRDefault="000232C3" w:rsidP="00F7538B">
            <w:pPr>
              <w:spacing w:line="20" w:lineRule="atLeast"/>
              <w:rPr>
                <w:b/>
                <w:bCs/>
                <w:color w:val="000000"/>
              </w:rPr>
            </w:pPr>
          </w:p>
        </w:tc>
        <w:tc>
          <w:tcPr>
            <w:tcW w:w="3096" w:type="dxa"/>
          </w:tcPr>
          <w:p w:rsidR="001E43F1" w:rsidRDefault="00D82C38" w:rsidP="00F7538B">
            <w:pPr>
              <w:autoSpaceDE w:val="0"/>
              <w:autoSpaceDN w:val="0"/>
              <w:adjustRightInd w:val="0"/>
              <w:spacing w:line="20" w:lineRule="atLeast"/>
            </w:pPr>
            <w:r>
              <w:lastRenderedPageBreak/>
              <w:t>2.</w:t>
            </w:r>
          </w:p>
          <w:p w:rsidR="000232C3" w:rsidRPr="00FE44C3" w:rsidRDefault="000232C3" w:rsidP="00F7538B">
            <w:pPr>
              <w:autoSpaceDE w:val="0"/>
              <w:autoSpaceDN w:val="0"/>
              <w:adjustRightInd w:val="0"/>
              <w:spacing w:line="20" w:lineRule="atLeast"/>
            </w:pPr>
            <w:r w:rsidRPr="00FE44C3">
              <w:t xml:space="preserve">V prípade osoby, ktorá nemá pridelené rodné číslo, systém </w:t>
            </w:r>
            <w:r w:rsidR="00C5416B" w:rsidRPr="00FE44C3">
              <w:t>zobrazí obrazovku (obrázok č. 9C</w:t>
            </w:r>
            <w:r w:rsidRPr="00FE44C3">
              <w:t>) na ktorej je potrebné vyplniť:</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lastRenderedPageBreak/>
              <w:t>Meno</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0232C3" w:rsidRPr="00FE44C3" w:rsidRDefault="00F71B11" w:rsidP="00F7538B">
            <w:pPr>
              <w:pStyle w:val="Odsekzoznamu"/>
              <w:numPr>
                <w:ilvl w:val="0"/>
                <w:numId w:val="3"/>
              </w:numPr>
              <w:autoSpaceDE w:val="0"/>
              <w:autoSpaceDN w:val="0"/>
              <w:adjustRightInd w:val="0"/>
              <w:spacing w:line="20" w:lineRule="atLeast"/>
              <w:ind w:left="426" w:hanging="284"/>
              <w:jc w:val="both"/>
              <w:rPr>
                <w:b/>
                <w:bCs/>
                <w:color w:val="000000"/>
              </w:rPr>
            </w:pPr>
            <w:r>
              <w:rPr>
                <w:b/>
                <w:bCs/>
                <w:color w:val="000000"/>
              </w:rPr>
              <w:t>Dátum narodenia</w:t>
            </w:r>
            <w:r w:rsidR="000232C3" w:rsidRPr="00FE44C3">
              <w:rPr>
                <w:b/>
                <w:bCs/>
                <w:color w:val="000000"/>
              </w:rPr>
              <w:t xml:space="preserve"> </w:t>
            </w:r>
          </w:p>
          <w:p w:rsidR="00EA2914"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1E43F1" w:rsidRDefault="000232C3" w:rsidP="00F7538B">
            <w:pPr>
              <w:autoSpaceDE w:val="0"/>
              <w:autoSpaceDN w:val="0"/>
              <w:adjustRightInd w:val="0"/>
              <w:spacing w:line="20" w:lineRule="atLeast"/>
            </w:pPr>
            <w:r w:rsidRPr="00FE44C3">
              <w:lastRenderedPageBreak/>
              <w:t>2.</w:t>
            </w:r>
          </w:p>
          <w:p w:rsidR="000232C3" w:rsidRPr="00FE44C3" w:rsidRDefault="000232C3" w:rsidP="00F7538B">
            <w:pPr>
              <w:autoSpaceDE w:val="0"/>
              <w:autoSpaceDN w:val="0"/>
              <w:adjustRightInd w:val="0"/>
              <w:spacing w:line="20" w:lineRule="atLeast"/>
              <w:rPr>
                <w:color w:val="0F0F0F"/>
              </w:rPr>
            </w:pPr>
            <w:r w:rsidRPr="00FE44C3">
              <w:t xml:space="preserve">Systém umožní používateľovi vybrať </w:t>
            </w:r>
            <w:r w:rsidRPr="00FE44C3">
              <w:rPr>
                <w:u w:val="single"/>
              </w:rPr>
              <w:t>práve</w:t>
            </w:r>
            <w:r w:rsidRPr="00FE44C3">
              <w:t xml:space="preserve"> jednu osobu, ktorá je už v systéme evidovaná na daný subjekt. </w:t>
            </w:r>
            <w:r w:rsidRPr="00FE44C3">
              <w:rPr>
                <w:color w:val="0F0F0F"/>
              </w:rPr>
              <w:t xml:space="preserve">Každá osoba sa </w:t>
            </w:r>
            <w:r w:rsidRPr="00FE44C3">
              <w:rPr>
                <w:color w:val="0F0F0F"/>
              </w:rPr>
              <w:lastRenderedPageBreak/>
              <w:t>nachádza v zozname iba raz.</w:t>
            </w:r>
          </w:p>
          <w:p w:rsidR="000232C3" w:rsidRPr="00FE44C3" w:rsidRDefault="00F71B11" w:rsidP="00F7538B">
            <w:pPr>
              <w:autoSpaceDE w:val="0"/>
              <w:autoSpaceDN w:val="0"/>
              <w:adjustRightInd w:val="0"/>
              <w:spacing w:line="20" w:lineRule="atLeast"/>
              <w:rPr>
                <w:b/>
                <w:bCs/>
                <w:color w:val="000000"/>
              </w:rPr>
            </w:pPr>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p>
        </w:tc>
      </w:tr>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pPr>
            <w:r w:rsidRPr="00FE44C3">
              <w:lastRenderedPageBreak/>
              <w:t>3.</w:t>
            </w:r>
          </w:p>
          <w:p w:rsidR="000232C3" w:rsidRPr="00FE44C3" w:rsidRDefault="000232C3" w:rsidP="00F7538B">
            <w:pPr>
              <w:spacing w:line="20" w:lineRule="atLeast"/>
            </w:pPr>
            <w:r w:rsidRPr="00FE44C3">
              <w:t xml:space="preserve">Používateľ stlačí tlačidlo </w:t>
            </w:r>
            <w:r w:rsidRPr="00FE44C3">
              <w:rPr>
                <w:b/>
              </w:rPr>
              <w:t>„</w:t>
            </w:r>
            <w:r w:rsidRPr="00FE44C3">
              <w:rPr>
                <w:b/>
                <w:bCs/>
                <w:color w:val="000000"/>
              </w:rPr>
              <w:t>Overiť“</w:t>
            </w:r>
            <w:r w:rsidR="00C5416B" w:rsidRPr="00FE44C3">
              <w:rPr>
                <w:b/>
                <w:bCs/>
                <w:color w:val="000000"/>
              </w:rPr>
              <w:t xml:space="preserve"> </w:t>
            </w:r>
            <w:r w:rsidRPr="00FE44C3">
              <w:t xml:space="preserve">(systém </w:t>
            </w:r>
            <w:r w:rsidR="00C5416B" w:rsidRPr="00FE44C3">
              <w:t>s</w:t>
            </w:r>
            <w:r w:rsidRPr="00FE44C3">
              <w:t>kontroluje formát rodného čísla).</w:t>
            </w:r>
          </w:p>
        </w:tc>
        <w:tc>
          <w:tcPr>
            <w:tcW w:w="3096" w:type="dxa"/>
          </w:tcPr>
          <w:p w:rsidR="000232C3" w:rsidRPr="00FE44C3" w:rsidRDefault="000232C3" w:rsidP="00F7538B">
            <w:pPr>
              <w:autoSpaceDE w:val="0"/>
              <w:autoSpaceDN w:val="0"/>
              <w:adjustRightInd w:val="0"/>
              <w:spacing w:line="20" w:lineRule="atLeast"/>
            </w:pPr>
            <w:r w:rsidRPr="00FE44C3">
              <w:t>3.</w:t>
            </w:r>
          </w:p>
          <w:p w:rsidR="000232C3" w:rsidRPr="00FE44C3" w:rsidRDefault="000232C3" w:rsidP="00F7538B">
            <w:pPr>
              <w:spacing w:line="20" w:lineRule="atLeast"/>
            </w:pPr>
            <w:r w:rsidRPr="00FE44C3">
              <w:t xml:space="preserve">Používateľ stlačí tlačidlo </w:t>
            </w:r>
            <w:r w:rsidRPr="00FE44C3">
              <w:rPr>
                <w:b/>
              </w:rPr>
              <w:t>„</w:t>
            </w:r>
            <w:r w:rsidRPr="00FE44C3">
              <w:rPr>
                <w:b/>
                <w:bCs/>
                <w:color w:val="000000"/>
              </w:rPr>
              <w:t>Overiť“</w:t>
            </w:r>
            <w:r w:rsidRPr="00FE44C3">
              <w:t>.</w:t>
            </w:r>
          </w:p>
        </w:tc>
        <w:tc>
          <w:tcPr>
            <w:tcW w:w="3096" w:type="dxa"/>
          </w:tcPr>
          <w:p w:rsidR="000232C3" w:rsidRPr="00FE44C3" w:rsidRDefault="000232C3" w:rsidP="00F7538B">
            <w:pPr>
              <w:autoSpaceDE w:val="0"/>
              <w:autoSpaceDN w:val="0"/>
              <w:adjustRightInd w:val="0"/>
              <w:spacing w:line="20" w:lineRule="atLeast"/>
            </w:pPr>
            <w:r w:rsidRPr="00FE44C3">
              <w:t>3.</w:t>
            </w:r>
            <w:r w:rsidR="00F71B11" w:rsidRPr="00FE44C3">
              <w:t xml:space="preserve"> Systém zobrazí a sprístupni na editáciu predvyplnenú obrazovku „</w:t>
            </w:r>
            <w:hyperlink r:id="rId28" w:history="1">
              <w:r w:rsidR="00F71B11" w:rsidRPr="00FE44C3">
                <w:rPr>
                  <w:bCs/>
                  <w:color w:val="000000"/>
                </w:rPr>
                <w:t>Kontaktné údaje“ (obrázok č.12</w:t>
              </w:r>
              <w:r w:rsidR="00F71B11">
                <w:rPr>
                  <w:bCs/>
                  <w:color w:val="000000"/>
                </w:rPr>
                <w:t>A</w:t>
              </w:r>
              <w:r w:rsidR="00F71B11" w:rsidRPr="00FE44C3">
                <w:rPr>
                  <w:bCs/>
                  <w:color w:val="000000"/>
                </w:rPr>
                <w:t>)</w:t>
              </w:r>
              <w:r w:rsidR="00F71B11" w:rsidRPr="00FE44C3">
                <w:t xml:space="preserve">. </w:t>
              </w:r>
              <w:r w:rsidR="00F71B11" w:rsidRPr="00FE44C3">
                <w:rPr>
                  <w:color w:val="0000FF"/>
                  <w:u w:val="single"/>
                </w:rPr>
                <w:t xml:space="preserve"> </w:t>
              </w:r>
            </w:hyperlink>
          </w:p>
          <w:p w:rsidR="000232C3" w:rsidRPr="00FE44C3" w:rsidRDefault="000232C3" w:rsidP="00F7538B">
            <w:pPr>
              <w:spacing w:line="20" w:lineRule="atLeast"/>
              <w:rPr>
                <w:b/>
                <w:bCs/>
                <w:color w:val="000000"/>
              </w:rPr>
            </w:pPr>
          </w:p>
        </w:tc>
      </w:tr>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pPr>
            <w:r w:rsidRPr="00FE44C3">
              <w:t>4.</w:t>
            </w:r>
          </w:p>
          <w:p w:rsidR="000232C3" w:rsidRPr="00FE44C3" w:rsidRDefault="002402FD" w:rsidP="00F7538B">
            <w:pPr>
              <w:autoSpaceDE w:val="0"/>
              <w:autoSpaceDN w:val="0"/>
              <w:adjustRightInd w:val="0"/>
              <w:spacing w:line="20" w:lineRule="atLeast"/>
            </w:pPr>
            <w:r w:rsidRPr="00FE44C3">
              <w:t xml:space="preserve">a) </w:t>
            </w:r>
            <w:r w:rsidR="000232C3" w:rsidRPr="00FE44C3">
              <w:t xml:space="preserve">Ak je rodné číslo v systéme už evidované, </w:t>
            </w:r>
            <w:r w:rsidR="00753B34" w:rsidRPr="00FE44C3">
              <w:t xml:space="preserve">a daná osoba už v ITMS existuje, </w:t>
            </w:r>
            <w:r w:rsidR="000232C3" w:rsidRPr="00FE44C3">
              <w:t>zobrazí sa obrazovka pre zadanie identifikátora osoby v ITMS2014+ (obrázok č.11)</w:t>
            </w:r>
            <w:r w:rsidR="006E2C71" w:rsidRPr="00FE44C3">
              <w:t>.</w:t>
            </w:r>
            <w:r w:rsidR="000232C3" w:rsidRPr="00FE44C3">
              <w:t xml:space="preserve"> </w:t>
            </w:r>
          </w:p>
          <w:p w:rsidR="002402FD" w:rsidRPr="00FE44C3" w:rsidRDefault="000232C3" w:rsidP="00F7538B">
            <w:pPr>
              <w:pStyle w:val="Odsekzoznamu"/>
              <w:numPr>
                <w:ilvl w:val="0"/>
                <w:numId w:val="108"/>
              </w:numPr>
              <w:autoSpaceDE w:val="0"/>
              <w:autoSpaceDN w:val="0"/>
              <w:adjustRightInd w:val="0"/>
              <w:spacing w:line="20" w:lineRule="atLeast"/>
              <w:ind w:left="284" w:hanging="284"/>
            </w:pPr>
            <w:r w:rsidRPr="00FE44C3">
              <w:t>V prípade pozitívneho výsledku overenia identifikátora osoby, systém použije získane údaje na predvyplnenie obrazovky s kontaktnými údajmi a umožní ich editáciu</w:t>
            </w:r>
            <w:r w:rsidR="006E2C71" w:rsidRPr="00FE44C3">
              <w:t xml:space="preserve"> (obrázok 12</w:t>
            </w:r>
            <w:r w:rsidR="003303A8">
              <w:t>A</w:t>
            </w:r>
            <w:r w:rsidR="006E2C71" w:rsidRPr="00FE44C3">
              <w:t>)</w:t>
            </w:r>
            <w:r w:rsidRPr="00FE44C3">
              <w:t>.</w:t>
            </w:r>
          </w:p>
          <w:p w:rsidR="000232C3" w:rsidRPr="00FE44C3" w:rsidRDefault="000232C3" w:rsidP="00F7538B">
            <w:pPr>
              <w:pStyle w:val="Odsekzoznamu"/>
              <w:numPr>
                <w:ilvl w:val="0"/>
                <w:numId w:val="108"/>
              </w:numPr>
              <w:autoSpaceDE w:val="0"/>
              <w:autoSpaceDN w:val="0"/>
              <w:adjustRightInd w:val="0"/>
              <w:spacing w:line="20" w:lineRule="atLeast"/>
              <w:ind w:left="284" w:hanging="284"/>
            </w:pPr>
            <w:r w:rsidRPr="00FE44C3">
              <w:t>Ak systém nenašiel zhodu, teda k evidovanému rodnému číslu nie je zadaný správny identifikátor – zobrazí sa chybové upozornenie "</w:t>
            </w:r>
            <w:r w:rsidRPr="00FE44C3">
              <w:rPr>
                <w:bCs/>
                <w:color w:val="000000"/>
              </w:rPr>
              <w:t xml:space="preserve">Zadaný identifikátor nezodpovedá </w:t>
            </w:r>
            <w:r w:rsidR="00753B34" w:rsidRPr="00FE44C3">
              <w:rPr>
                <w:bCs/>
                <w:color w:val="000000"/>
              </w:rPr>
              <w:t>danej osobe</w:t>
            </w:r>
            <w:r w:rsidR="00753B34" w:rsidRPr="00FE44C3">
              <w:t>“</w:t>
            </w:r>
            <w:r w:rsidRPr="00FE44C3">
              <w:t>.</w:t>
            </w:r>
          </w:p>
          <w:p w:rsidR="000232C3" w:rsidRPr="00FE44C3" w:rsidRDefault="000232C3" w:rsidP="00F7538B">
            <w:pPr>
              <w:autoSpaceDE w:val="0"/>
              <w:autoSpaceDN w:val="0"/>
              <w:adjustRightInd w:val="0"/>
              <w:spacing w:line="20" w:lineRule="atLeast"/>
              <w:rPr>
                <w:bCs/>
                <w:color w:val="000000"/>
              </w:rPr>
            </w:pPr>
          </w:p>
          <w:p w:rsidR="00183965" w:rsidRPr="00FE44C3" w:rsidRDefault="00FF0075" w:rsidP="00F7538B">
            <w:pPr>
              <w:autoSpaceDE w:val="0"/>
              <w:autoSpaceDN w:val="0"/>
              <w:adjustRightInd w:val="0"/>
              <w:spacing w:line="20" w:lineRule="atLeast"/>
            </w:pPr>
            <w:r w:rsidRPr="00FE44C3">
              <w:t xml:space="preserve">b) </w:t>
            </w:r>
            <w:r w:rsidR="002402FD" w:rsidRPr="00FE44C3">
              <w:t xml:space="preserve">Ak rodné číslo nie je v systéme evidované, a všetky údaje boli korektne zadané, </w:t>
            </w:r>
            <w:r w:rsidR="00183965" w:rsidRPr="00FE44C3">
              <w:t xml:space="preserve">systém nájde zhodu rodného čísla s externým registrom a </w:t>
            </w:r>
            <w:r w:rsidR="002402FD" w:rsidRPr="00FE44C3">
              <w:t xml:space="preserve">zobrazí sa </w:t>
            </w:r>
            <w:r w:rsidR="002402FD" w:rsidRPr="00FE44C3">
              <w:lastRenderedPageBreak/>
              <w:t>obrazovka „Kontaktné údaje“ (obrázok č.12</w:t>
            </w:r>
            <w:r w:rsidR="003303A8">
              <w:t>B</w:t>
            </w:r>
            <w:r w:rsidR="002402FD" w:rsidRPr="00FE44C3">
              <w:t>)</w:t>
            </w:r>
            <w:r w:rsidR="002515E7">
              <w:t>.</w:t>
            </w:r>
            <w:r w:rsidR="00183965" w:rsidRPr="00FE44C3">
              <w:t xml:space="preserve"> </w:t>
            </w:r>
          </w:p>
          <w:p w:rsidR="00183965" w:rsidRPr="00FE44C3" w:rsidRDefault="00183965" w:rsidP="00F7538B">
            <w:pPr>
              <w:autoSpaceDE w:val="0"/>
              <w:autoSpaceDN w:val="0"/>
              <w:adjustRightInd w:val="0"/>
              <w:spacing w:line="20" w:lineRule="atLeast"/>
              <w:rPr>
                <w:bCs/>
                <w:color w:val="000000"/>
              </w:rPr>
            </w:pPr>
          </w:p>
          <w:p w:rsidR="00183965" w:rsidRPr="00FE44C3" w:rsidRDefault="003303A8" w:rsidP="00F7538B">
            <w:pPr>
              <w:autoSpaceDE w:val="0"/>
              <w:autoSpaceDN w:val="0"/>
              <w:adjustRightInd w:val="0"/>
              <w:spacing w:line="20" w:lineRule="atLeast"/>
            </w:pPr>
            <w:r>
              <w:t>c</w:t>
            </w:r>
            <w:r w:rsidR="00FF0075" w:rsidRPr="00FE44C3">
              <w:t xml:space="preserve">) Ak rodné číslo nie je v systéme evidované a systém nájde zhodu rodného čísla s externým registrom, </w:t>
            </w:r>
            <w:r w:rsidR="00183965" w:rsidRPr="00FE44C3">
              <w:t xml:space="preserve">avšak </w:t>
            </w:r>
            <w:r w:rsidR="00FF0075" w:rsidRPr="00FE44C3">
              <w:t>rodné číslo sa nezhoduje so zadaným menom alebo priezviskom</w:t>
            </w:r>
            <w:r w:rsidR="00183965" w:rsidRPr="00FE44C3">
              <w:t>, používateľ je vyzvaný na opakované zadanie rodného čísla, alebo na alternatívne vytvorenie osoby prostredníctvom dátumu narodenia (obrázok č. 9D).</w:t>
            </w:r>
            <w:r w:rsidR="00FF0075" w:rsidRPr="00FE44C3">
              <w:t xml:space="preserve"> </w:t>
            </w:r>
          </w:p>
          <w:p w:rsidR="00183965" w:rsidRPr="00FE44C3" w:rsidRDefault="00183965" w:rsidP="00F7538B">
            <w:pPr>
              <w:autoSpaceDE w:val="0"/>
              <w:autoSpaceDN w:val="0"/>
              <w:adjustRightInd w:val="0"/>
              <w:spacing w:line="20" w:lineRule="atLeast"/>
              <w:rPr>
                <w:bCs/>
                <w:color w:val="000000"/>
              </w:rPr>
            </w:pPr>
          </w:p>
          <w:p w:rsidR="00183965" w:rsidRPr="00FE44C3" w:rsidRDefault="003303A8" w:rsidP="00F7538B">
            <w:pPr>
              <w:autoSpaceDE w:val="0"/>
              <w:autoSpaceDN w:val="0"/>
              <w:adjustRightInd w:val="0"/>
              <w:spacing w:line="20" w:lineRule="atLeast"/>
              <w:rPr>
                <w:b/>
                <w:bCs/>
                <w:color w:val="000000"/>
              </w:rPr>
            </w:pPr>
            <w:r>
              <w:t>d</w:t>
            </w:r>
            <w:r w:rsidR="00FF0075" w:rsidRPr="00FE44C3">
              <w:t>) Ak rodné číslo nie je v systéme evidované a</w:t>
            </w:r>
            <w:r w:rsidR="00B86C49" w:rsidRPr="00FE44C3">
              <w:t xml:space="preserve"> systém  </w:t>
            </w:r>
            <w:r w:rsidR="007E2FE2" w:rsidRPr="00FE44C3">
              <w:t>nenájde jeho evidenciu v externých registroch</w:t>
            </w:r>
            <w:r w:rsidR="00183965" w:rsidRPr="00FE44C3">
              <w:t>, používateľ je vyzvaný na opakované zadanie rodného čísla, alebo na vytvorenie osoby prostredníctvom dátumu narodenia (obrázok č. 9E).</w:t>
            </w:r>
          </w:p>
        </w:tc>
        <w:tc>
          <w:tcPr>
            <w:tcW w:w="3096" w:type="dxa"/>
          </w:tcPr>
          <w:p w:rsidR="001F3ECD" w:rsidRPr="00FE44C3" w:rsidRDefault="001F3ECD" w:rsidP="00F7538B">
            <w:pPr>
              <w:autoSpaceDE w:val="0"/>
              <w:autoSpaceDN w:val="0"/>
              <w:adjustRightInd w:val="0"/>
              <w:spacing w:line="20" w:lineRule="atLeast"/>
            </w:pPr>
            <w:r w:rsidRPr="00FE44C3">
              <w:lastRenderedPageBreak/>
              <w:t xml:space="preserve">4. </w:t>
            </w:r>
          </w:p>
          <w:p w:rsidR="00183965" w:rsidRPr="00FE44C3" w:rsidRDefault="00183965" w:rsidP="00F7538B">
            <w:pPr>
              <w:autoSpaceDE w:val="0"/>
              <w:autoSpaceDN w:val="0"/>
              <w:adjustRightInd w:val="0"/>
              <w:spacing w:line="20" w:lineRule="atLeast"/>
            </w:pPr>
            <w:r w:rsidRPr="00FE44C3">
              <w:t>Zobrazí</w:t>
            </w:r>
            <w:r w:rsidR="002515E7">
              <w:t xml:space="preserve"> sa obrazovka „Kontaktné údaje“ (</w:t>
            </w:r>
            <w:r w:rsidR="002515E7" w:rsidRPr="00FE44C3">
              <w:t>obrázok č.12</w:t>
            </w:r>
            <w:r w:rsidR="002515E7">
              <w:t>B</w:t>
            </w:r>
            <w:r w:rsidR="002515E7" w:rsidRPr="00FE44C3">
              <w:t>)</w:t>
            </w:r>
            <w:r w:rsidR="002515E7">
              <w:t>.</w:t>
            </w:r>
          </w:p>
          <w:p w:rsidR="009671C9" w:rsidRPr="00FE44C3" w:rsidRDefault="009671C9" w:rsidP="00F7538B">
            <w:pPr>
              <w:autoSpaceDE w:val="0"/>
              <w:autoSpaceDN w:val="0"/>
              <w:adjustRightInd w:val="0"/>
              <w:spacing w:line="20" w:lineRule="atLeast"/>
            </w:pPr>
          </w:p>
          <w:p w:rsidR="00E30838" w:rsidRPr="00FE44C3" w:rsidRDefault="00E30838" w:rsidP="00F7538B">
            <w:pPr>
              <w:autoSpaceDE w:val="0"/>
              <w:autoSpaceDN w:val="0"/>
              <w:adjustRightInd w:val="0"/>
              <w:spacing w:line="20" w:lineRule="atLeast"/>
            </w:pPr>
          </w:p>
          <w:p w:rsidR="009671C9" w:rsidRPr="00FE44C3" w:rsidRDefault="009671C9" w:rsidP="00F7538B">
            <w:pPr>
              <w:autoSpaceDE w:val="0"/>
              <w:autoSpaceDN w:val="0"/>
              <w:adjustRightInd w:val="0"/>
              <w:spacing w:line="20" w:lineRule="atLeast"/>
            </w:pPr>
          </w:p>
        </w:tc>
        <w:tc>
          <w:tcPr>
            <w:tcW w:w="3096" w:type="dxa"/>
          </w:tcPr>
          <w:p w:rsidR="000232C3" w:rsidRPr="00FE44C3" w:rsidRDefault="000232C3" w:rsidP="00F7538B">
            <w:pPr>
              <w:autoSpaceDE w:val="0"/>
              <w:autoSpaceDN w:val="0"/>
              <w:adjustRightInd w:val="0"/>
              <w:spacing w:line="20" w:lineRule="atLeast"/>
            </w:pPr>
          </w:p>
          <w:p w:rsidR="000232C3" w:rsidRPr="00FE44C3" w:rsidRDefault="000232C3" w:rsidP="00F7538B">
            <w:pPr>
              <w:autoSpaceDE w:val="0"/>
              <w:autoSpaceDN w:val="0"/>
              <w:adjustRightInd w:val="0"/>
              <w:spacing w:line="20" w:lineRule="atLeast"/>
              <w:rPr>
                <w:color w:val="0F0F0F"/>
              </w:rPr>
            </w:pPr>
          </w:p>
          <w:p w:rsidR="000232C3" w:rsidRPr="00FE44C3" w:rsidRDefault="000232C3" w:rsidP="00F7538B">
            <w:pPr>
              <w:autoSpaceDE w:val="0"/>
              <w:autoSpaceDN w:val="0"/>
              <w:adjustRightInd w:val="0"/>
              <w:spacing w:line="20" w:lineRule="atLeast"/>
              <w:rPr>
                <w:b/>
                <w:bCs/>
                <w:color w:val="000000"/>
              </w:rPr>
            </w:pPr>
          </w:p>
        </w:tc>
      </w:tr>
    </w:tbl>
    <w:p w:rsidR="00AB25E5" w:rsidRPr="00C75737" w:rsidRDefault="00AB25E5" w:rsidP="00F7538B">
      <w:pPr>
        <w:spacing w:after="120" w:line="20" w:lineRule="atLeast"/>
      </w:pPr>
    </w:p>
    <w:p w:rsidR="00D70FF3" w:rsidRDefault="00D70FF3" w:rsidP="00D70FF3">
      <w:pPr>
        <w:jc w:val="both"/>
        <w:rPr>
          <w:b/>
          <w:bCs/>
          <w:color w:val="0F0F0F"/>
        </w:rPr>
      </w:pPr>
    </w:p>
    <w:p w:rsidR="00C5416B" w:rsidRDefault="007E2FE2" w:rsidP="00C5416B">
      <w:pPr>
        <w:jc w:val="both"/>
        <w:rPr>
          <w:b/>
          <w:bCs/>
          <w:color w:val="0F0F0F"/>
        </w:rPr>
      </w:pPr>
      <w:r>
        <w:rPr>
          <w:b/>
          <w:bCs/>
          <w:noProof/>
          <w:color w:val="0F0F0F"/>
        </w:rPr>
        <w:drawing>
          <wp:inline distT="0" distB="0" distL="0" distR="0" wp14:anchorId="17257EE8" wp14:editId="148247E0">
            <wp:extent cx="4221643" cy="2173856"/>
            <wp:effectExtent l="19050" t="19050" r="26670" b="17145"/>
            <wp:docPr id="37" name="Obrázo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10598" cy="2168169"/>
                    </a:xfrm>
                    <a:prstGeom prst="rect">
                      <a:avLst/>
                    </a:prstGeom>
                    <a:noFill/>
                    <a:ln>
                      <a:solidFill>
                        <a:schemeClr val="tx1"/>
                      </a:solidFill>
                    </a:ln>
                  </pic:spPr>
                </pic:pic>
              </a:graphicData>
            </a:graphic>
          </wp:inline>
        </w:drawing>
      </w:r>
    </w:p>
    <w:p w:rsidR="00C5416B" w:rsidRPr="00FE44C3" w:rsidRDefault="00C5416B" w:rsidP="00C5416B">
      <w:pPr>
        <w:jc w:val="both"/>
        <w:rPr>
          <w:b/>
          <w:bCs/>
          <w:color w:val="0F0F0F"/>
        </w:rPr>
      </w:pPr>
      <w:r w:rsidRPr="00F7538B">
        <w:rPr>
          <w:color w:val="000000"/>
          <w:sz w:val="20"/>
          <w:szCs w:val="20"/>
        </w:rPr>
        <w:t>Obrázok č.9B:</w:t>
      </w:r>
      <w:r w:rsidRPr="002B2F46">
        <w:rPr>
          <w:color w:val="000000"/>
          <w:sz w:val="20"/>
          <w:szCs w:val="20"/>
        </w:rPr>
        <w:t xml:space="preserve"> </w:t>
      </w:r>
      <w:r w:rsidRPr="002B2F46">
        <w:rPr>
          <w:bCs/>
          <w:color w:val="0F0F0F"/>
          <w:sz w:val="20"/>
          <w:szCs w:val="20"/>
        </w:rPr>
        <w:t>Vytvorenie</w:t>
      </w:r>
      <w:r w:rsidRPr="00FE44C3">
        <w:rPr>
          <w:bCs/>
          <w:color w:val="0F0F0F"/>
          <w:sz w:val="20"/>
          <w:szCs w:val="20"/>
        </w:rPr>
        <w:t xml:space="preserve"> osoby so slovenským rodným číslom</w:t>
      </w:r>
    </w:p>
    <w:p w:rsidR="00C5416B" w:rsidRDefault="00C5416B" w:rsidP="00D70FF3">
      <w:pPr>
        <w:jc w:val="both"/>
        <w:rPr>
          <w:b/>
          <w:bCs/>
          <w:color w:val="0F0F0F"/>
        </w:rPr>
      </w:pPr>
    </w:p>
    <w:p w:rsidR="00D70FF3" w:rsidRPr="002524BA" w:rsidRDefault="00D70FF3" w:rsidP="00D70FF3">
      <w:pPr>
        <w:jc w:val="both"/>
        <w:rPr>
          <w:b/>
          <w:bCs/>
          <w:color w:val="0F0F0F"/>
        </w:rPr>
      </w:pPr>
      <w:r>
        <w:rPr>
          <w:noProof/>
          <w:color w:val="000000"/>
          <w:sz w:val="20"/>
          <w:szCs w:val="20"/>
        </w:rPr>
        <w:lastRenderedPageBreak/>
        <w:drawing>
          <wp:inline distT="0" distB="0" distL="0" distR="0" wp14:anchorId="1A208096" wp14:editId="6BF1B53C">
            <wp:extent cx="4235570" cy="2171775"/>
            <wp:effectExtent l="19050" t="19050" r="12700" b="19050"/>
            <wp:docPr id="25" name="Obrázo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32405" cy="2170152"/>
                    </a:xfrm>
                    <a:prstGeom prst="rect">
                      <a:avLst/>
                    </a:prstGeom>
                    <a:noFill/>
                    <a:ln>
                      <a:solidFill>
                        <a:schemeClr val="tx1"/>
                      </a:solidFill>
                    </a:ln>
                  </pic:spPr>
                </pic:pic>
              </a:graphicData>
            </a:graphic>
          </wp:inline>
        </w:drawing>
      </w:r>
    </w:p>
    <w:p w:rsidR="00D70FF3" w:rsidRPr="00FE44C3" w:rsidRDefault="00D70FF3" w:rsidP="00D70FF3">
      <w:pPr>
        <w:jc w:val="both"/>
        <w:rPr>
          <w:bCs/>
          <w:color w:val="0F0F0F"/>
          <w:sz w:val="20"/>
          <w:szCs w:val="20"/>
        </w:rPr>
      </w:pPr>
      <w:r w:rsidRPr="00F7538B">
        <w:rPr>
          <w:bCs/>
          <w:color w:val="0F0F0F"/>
          <w:sz w:val="20"/>
          <w:szCs w:val="20"/>
        </w:rPr>
        <w:t>Obrázok č.</w:t>
      </w:r>
      <w:r w:rsidR="00C5416B" w:rsidRPr="00F7538B">
        <w:rPr>
          <w:bCs/>
          <w:color w:val="0F0F0F"/>
          <w:sz w:val="20"/>
          <w:szCs w:val="20"/>
        </w:rPr>
        <w:t>9C</w:t>
      </w:r>
      <w:r w:rsidRPr="00F7538B">
        <w:rPr>
          <w:bCs/>
          <w:color w:val="0F0F0F"/>
          <w:sz w:val="20"/>
          <w:szCs w:val="20"/>
        </w:rPr>
        <w:t>:</w:t>
      </w:r>
      <w:r w:rsidRPr="002B2F46">
        <w:rPr>
          <w:bCs/>
          <w:color w:val="0F0F0F"/>
          <w:sz w:val="20"/>
          <w:szCs w:val="20"/>
        </w:rPr>
        <w:t xml:space="preserve"> Vytvorenie osoby bez slovenského rodného čísla</w:t>
      </w:r>
      <w:r w:rsidRPr="00FE44C3">
        <w:rPr>
          <w:bCs/>
          <w:color w:val="0F0F0F"/>
          <w:sz w:val="20"/>
          <w:szCs w:val="20"/>
        </w:rPr>
        <w:t xml:space="preserve"> </w:t>
      </w:r>
    </w:p>
    <w:p w:rsidR="007E2FE2" w:rsidRDefault="007E2FE2" w:rsidP="00BA20C4">
      <w:pPr>
        <w:spacing w:after="120"/>
        <w:rPr>
          <w:color w:val="000000"/>
          <w:sz w:val="20"/>
          <w:szCs w:val="20"/>
        </w:rPr>
      </w:pPr>
    </w:p>
    <w:p w:rsidR="00AB25E5" w:rsidRPr="00C75737" w:rsidRDefault="007E2FE2" w:rsidP="00BA20C4">
      <w:pPr>
        <w:spacing w:after="120"/>
        <w:rPr>
          <w:color w:val="000000"/>
        </w:rPr>
      </w:pPr>
      <w:r>
        <w:rPr>
          <w:noProof/>
          <w:color w:val="000000"/>
          <w:sz w:val="20"/>
          <w:szCs w:val="20"/>
        </w:rPr>
        <w:drawing>
          <wp:inline distT="0" distB="0" distL="0" distR="0" wp14:anchorId="257304BD" wp14:editId="48899D94">
            <wp:extent cx="5305245" cy="2402320"/>
            <wp:effectExtent l="19050" t="19050" r="10160" b="17145"/>
            <wp:docPr id="39"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05168" cy="2402285"/>
                    </a:xfrm>
                    <a:prstGeom prst="rect">
                      <a:avLst/>
                    </a:prstGeom>
                    <a:noFill/>
                    <a:ln>
                      <a:solidFill>
                        <a:schemeClr val="tx1"/>
                      </a:solidFill>
                    </a:ln>
                  </pic:spPr>
                </pic:pic>
              </a:graphicData>
            </a:graphic>
          </wp:inline>
        </w:drawing>
      </w:r>
      <w:r w:rsidRPr="00F7538B">
        <w:rPr>
          <w:bCs/>
          <w:color w:val="0F0F0F"/>
          <w:sz w:val="20"/>
          <w:szCs w:val="20"/>
        </w:rPr>
        <w:t>Obrázok č.9D:</w:t>
      </w:r>
      <w:r w:rsidRPr="002B2F46">
        <w:rPr>
          <w:bCs/>
          <w:color w:val="0F0F0F"/>
          <w:sz w:val="20"/>
          <w:szCs w:val="20"/>
        </w:rPr>
        <w:t xml:space="preserve"> Vytvorenie</w:t>
      </w:r>
      <w:r w:rsidRPr="00FE44C3">
        <w:rPr>
          <w:bCs/>
          <w:color w:val="0F0F0F"/>
          <w:sz w:val="20"/>
          <w:szCs w:val="20"/>
        </w:rPr>
        <w:t xml:space="preserve"> osoby so slovenským rodným číslom</w:t>
      </w:r>
      <w:r w:rsidR="0028479E" w:rsidRPr="00FE44C3">
        <w:rPr>
          <w:bCs/>
          <w:color w:val="0F0F0F"/>
          <w:sz w:val="20"/>
          <w:szCs w:val="20"/>
        </w:rPr>
        <w:t xml:space="preserve"> - upozornenie</w:t>
      </w:r>
    </w:p>
    <w:p w:rsidR="007E2FE2" w:rsidRDefault="007E2FE2" w:rsidP="00BA20C4">
      <w:pPr>
        <w:spacing w:after="120"/>
        <w:rPr>
          <w:color w:val="000000"/>
          <w:sz w:val="20"/>
          <w:szCs w:val="20"/>
        </w:rPr>
      </w:pPr>
    </w:p>
    <w:p w:rsidR="007E2FE2" w:rsidRDefault="007E2FE2" w:rsidP="00BA20C4">
      <w:pPr>
        <w:spacing w:after="120"/>
        <w:rPr>
          <w:noProof/>
          <w:color w:val="000000"/>
          <w:sz w:val="20"/>
          <w:szCs w:val="20"/>
        </w:rPr>
      </w:pPr>
      <w:r>
        <w:rPr>
          <w:noProof/>
          <w:color w:val="000000"/>
          <w:sz w:val="20"/>
          <w:szCs w:val="20"/>
        </w:rPr>
        <w:drawing>
          <wp:inline distT="0" distB="0" distL="0" distR="0" wp14:anchorId="27808574" wp14:editId="088C8E1B">
            <wp:extent cx="5753735" cy="2691130"/>
            <wp:effectExtent l="19050" t="19050" r="18415" b="13970"/>
            <wp:docPr id="40" name="Obrázo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3735" cy="2691130"/>
                    </a:xfrm>
                    <a:prstGeom prst="rect">
                      <a:avLst/>
                    </a:prstGeom>
                    <a:noFill/>
                    <a:ln>
                      <a:solidFill>
                        <a:schemeClr val="tx1"/>
                      </a:solidFill>
                    </a:ln>
                  </pic:spPr>
                </pic:pic>
              </a:graphicData>
            </a:graphic>
          </wp:inline>
        </w:drawing>
      </w:r>
      <w:r w:rsidRPr="00F7538B">
        <w:rPr>
          <w:bCs/>
          <w:color w:val="0F0F0F"/>
          <w:sz w:val="20"/>
          <w:szCs w:val="20"/>
        </w:rPr>
        <w:t>Obrázok č.9E:</w:t>
      </w:r>
      <w:r w:rsidRPr="002B2F46">
        <w:rPr>
          <w:bCs/>
          <w:color w:val="0F0F0F"/>
          <w:sz w:val="20"/>
          <w:szCs w:val="20"/>
        </w:rPr>
        <w:t xml:space="preserve"> </w:t>
      </w:r>
      <w:r w:rsidR="0028479E" w:rsidRPr="002B2F46">
        <w:rPr>
          <w:bCs/>
          <w:color w:val="0F0F0F"/>
          <w:sz w:val="20"/>
          <w:szCs w:val="20"/>
        </w:rPr>
        <w:t>Vytvorenie</w:t>
      </w:r>
      <w:r w:rsidR="0028479E" w:rsidRPr="00FE44C3">
        <w:rPr>
          <w:bCs/>
          <w:color w:val="0F0F0F"/>
          <w:sz w:val="20"/>
          <w:szCs w:val="20"/>
        </w:rPr>
        <w:t xml:space="preserve"> osoby so slovenským rodným číslom - upozornenie</w:t>
      </w:r>
    </w:p>
    <w:p w:rsidR="007E2FE2" w:rsidRDefault="0028479E" w:rsidP="00BA20C4">
      <w:pPr>
        <w:spacing w:after="120"/>
        <w:rPr>
          <w:noProof/>
          <w:color w:val="000000"/>
          <w:sz w:val="20"/>
          <w:szCs w:val="20"/>
        </w:rPr>
      </w:pPr>
      <w:r>
        <w:rPr>
          <w:noProof/>
          <w:color w:val="000000"/>
          <w:sz w:val="20"/>
          <w:szCs w:val="20"/>
        </w:rPr>
        <w:t xml:space="preserve">                                                                                    </w:t>
      </w:r>
    </w:p>
    <w:p w:rsidR="00AB25E5" w:rsidRPr="00F7538B" w:rsidRDefault="0050724E" w:rsidP="00BA20C4">
      <w:pPr>
        <w:spacing w:after="120"/>
        <w:rPr>
          <w:bCs/>
          <w:color w:val="0F0F0F"/>
          <w:sz w:val="20"/>
          <w:szCs w:val="20"/>
        </w:rPr>
      </w:pPr>
      <w:r>
        <w:rPr>
          <w:noProof/>
          <w:color w:val="000000"/>
          <w:sz w:val="20"/>
          <w:szCs w:val="20"/>
        </w:rPr>
        <w:lastRenderedPageBreak/>
        <w:drawing>
          <wp:inline distT="0" distB="0" distL="0" distR="0" wp14:anchorId="239FDD1B" wp14:editId="46F21BB1">
            <wp:extent cx="5762625" cy="3640455"/>
            <wp:effectExtent l="19050" t="19050" r="28575" b="17145"/>
            <wp:docPr id="46" name="Obrázo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2625" cy="3640455"/>
                    </a:xfrm>
                    <a:prstGeom prst="rect">
                      <a:avLst/>
                    </a:prstGeom>
                    <a:noFill/>
                    <a:ln>
                      <a:solidFill>
                        <a:schemeClr val="tx1"/>
                      </a:solidFill>
                    </a:ln>
                  </pic:spPr>
                </pic:pic>
              </a:graphicData>
            </a:graphic>
          </wp:inline>
        </w:drawing>
      </w:r>
      <w:r w:rsidR="002A15DD" w:rsidRPr="00F7538B">
        <w:rPr>
          <w:bCs/>
          <w:color w:val="0F0F0F"/>
          <w:sz w:val="20"/>
          <w:szCs w:val="20"/>
        </w:rPr>
        <w:t>Obrázok č.</w:t>
      </w:r>
      <w:r w:rsidR="00CF5818" w:rsidRPr="00F7538B">
        <w:rPr>
          <w:bCs/>
          <w:color w:val="0F0F0F"/>
          <w:sz w:val="20"/>
          <w:szCs w:val="20"/>
        </w:rPr>
        <w:t>10</w:t>
      </w:r>
      <w:r w:rsidR="00AB25E5" w:rsidRPr="00F7538B">
        <w:rPr>
          <w:bCs/>
          <w:color w:val="0F0F0F"/>
          <w:sz w:val="20"/>
          <w:szCs w:val="20"/>
        </w:rPr>
        <w:t>: Výber osoby</w:t>
      </w:r>
    </w:p>
    <w:p w:rsidR="00AB25E5" w:rsidRPr="00C75737" w:rsidRDefault="00AB25E5" w:rsidP="00AB25E5">
      <w:pPr>
        <w:spacing w:after="120"/>
        <w:jc w:val="center"/>
        <w:rPr>
          <w:color w:val="000000"/>
        </w:rPr>
      </w:pPr>
    </w:p>
    <w:p w:rsidR="003C6B5B" w:rsidRDefault="001309A9" w:rsidP="00F7538B">
      <w:pPr>
        <w:spacing w:after="120"/>
        <w:rPr>
          <w:color w:val="000000"/>
          <w:sz w:val="20"/>
          <w:szCs w:val="20"/>
          <w:highlight w:val="yellow"/>
        </w:rPr>
      </w:pPr>
      <w:r>
        <w:rPr>
          <w:noProof/>
          <w:color w:val="000000"/>
          <w:sz w:val="20"/>
          <w:szCs w:val="20"/>
        </w:rPr>
        <w:drawing>
          <wp:inline distT="0" distB="0" distL="0" distR="0" wp14:anchorId="7711085E" wp14:editId="637AE612">
            <wp:extent cx="4459856" cy="2828200"/>
            <wp:effectExtent l="19050" t="19050" r="17145" b="10795"/>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54336" cy="2824699"/>
                    </a:xfrm>
                    <a:prstGeom prst="rect">
                      <a:avLst/>
                    </a:prstGeom>
                    <a:noFill/>
                    <a:ln>
                      <a:solidFill>
                        <a:schemeClr val="tx1"/>
                      </a:solidFill>
                    </a:ln>
                  </pic:spPr>
                </pic:pic>
              </a:graphicData>
            </a:graphic>
          </wp:inline>
        </w:drawing>
      </w:r>
    </w:p>
    <w:p w:rsidR="00AB25E5" w:rsidRPr="00F7538B" w:rsidRDefault="00AB25E5" w:rsidP="00F7538B">
      <w:pPr>
        <w:spacing w:after="120"/>
        <w:rPr>
          <w:color w:val="000000"/>
          <w:sz w:val="20"/>
          <w:szCs w:val="20"/>
        </w:rPr>
      </w:pPr>
      <w:r w:rsidRPr="00F7538B">
        <w:rPr>
          <w:bCs/>
          <w:color w:val="0F0F0F"/>
          <w:sz w:val="20"/>
          <w:szCs w:val="20"/>
        </w:rPr>
        <w:t>Obrázo</w:t>
      </w:r>
      <w:r w:rsidR="002A15DD" w:rsidRPr="00F7538B">
        <w:rPr>
          <w:bCs/>
          <w:color w:val="0F0F0F"/>
          <w:sz w:val="20"/>
          <w:szCs w:val="20"/>
        </w:rPr>
        <w:t>k č.</w:t>
      </w:r>
      <w:r w:rsidR="00CF5818" w:rsidRPr="00F7538B">
        <w:rPr>
          <w:bCs/>
          <w:color w:val="0F0F0F"/>
          <w:sz w:val="20"/>
          <w:szCs w:val="20"/>
        </w:rPr>
        <w:t>11</w:t>
      </w:r>
      <w:r w:rsidRPr="00F7538B">
        <w:rPr>
          <w:bCs/>
          <w:color w:val="0F0F0F"/>
          <w:sz w:val="20"/>
          <w:szCs w:val="20"/>
        </w:rPr>
        <w:t>: Identifikátor osoby</w:t>
      </w:r>
    </w:p>
    <w:p w:rsidR="00AB25E5" w:rsidRPr="00C75737" w:rsidRDefault="00A453E9" w:rsidP="003B2335">
      <w:pPr>
        <w:spacing w:before="120" w:after="120"/>
        <w:jc w:val="both"/>
      </w:pPr>
      <w:r>
        <w:t>5</w:t>
      </w:r>
      <w:r w:rsidR="00AB25E5" w:rsidRPr="00C75737">
        <w:t xml:space="preserve">. </w:t>
      </w:r>
      <w:r w:rsidR="00AB25E5" w:rsidRPr="00BA20C4">
        <w:t>Používateľ na obrazov</w:t>
      </w:r>
      <w:r w:rsidR="00E02903">
        <w:t>ke Kontaktné údaje (obrázok č.</w:t>
      </w:r>
      <w:r w:rsidR="00CF5818">
        <w:t>12</w:t>
      </w:r>
      <w:r w:rsidR="00067B0A">
        <w:t>A/12B</w:t>
      </w:r>
      <w:r w:rsidR="00AB25E5" w:rsidRPr="00BA20C4">
        <w:t>) zadáva a upravuje údaje kontaktnej osoby. Obrazovka sa skladá z troch sekcií: základné, adresné a kontaktné údaje.</w:t>
      </w:r>
    </w:p>
    <w:p w:rsidR="00AB25E5" w:rsidRPr="00C75737" w:rsidRDefault="00AB25E5" w:rsidP="003B2335">
      <w:pPr>
        <w:spacing w:before="120" w:after="120"/>
        <w:jc w:val="both"/>
      </w:pPr>
      <w:r w:rsidRPr="00C75737">
        <w:t>Používateľ zadáva na obrazovke údaje nasledovne:</w:t>
      </w:r>
    </w:p>
    <w:p w:rsidR="00AB25E5" w:rsidRPr="00BA20C4" w:rsidRDefault="00AB25E5" w:rsidP="003B2335">
      <w:pPr>
        <w:spacing w:before="360" w:after="120"/>
        <w:rPr>
          <w:b/>
          <w:u w:val="single"/>
        </w:rPr>
      </w:pPr>
      <w:r w:rsidRPr="00BA20C4">
        <w:rPr>
          <w:b/>
          <w:u w:val="single"/>
        </w:rPr>
        <w:t>Sekcia základné údaje:</w:t>
      </w:r>
    </w:p>
    <w:p w:rsidR="00554212" w:rsidRPr="00BA20C4" w:rsidRDefault="00554212" w:rsidP="00554212">
      <w:pPr>
        <w:pStyle w:val="Odsekzoznamu"/>
        <w:numPr>
          <w:ilvl w:val="0"/>
          <w:numId w:val="45"/>
        </w:numPr>
        <w:rPr>
          <w:b/>
        </w:rPr>
      </w:pPr>
      <w:r w:rsidRPr="00BA20C4">
        <w:rPr>
          <w:b/>
        </w:rPr>
        <w:t>Identifikátor osoby</w:t>
      </w:r>
    </w:p>
    <w:p w:rsidR="00554212" w:rsidRDefault="00554212" w:rsidP="00554212">
      <w:pPr>
        <w:pStyle w:val="Odsekzoznamu"/>
        <w:numPr>
          <w:ilvl w:val="0"/>
          <w:numId w:val="40"/>
        </w:numPr>
        <w:ind w:left="1276"/>
      </w:pPr>
      <w:r w:rsidRPr="00C75737">
        <w:t>needitovateľné textové pole</w:t>
      </w:r>
    </w:p>
    <w:p w:rsidR="00554212" w:rsidRPr="00C75737" w:rsidRDefault="00554212" w:rsidP="008E7464">
      <w:pPr>
        <w:spacing w:before="120" w:after="120"/>
        <w:ind w:left="708"/>
        <w:jc w:val="both"/>
      </w:pPr>
      <w:r w:rsidRPr="00C75737">
        <w:lastRenderedPageBreak/>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p>
    <w:p w:rsidR="00AB25E5" w:rsidRPr="00C75737" w:rsidRDefault="00AB25E5" w:rsidP="003B2335">
      <w:pPr>
        <w:pStyle w:val="Odsekzoznamu"/>
        <w:numPr>
          <w:ilvl w:val="0"/>
          <w:numId w:val="45"/>
        </w:numPr>
        <w:spacing w:before="120" w:after="120"/>
        <w:ind w:left="714" w:hanging="357"/>
        <w:contextualSpacing w:val="0"/>
      </w:pPr>
      <w:r w:rsidRPr="00BA20C4">
        <w:rPr>
          <w:b/>
        </w:rPr>
        <w:t>Titul pred menom</w:t>
      </w:r>
      <w:r>
        <w:t xml:space="preserve"> - titul pred menom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BA20C4" w:rsidRDefault="00AB25E5" w:rsidP="003B2335">
      <w:pPr>
        <w:spacing w:before="360" w:after="120"/>
        <w:rPr>
          <w:b/>
          <w:u w:val="single"/>
        </w:rPr>
      </w:pPr>
      <w:r w:rsidRPr="00BA20C4">
        <w:rPr>
          <w:b/>
          <w:u w:val="single"/>
        </w:rPr>
        <w:t>Sekcia adresné údaje:</w:t>
      </w:r>
    </w:p>
    <w:p w:rsidR="003A0B22" w:rsidRDefault="00AB25E5" w:rsidP="003B2335">
      <w:pPr>
        <w:spacing w:before="120" w:after="120"/>
        <w:jc w:val="both"/>
      </w:pPr>
      <w:r w:rsidRPr="00C75737">
        <w:rPr>
          <w:color w:val="0F0F0F"/>
        </w:rPr>
        <w:t>Ak je v poli Lokalita E</w:t>
      </w:r>
      <w:r w:rsidR="006B1B7D">
        <w:rPr>
          <w:color w:val="0F0F0F"/>
        </w:rPr>
        <w:t>Ú</w:t>
      </w:r>
      <w:r w:rsidRPr="00C75737">
        <w:rPr>
          <w:color w:val="0F0F0F"/>
        </w:rPr>
        <w:t xml:space="preserve"> zvolená Slovenská republika - adresné</w:t>
      </w:r>
      <w:r w:rsidR="00554212">
        <w:rPr>
          <w:color w:val="0F0F0F"/>
        </w:rPr>
        <w:t xml:space="preserve"> </w:t>
      </w:r>
      <w:r w:rsidRPr="00C75737">
        <w:rPr>
          <w:color w:val="0F0F0F"/>
        </w:rPr>
        <w:t xml:space="preserve">údaje sa ďalej editujú podľa tabuľky č.1 </w:t>
      </w:r>
      <w:r w:rsidR="009F3839">
        <w:rPr>
          <w:color w:val="0F0F0F"/>
        </w:rPr>
        <w:t xml:space="preserve">– </w:t>
      </w:r>
      <w:r w:rsidRPr="008E7464">
        <w:rPr>
          <w:color w:val="0F0F0F"/>
        </w:rPr>
        <w:t>st</w:t>
      </w:r>
      <w:r w:rsidR="009F3839">
        <w:rPr>
          <w:color w:val="0F0F0F"/>
        </w:rPr>
        <w:t>ĺ</w:t>
      </w:r>
      <w:r w:rsidRPr="008E7464">
        <w:rPr>
          <w:color w:val="0F0F0F"/>
        </w:rPr>
        <w:t>pec</w:t>
      </w:r>
      <w:r w:rsidR="009F3839">
        <w:rPr>
          <w:b/>
          <w:color w:val="0F0F0F"/>
        </w:rPr>
        <w:t xml:space="preserve"> </w:t>
      </w:r>
      <w:r w:rsidRPr="00BA20C4">
        <w:rPr>
          <w:b/>
          <w:color w:val="0F0F0F"/>
        </w:rPr>
        <w:t>SK</w:t>
      </w:r>
      <w:r w:rsidRPr="00C75737">
        <w:rPr>
          <w:color w:val="0F0F0F"/>
        </w:rPr>
        <w:t>.</w:t>
      </w:r>
    </w:p>
    <w:p w:rsidR="003A0B22" w:rsidRDefault="00AB25E5" w:rsidP="003B2335">
      <w:pPr>
        <w:spacing w:before="120" w:after="120"/>
        <w:jc w:val="both"/>
      </w:pPr>
      <w:r w:rsidRPr="00C75737">
        <w:rPr>
          <w:color w:val="0F0F0F"/>
        </w:rPr>
        <w:t>Ak je v poli Lokalita E</w:t>
      </w:r>
      <w:r w:rsidR="006B1B7D">
        <w:rPr>
          <w:color w:val="0F0F0F"/>
        </w:rPr>
        <w:t>Ú</w:t>
      </w:r>
      <w:r w:rsidRPr="00C75737">
        <w:rPr>
          <w:color w:val="0F0F0F"/>
        </w:rPr>
        <w:t xml:space="preserve"> zvolená položka E</w:t>
      </w:r>
      <w:r w:rsidR="006B1B7D">
        <w:rPr>
          <w:color w:val="0F0F0F"/>
        </w:rPr>
        <w:t>Ú</w:t>
      </w:r>
      <w:r w:rsidR="005D1BF5">
        <w:rPr>
          <w:color w:val="0F0F0F"/>
        </w:rPr>
        <w:t xml:space="preserve">, </w:t>
      </w:r>
      <w:r w:rsidR="006B1B7D">
        <w:rPr>
          <w:color w:val="0F0F0F"/>
        </w:rPr>
        <w:t>m</w:t>
      </w:r>
      <w:r w:rsidRPr="00C75737">
        <w:rPr>
          <w:color w:val="0F0F0F"/>
        </w:rPr>
        <w:t xml:space="preserve">imo SK, tzn. lokalita z adresných údajov osoby je mimo Slovenska, ale v rámci EÚ </w:t>
      </w:r>
      <w:r w:rsidR="00554212">
        <w:rPr>
          <w:color w:val="0F0F0F"/>
        </w:rPr>
        <w:t>–</w:t>
      </w:r>
      <w:r w:rsidRPr="00C75737">
        <w:rPr>
          <w:color w:val="0F0F0F"/>
        </w:rPr>
        <w:t xml:space="preserve"> adresné</w:t>
      </w:r>
      <w:r w:rsidR="00554212">
        <w:rPr>
          <w:color w:val="0F0F0F"/>
        </w:rPr>
        <w:t xml:space="preserve"> </w:t>
      </w:r>
      <w:r w:rsidRPr="00C75737">
        <w:rPr>
          <w:color w:val="0F0F0F"/>
        </w:rPr>
        <w:t xml:space="preserve">údaje sa ďalej editujú podľa tabuľky č.1 </w:t>
      </w:r>
      <w:r w:rsidR="009F3839">
        <w:rPr>
          <w:color w:val="0F0F0F"/>
        </w:rPr>
        <w:t xml:space="preserve">– </w:t>
      </w:r>
      <w:r w:rsidR="009F3839" w:rsidRPr="00697FD6">
        <w:rPr>
          <w:color w:val="0F0F0F"/>
        </w:rPr>
        <w:t>st</w:t>
      </w:r>
      <w:r w:rsidR="009F3839">
        <w:rPr>
          <w:color w:val="0F0F0F"/>
        </w:rPr>
        <w:t>ĺ</w:t>
      </w:r>
      <w:r w:rsidR="009F3839" w:rsidRPr="00697FD6">
        <w:rPr>
          <w:color w:val="0F0F0F"/>
        </w:rPr>
        <w:t>pec</w:t>
      </w:r>
      <w:r w:rsidRPr="00BA20C4">
        <w:rPr>
          <w:b/>
          <w:color w:val="0F0F0F"/>
        </w:rPr>
        <w:t xml:space="preserve"> Krajiny EÚ</w:t>
      </w:r>
      <w:r w:rsidRPr="00C75737">
        <w:rPr>
          <w:color w:val="0F0F0F"/>
        </w:rPr>
        <w:t>.</w:t>
      </w:r>
    </w:p>
    <w:p w:rsidR="003A0B22" w:rsidRDefault="00AB25E5" w:rsidP="003B2335">
      <w:pPr>
        <w:spacing w:before="120" w:after="120"/>
        <w:jc w:val="both"/>
        <w:rPr>
          <w:color w:val="0F0F0F"/>
        </w:rPr>
      </w:pPr>
      <w:r w:rsidRPr="00C75737">
        <w:rPr>
          <w:color w:val="0F0F0F"/>
        </w:rPr>
        <w:t>Ak je v poli Lokalita E</w:t>
      </w:r>
      <w:r w:rsidR="006B1B7D">
        <w:rPr>
          <w:color w:val="0F0F0F"/>
        </w:rPr>
        <w:t>Ú</w:t>
      </w:r>
      <w:r w:rsidRPr="00C75737">
        <w:rPr>
          <w:color w:val="0F0F0F"/>
        </w:rPr>
        <w:t xml:space="preserve"> zvolená položka mimo E</w:t>
      </w:r>
      <w:r w:rsidR="006B1B7D">
        <w:rPr>
          <w:color w:val="0F0F0F"/>
        </w:rPr>
        <w:t>Ú</w:t>
      </w:r>
      <w:r w:rsidRPr="00C75737">
        <w:rPr>
          <w:color w:val="0F0F0F"/>
        </w:rPr>
        <w:t>, tzn. lokalita z adresných údajov osoby je mimo EÚ - adresné</w:t>
      </w:r>
      <w:r w:rsidR="00554212">
        <w:rPr>
          <w:color w:val="0F0F0F"/>
        </w:rPr>
        <w:t xml:space="preserve"> </w:t>
      </w:r>
      <w:r w:rsidRPr="00C75737">
        <w:rPr>
          <w:color w:val="0F0F0F"/>
        </w:rPr>
        <w:t xml:space="preserve">údaje sa ďalej editujú podľa tabuľky č.1 </w:t>
      </w:r>
      <w:r w:rsidR="009F3839">
        <w:rPr>
          <w:color w:val="0F0F0F"/>
        </w:rPr>
        <w:t xml:space="preserve">– </w:t>
      </w:r>
      <w:r w:rsidR="009F3839" w:rsidRPr="00697FD6">
        <w:rPr>
          <w:color w:val="0F0F0F"/>
        </w:rPr>
        <w:t>st</w:t>
      </w:r>
      <w:r w:rsidR="009F3839">
        <w:rPr>
          <w:color w:val="0F0F0F"/>
        </w:rPr>
        <w:t>ĺ</w:t>
      </w:r>
      <w:r w:rsidR="009F3839" w:rsidRPr="00697FD6">
        <w:rPr>
          <w:color w:val="0F0F0F"/>
        </w:rPr>
        <w:t>pec</w:t>
      </w:r>
      <w:r w:rsidR="009F3839">
        <w:rPr>
          <w:b/>
          <w:color w:val="0F0F0F"/>
        </w:rPr>
        <w:t xml:space="preserve"> </w:t>
      </w:r>
      <w:r w:rsidRPr="00BA20C4">
        <w:rPr>
          <w:b/>
          <w:color w:val="0F0F0F"/>
        </w:rPr>
        <w:t>Krajiny mimo EÚ</w:t>
      </w:r>
      <w:r w:rsidRPr="00C75737">
        <w:rPr>
          <w:color w:val="0F0F0F"/>
        </w:rPr>
        <w:t>.</w:t>
      </w:r>
    </w:p>
    <w:p w:rsidR="00AB25E5" w:rsidRDefault="00AB25E5" w:rsidP="003B2335">
      <w:pPr>
        <w:spacing w:before="360" w:after="120"/>
        <w:rPr>
          <w:b/>
          <w:u w:val="single"/>
        </w:rPr>
      </w:pPr>
      <w:r w:rsidRPr="00BA20C4">
        <w:rPr>
          <w:b/>
          <w:u w:val="single"/>
        </w:rPr>
        <w:t>Sekcia kontaktné údaje:</w:t>
      </w:r>
    </w:p>
    <w:p w:rsidR="00AB25E5" w:rsidRPr="00C75737" w:rsidRDefault="00AB25E5" w:rsidP="003B2335">
      <w:pPr>
        <w:pStyle w:val="Odsekzoznamu"/>
        <w:numPr>
          <w:ilvl w:val="0"/>
          <w:numId w:val="45"/>
        </w:numPr>
        <w:spacing w:before="120" w:after="120"/>
        <w:ind w:left="714" w:hanging="357"/>
        <w:contextualSpacing w:val="0"/>
      </w:pPr>
      <w:r w:rsidRPr="00BA20C4">
        <w:rPr>
          <w:b/>
        </w:rPr>
        <w:t>E-mail</w:t>
      </w:r>
      <w:r w:rsidRPr="00C75737">
        <w:t xml:space="preserve"> - predstavuje email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povinné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F</w:t>
      </w:r>
      <w:r w:rsidR="009F3839">
        <w:rPr>
          <w:b/>
        </w:rPr>
        <w:t>ax</w:t>
      </w:r>
      <w:r w:rsidRPr="00C75737">
        <w:t xml:space="preserve"> - predstavuje </w:t>
      </w:r>
      <w:r w:rsidR="006B1B7D">
        <w:t xml:space="preserve">číslo </w:t>
      </w:r>
      <w:r w:rsidRPr="00C75737">
        <w:t>fax</w:t>
      </w:r>
      <w:r w:rsidR="006B1B7D">
        <w:t>u</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W</w:t>
      </w:r>
      <w:r w:rsidR="009F3839">
        <w:rPr>
          <w:b/>
        </w:rPr>
        <w:t>eb</w:t>
      </w:r>
      <w:r w:rsidRPr="00BA20C4">
        <w:rPr>
          <w:b/>
        </w:rPr>
        <w:t xml:space="preserve"> </w:t>
      </w:r>
      <w:r w:rsidRPr="00C75737">
        <w:t>- predstavuje webov</w:t>
      </w:r>
      <w:r w:rsidR="006B1B7D">
        <w:t>é</w:t>
      </w:r>
      <w:r w:rsidRPr="00C75737">
        <w:t xml:space="preserve"> </w:t>
      </w:r>
      <w:r w:rsidR="006B1B7D">
        <w:t>sídlo</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AB25E5" w:rsidP="003B2335">
      <w:pPr>
        <w:pStyle w:val="Odsekzoznamu"/>
        <w:numPr>
          <w:ilvl w:val="0"/>
          <w:numId w:val="45"/>
        </w:numPr>
        <w:spacing w:before="120" w:after="120"/>
        <w:ind w:left="714" w:hanging="357"/>
        <w:contextualSpacing w:val="0"/>
      </w:pPr>
      <w:r w:rsidRPr="00BA20C4">
        <w:rPr>
          <w:b/>
        </w:rPr>
        <w:lastRenderedPageBreak/>
        <w:t>Telefonický kontakt</w:t>
      </w:r>
      <w:r w:rsidRPr="00C75737">
        <w:t xml:space="preserve"> - predstavuje telefónn</w:t>
      </w:r>
      <w:r w:rsidR="006B1B7D">
        <w:t>e</w:t>
      </w:r>
      <w:r w:rsidRPr="00C75737">
        <w:t xml:space="preserve"> </w:t>
      </w:r>
      <w:r w:rsidR="006B1B7D">
        <w:t>číslo</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 xml:space="preserve">povinné pole   </w:t>
      </w:r>
    </w:p>
    <w:p w:rsidR="00AB25E5" w:rsidRPr="00C75737" w:rsidRDefault="00980E91" w:rsidP="003B2335">
      <w:pPr>
        <w:spacing w:before="120" w:after="120"/>
        <w:jc w:val="both"/>
        <w:rPr>
          <w:b/>
          <w:bCs/>
          <w:color w:val="000000"/>
        </w:rPr>
      </w:pPr>
      <w:r>
        <w:t>6</w:t>
      </w:r>
      <w:r w:rsidR="00AB25E5" w:rsidRPr="00C75737">
        <w:t xml:space="preserve">. Používateľ stlačí </w:t>
      </w:r>
      <w:r w:rsidR="009F3839" w:rsidRPr="008E7464">
        <w:rPr>
          <w:b/>
        </w:rPr>
        <w:t>„</w:t>
      </w:r>
      <w:r w:rsidR="00AB25E5" w:rsidRPr="009F3839">
        <w:rPr>
          <w:b/>
          <w:bCs/>
          <w:color w:val="000000"/>
        </w:rPr>
        <w:t>U</w:t>
      </w:r>
      <w:r w:rsidR="00AB25E5" w:rsidRPr="00C75737">
        <w:rPr>
          <w:b/>
          <w:bCs/>
          <w:color w:val="000000"/>
        </w:rPr>
        <w:t>ložiť</w:t>
      </w:r>
      <w:r w:rsidR="009F3839">
        <w:rPr>
          <w:b/>
          <w:bCs/>
          <w:color w:val="000000"/>
        </w:rPr>
        <w:t>“</w:t>
      </w:r>
      <w:r w:rsidR="00AB25E5" w:rsidRPr="00C75737">
        <w:rPr>
          <w:b/>
          <w:bCs/>
          <w:color w:val="000000"/>
        </w:rPr>
        <w:t>.</w:t>
      </w:r>
    </w:p>
    <w:p w:rsidR="00AB25E5" w:rsidRPr="00C75737" w:rsidRDefault="00980E91" w:rsidP="003B2335">
      <w:pPr>
        <w:spacing w:before="120" w:after="120"/>
        <w:jc w:val="both"/>
      </w:pPr>
      <w:r>
        <w:t>7</w:t>
      </w:r>
      <w:r w:rsidR="00AB25E5" w:rsidRPr="00C75737">
        <w:t xml:space="preserve">. Systém vráti používateľa na prvú obrazovku </w:t>
      </w:r>
      <w:r w:rsidR="00AB25E5" w:rsidRPr="00C75737">
        <w:rPr>
          <w:bCs/>
        </w:rPr>
        <w:t>Zadani</w:t>
      </w:r>
      <w:r w:rsidR="00AB694C">
        <w:rPr>
          <w:bCs/>
        </w:rPr>
        <w:t>e/výber osoby (obrázok č.</w:t>
      </w:r>
      <w:r w:rsidR="00CF5818">
        <w:rPr>
          <w:bCs/>
        </w:rPr>
        <w:t>8</w:t>
      </w:r>
      <w:r w:rsidR="00AB25E5" w:rsidRPr="00C75737">
        <w:rPr>
          <w:bCs/>
        </w:rPr>
        <w:t>)</w:t>
      </w:r>
      <w:r w:rsidR="00AB25E5" w:rsidRPr="00C75737">
        <w:rPr>
          <w:b/>
          <w:bCs/>
        </w:rPr>
        <w:t xml:space="preserve"> </w:t>
      </w:r>
      <w:r w:rsidR="00AB25E5" w:rsidRPr="00C75737">
        <w:t>s vyplnenými údajmi:</w:t>
      </w:r>
    </w:p>
    <w:p w:rsidR="00AB25E5" w:rsidRPr="00F804B0" w:rsidRDefault="00AB25E5" w:rsidP="004D1F47">
      <w:pPr>
        <w:pStyle w:val="Odsekzoznamu"/>
        <w:numPr>
          <w:ilvl w:val="0"/>
          <w:numId w:val="45"/>
        </w:numPr>
        <w:rPr>
          <w:b/>
        </w:rPr>
      </w:pPr>
      <w:r w:rsidRPr="00F804B0">
        <w:rPr>
          <w:b/>
        </w:rPr>
        <w:t>Meno</w:t>
      </w:r>
    </w:p>
    <w:p w:rsidR="00AB25E5" w:rsidRPr="00F804B0" w:rsidRDefault="00AB25E5" w:rsidP="004D1F47">
      <w:pPr>
        <w:pStyle w:val="Odsekzoznamu"/>
        <w:numPr>
          <w:ilvl w:val="0"/>
          <w:numId w:val="45"/>
        </w:numPr>
        <w:rPr>
          <w:b/>
        </w:rPr>
      </w:pPr>
      <w:r w:rsidRPr="00F804B0">
        <w:rPr>
          <w:b/>
        </w:rPr>
        <w:t>Priezvisko</w:t>
      </w:r>
    </w:p>
    <w:p w:rsidR="00AB25E5" w:rsidRPr="00C75737" w:rsidRDefault="00AB25E5" w:rsidP="003B2335">
      <w:pPr>
        <w:spacing w:before="120" w:after="120"/>
        <w:jc w:val="both"/>
      </w:pPr>
      <w:r w:rsidRPr="00C75737">
        <w:rPr>
          <w:color w:val="0F0F0F"/>
        </w:rPr>
        <w:t xml:space="preserve">Po zadaní osoby sa na obrazovke </w:t>
      </w:r>
      <w:r w:rsidR="00AB694C">
        <w:t>(obrázok č.</w:t>
      </w:r>
      <w:r w:rsidR="00CF5818">
        <w:t>8</w:t>
      </w:r>
      <w:r w:rsidRPr="00C75737">
        <w:t>) zobrazuje t</w:t>
      </w:r>
      <w:r w:rsidRPr="00C75737">
        <w:rPr>
          <w:color w:val="0F0F0F"/>
        </w:rPr>
        <w:t xml:space="preserve">lačidlo </w:t>
      </w:r>
      <w:r w:rsidR="009F3839" w:rsidRPr="008E7464">
        <w:rPr>
          <w:b/>
          <w:color w:val="0F0F0F"/>
        </w:rPr>
        <w:t>„</w:t>
      </w:r>
      <w:r w:rsidRPr="009F3839">
        <w:rPr>
          <w:b/>
          <w:bCs/>
          <w:color w:val="0F0F0F"/>
        </w:rPr>
        <w:t>Upraviť</w:t>
      </w:r>
      <w:r w:rsidR="009F3839">
        <w:rPr>
          <w:b/>
          <w:bCs/>
          <w:color w:val="0F0F0F"/>
        </w:rPr>
        <w:t>“</w:t>
      </w:r>
      <w:r w:rsidRPr="00C75737">
        <w:rPr>
          <w:bCs/>
          <w:color w:val="0F0F0F"/>
        </w:rPr>
        <w:t>, ktoré</w:t>
      </w:r>
      <w:r w:rsidRPr="00C75737">
        <w:rPr>
          <w:b/>
          <w:bCs/>
          <w:color w:val="0F0F0F"/>
        </w:rPr>
        <w:t xml:space="preserve"> </w:t>
      </w:r>
      <w:r w:rsidRPr="00C75737">
        <w:rPr>
          <w:color w:val="0F0F0F"/>
        </w:rPr>
        <w:t>sprístupni používat</w:t>
      </w:r>
      <w:r w:rsidRPr="00C75737">
        <w:t>eľovi obrazovku k ú</w:t>
      </w:r>
      <w:r w:rsidR="00AB694C">
        <w:t>prave údajov osoby (obrázok č.</w:t>
      </w:r>
      <w:r w:rsidR="00CF5818">
        <w:t>12</w:t>
      </w:r>
      <w:r w:rsidR="00067B0A">
        <w:t>A</w:t>
      </w:r>
      <w:r w:rsidRPr="00C75737">
        <w:t>).</w:t>
      </w:r>
    </w:p>
    <w:p w:rsidR="00AB25E5" w:rsidRPr="00C75737" w:rsidRDefault="00980E91" w:rsidP="003B2335">
      <w:pPr>
        <w:spacing w:before="120" w:after="120"/>
        <w:jc w:val="both"/>
        <w:rPr>
          <w:b/>
          <w:bCs/>
          <w:color w:val="000000"/>
        </w:rPr>
      </w:pPr>
      <w:r>
        <w:t>8</w:t>
      </w:r>
      <w:r w:rsidR="00AB25E5" w:rsidRPr="00C75737">
        <w:t xml:space="preserve">. Používateľ stlačí </w:t>
      </w:r>
      <w:r w:rsidR="009F3839" w:rsidRPr="008E7464">
        <w:rPr>
          <w:b/>
        </w:rPr>
        <w:t>„</w:t>
      </w:r>
      <w:r w:rsidR="00AB25E5" w:rsidRPr="009F3839">
        <w:rPr>
          <w:b/>
          <w:bCs/>
          <w:color w:val="000000"/>
        </w:rPr>
        <w:t>Ďalej</w:t>
      </w:r>
      <w:r w:rsidR="009F3839">
        <w:rPr>
          <w:b/>
          <w:bCs/>
          <w:color w:val="000000"/>
        </w:rPr>
        <w:t>“</w:t>
      </w:r>
      <w:r w:rsidR="00AB25E5" w:rsidRPr="00C75737">
        <w:rPr>
          <w:b/>
          <w:bCs/>
          <w:color w:val="000000"/>
        </w:rPr>
        <w:t xml:space="preserve">. </w:t>
      </w:r>
    </w:p>
    <w:p w:rsidR="00AB25E5" w:rsidRPr="00C75737" w:rsidRDefault="00980E91" w:rsidP="003B2335">
      <w:pPr>
        <w:spacing w:before="120" w:after="120"/>
        <w:jc w:val="both"/>
      </w:pPr>
      <w:r>
        <w:t>9</w:t>
      </w:r>
      <w:r w:rsidR="00AB25E5" w:rsidRPr="00C75737">
        <w:t xml:space="preserve">. Systém následne vygeneruje e-mail </w:t>
      </w:r>
      <w:r w:rsidR="00F03BDD">
        <w:t xml:space="preserve">s linkom na prístup k vytvorenej žiadosti o aktiváciu konta </w:t>
      </w:r>
      <w:r w:rsidR="00AB25E5" w:rsidRPr="00C75737">
        <w:t>a zašle ho na uvedenú e-mailovú adresu zadanej kontaktnej osoby.</w:t>
      </w:r>
    </w:p>
    <w:p w:rsidR="0056677C" w:rsidRDefault="00AB25E5" w:rsidP="00F7538B">
      <w:pPr>
        <w:pStyle w:val="Odsekzoznamu"/>
        <w:numPr>
          <w:ilvl w:val="0"/>
          <w:numId w:val="20"/>
        </w:numPr>
        <w:spacing w:before="120" w:after="120"/>
      </w:pPr>
      <w:r w:rsidRPr="00C75737">
        <w:t xml:space="preserve">Systém zobrazí ďalší krok </w:t>
      </w:r>
      <w:r w:rsidR="004B0288">
        <w:t>sprievodcu</w:t>
      </w:r>
      <w:r w:rsidRPr="00C75737">
        <w:t>.</w:t>
      </w:r>
    </w:p>
    <w:p w:rsidR="0056677C" w:rsidRPr="005D1BF5" w:rsidRDefault="003303A8" w:rsidP="0056677C">
      <w:pPr>
        <w:pStyle w:val="Normlnywebov"/>
        <w:spacing w:before="0" w:beforeAutospacing="0" w:after="120" w:afterAutospacing="0" w:line="276" w:lineRule="auto"/>
        <w:rPr>
          <w:color w:val="000000"/>
          <w:sz w:val="20"/>
          <w:szCs w:val="20"/>
        </w:rPr>
      </w:pPr>
      <w:r w:rsidRPr="002B2F46">
        <w:rPr>
          <w:noProof/>
          <w:color w:val="000000"/>
          <w:sz w:val="20"/>
          <w:szCs w:val="20"/>
        </w:rPr>
        <w:lastRenderedPageBreak/>
        <w:drawing>
          <wp:inline distT="0" distB="0" distL="0" distR="0" wp14:anchorId="16C352F1" wp14:editId="5E51AC1C">
            <wp:extent cx="5756910" cy="7585710"/>
            <wp:effectExtent l="19050" t="19050" r="15240" b="15240"/>
            <wp:docPr id="49" name="Obrázo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56910" cy="7585710"/>
                    </a:xfrm>
                    <a:prstGeom prst="rect">
                      <a:avLst/>
                    </a:prstGeom>
                    <a:noFill/>
                    <a:ln>
                      <a:solidFill>
                        <a:schemeClr val="tx1"/>
                      </a:solidFill>
                    </a:ln>
                  </pic:spPr>
                </pic:pic>
              </a:graphicData>
            </a:graphic>
          </wp:inline>
        </w:drawing>
      </w:r>
      <w:r w:rsidR="0056677C" w:rsidRPr="002B2F46">
        <w:rPr>
          <w:color w:val="000000"/>
          <w:sz w:val="20"/>
          <w:szCs w:val="20"/>
        </w:rPr>
        <w:t>Obrázok č.12A: Kontaktné</w:t>
      </w:r>
      <w:r w:rsidR="0056677C" w:rsidRPr="005D1BF5">
        <w:rPr>
          <w:color w:val="000000"/>
          <w:sz w:val="20"/>
          <w:szCs w:val="20"/>
        </w:rPr>
        <w:t xml:space="preserve"> údaje osoby</w:t>
      </w:r>
      <w:r w:rsidR="0056677C">
        <w:rPr>
          <w:color w:val="000000"/>
          <w:sz w:val="20"/>
          <w:szCs w:val="20"/>
        </w:rPr>
        <w:t xml:space="preserve"> s prideleným ITMS identifikátorom osoby</w:t>
      </w:r>
    </w:p>
    <w:p w:rsidR="0056677C" w:rsidRDefault="0056677C" w:rsidP="0056677C">
      <w:pPr>
        <w:spacing w:before="120" w:after="120"/>
      </w:pPr>
    </w:p>
    <w:p w:rsidR="00F804B0" w:rsidRDefault="00F804B0" w:rsidP="00F804B0"/>
    <w:p w:rsidR="00AB25E5" w:rsidRPr="00F804B0" w:rsidRDefault="00AB25E5" w:rsidP="00F804B0"/>
    <w:p w:rsidR="00AB25E5" w:rsidRPr="005D1BF5" w:rsidRDefault="003303A8" w:rsidP="00F03BDD">
      <w:pPr>
        <w:pStyle w:val="Normlnywebov"/>
        <w:spacing w:before="0" w:beforeAutospacing="0" w:after="120" w:afterAutospacing="0" w:line="276" w:lineRule="auto"/>
        <w:rPr>
          <w:color w:val="000000"/>
          <w:sz w:val="20"/>
          <w:szCs w:val="20"/>
        </w:rPr>
      </w:pPr>
      <w:r>
        <w:rPr>
          <w:noProof/>
          <w:color w:val="000000"/>
        </w:rPr>
        <w:lastRenderedPageBreak/>
        <w:drawing>
          <wp:inline distT="0" distB="0" distL="0" distR="0" wp14:anchorId="1869EB84" wp14:editId="327CE1EC">
            <wp:extent cx="5756910" cy="7784465"/>
            <wp:effectExtent l="19050" t="19050" r="15240" b="26035"/>
            <wp:docPr id="48" name="Obrázo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6910" cy="7784465"/>
                    </a:xfrm>
                    <a:prstGeom prst="rect">
                      <a:avLst/>
                    </a:prstGeom>
                    <a:noFill/>
                    <a:ln>
                      <a:solidFill>
                        <a:schemeClr val="tx1"/>
                      </a:solidFill>
                    </a:ln>
                  </pic:spPr>
                </pic:pic>
              </a:graphicData>
            </a:graphic>
          </wp:inline>
        </w:drawing>
      </w:r>
      <w:r w:rsidR="008C7CBE" w:rsidRPr="00F7538B">
        <w:rPr>
          <w:color w:val="000000"/>
          <w:sz w:val="20"/>
          <w:szCs w:val="20"/>
        </w:rPr>
        <w:t>Obrázok č.</w:t>
      </w:r>
      <w:r w:rsidR="00CF5818" w:rsidRPr="00F7538B">
        <w:rPr>
          <w:color w:val="000000"/>
          <w:sz w:val="20"/>
          <w:szCs w:val="20"/>
        </w:rPr>
        <w:t>12</w:t>
      </w:r>
      <w:r w:rsidR="0056677C" w:rsidRPr="00F7538B">
        <w:rPr>
          <w:color w:val="000000"/>
          <w:sz w:val="20"/>
          <w:szCs w:val="20"/>
        </w:rPr>
        <w:t>B</w:t>
      </w:r>
      <w:r w:rsidR="00AB25E5" w:rsidRPr="00F7538B">
        <w:rPr>
          <w:color w:val="000000"/>
          <w:sz w:val="20"/>
          <w:szCs w:val="20"/>
        </w:rPr>
        <w:t>: Kontaktné</w:t>
      </w:r>
      <w:r w:rsidR="00AB25E5" w:rsidRPr="005D1BF5">
        <w:rPr>
          <w:color w:val="000000"/>
          <w:sz w:val="20"/>
          <w:szCs w:val="20"/>
        </w:rPr>
        <w:t xml:space="preserve"> údaje osoby</w:t>
      </w:r>
      <w:r w:rsidR="0056677C">
        <w:rPr>
          <w:color w:val="000000"/>
          <w:sz w:val="20"/>
          <w:szCs w:val="20"/>
        </w:rPr>
        <w:t xml:space="preserve"> s neprideleným ITMS identifikátorom osoby</w:t>
      </w:r>
    </w:p>
    <w:p w:rsidR="00AB25E5" w:rsidRDefault="00AB25E5" w:rsidP="00AB25E5">
      <w:pPr>
        <w:spacing w:after="200" w:line="276" w:lineRule="auto"/>
        <w:rPr>
          <w:rFonts w:asciiTheme="majorHAnsi" w:eastAsiaTheme="majorEastAsia" w:hAnsiTheme="majorHAnsi" w:cstheme="majorBidi"/>
          <w:b/>
          <w:bCs/>
          <w:color w:val="4F81BD" w:themeColor="accent1"/>
          <w:sz w:val="26"/>
          <w:szCs w:val="26"/>
        </w:rPr>
      </w:pPr>
      <w:bookmarkStart w:id="338" w:name="_Toc415489900"/>
      <w:r>
        <w:br w:type="page"/>
      </w:r>
    </w:p>
    <w:p w:rsidR="00AB25E5" w:rsidRPr="009B0ECD" w:rsidRDefault="00AB25E5" w:rsidP="009B0ECD">
      <w:pPr>
        <w:pStyle w:val="MPCKO2"/>
        <w:numPr>
          <w:ilvl w:val="1"/>
          <w:numId w:val="2"/>
        </w:numPr>
        <w:spacing w:before="360" w:after="120"/>
        <w:rPr>
          <w:sz w:val="28"/>
        </w:rPr>
      </w:pPr>
      <w:r w:rsidRPr="009B0ECD">
        <w:rPr>
          <w:sz w:val="28"/>
        </w:rPr>
        <w:lastRenderedPageBreak/>
        <w:t xml:space="preserve"> </w:t>
      </w:r>
      <w:bookmarkStart w:id="339" w:name="_Toc496083970"/>
      <w:r w:rsidRPr="009B0ECD">
        <w:rPr>
          <w:sz w:val="28"/>
        </w:rPr>
        <w:t>Identifikácia štatutárnych zástupcov subjektu</w:t>
      </w:r>
      <w:bookmarkEnd w:id="338"/>
      <w:bookmarkEnd w:id="339"/>
    </w:p>
    <w:p w:rsidR="00463E8A" w:rsidRPr="00C75737" w:rsidRDefault="00463E8A" w:rsidP="00266AA5">
      <w:pPr>
        <w:spacing w:before="120" w:after="120"/>
        <w:jc w:val="both"/>
      </w:pPr>
      <w:r>
        <w:t xml:space="preserve">Od tohto kroku ma používateľ možnosť žiadosť o aktiváciu konta vymazať, prostredníctvom tlačidla </w:t>
      </w:r>
      <w:r w:rsidR="009F3839" w:rsidRPr="008E7464">
        <w:rPr>
          <w:b/>
        </w:rPr>
        <w:t>„</w:t>
      </w:r>
      <w:r w:rsidRPr="009F3839">
        <w:rPr>
          <w:b/>
        </w:rPr>
        <w:t>V</w:t>
      </w:r>
      <w:r w:rsidRPr="00266AA5">
        <w:rPr>
          <w:b/>
        </w:rPr>
        <w:t>ymazať ŽoAK</w:t>
      </w:r>
      <w:r w:rsidR="009F3839">
        <w:rPr>
          <w:b/>
        </w:rPr>
        <w:t>“</w:t>
      </w:r>
      <w:r>
        <w:t xml:space="preserve">. Na rozdiel od tlačidla </w:t>
      </w:r>
      <w:r w:rsidR="009F3839" w:rsidRPr="008E7464">
        <w:rPr>
          <w:b/>
        </w:rPr>
        <w:t>„</w:t>
      </w:r>
      <w:r w:rsidRPr="009F3839">
        <w:rPr>
          <w:b/>
        </w:rPr>
        <w:t>Z</w:t>
      </w:r>
      <w:r w:rsidRPr="00266AA5">
        <w:rPr>
          <w:b/>
        </w:rPr>
        <w:t>rušiť</w:t>
      </w:r>
      <w:r w:rsidR="009F3839">
        <w:rPr>
          <w:b/>
        </w:rPr>
        <w:t>“</w:t>
      </w:r>
      <w:r>
        <w:t xml:space="preserve">, ktoré </w:t>
      </w:r>
      <w:r w:rsidR="009F3839">
        <w:t xml:space="preserve">od tohto kroku </w:t>
      </w:r>
      <w:r>
        <w:t>používateľa vráti na úvodnú obrazovku ITMS2014+</w:t>
      </w:r>
      <w:r w:rsidR="00E330A4">
        <w:t xml:space="preserve"> ale žiadosť zostane v systéme zachovaná</w:t>
      </w:r>
      <w:r>
        <w:t xml:space="preserve">, prostredníctvom tlačidla </w:t>
      </w:r>
      <w:r w:rsidR="009F3839" w:rsidRPr="008E7464">
        <w:rPr>
          <w:b/>
        </w:rPr>
        <w:t>„</w:t>
      </w:r>
      <w:r w:rsidRPr="009F3839">
        <w:rPr>
          <w:b/>
        </w:rPr>
        <w:t>Vymazať</w:t>
      </w:r>
      <w:r w:rsidRPr="00266AA5">
        <w:rPr>
          <w:b/>
        </w:rPr>
        <w:t xml:space="preserve"> ŽoAK</w:t>
      </w:r>
      <w:r w:rsidR="009F3839">
        <w:rPr>
          <w:b/>
        </w:rPr>
        <w:t>“</w:t>
      </w:r>
      <w:r>
        <w:t>, príde k úplnému výmazu žiadosti z databázy systému ITMS2014+.</w:t>
      </w:r>
    </w:p>
    <w:p w:rsidR="00AB25E5" w:rsidRPr="00C75737" w:rsidRDefault="00944C57" w:rsidP="003B2335">
      <w:pPr>
        <w:spacing w:before="120" w:after="120"/>
      </w:pPr>
      <w:r>
        <w:t>K</w:t>
      </w:r>
      <w:r w:rsidR="00AB25E5" w:rsidRPr="00C75737">
        <w:t xml:space="preserve">rok 4 </w:t>
      </w:r>
      <w:r>
        <w:t xml:space="preserve">je </w:t>
      </w:r>
      <w:r w:rsidR="00AB25E5" w:rsidRPr="00C75737">
        <w:t xml:space="preserve">rozdelený do </w:t>
      </w:r>
      <w:r>
        <w:t>niekoľkých</w:t>
      </w:r>
      <w:r w:rsidR="00AB25E5" w:rsidRPr="00C75737">
        <w:t xml:space="preserve"> </w:t>
      </w:r>
      <w:r w:rsidR="002947E1">
        <w:t>podkrokov</w:t>
      </w:r>
      <w:r w:rsidR="00F804B0">
        <w:rPr>
          <w:b/>
        </w:rPr>
        <w:t>.</w:t>
      </w:r>
    </w:p>
    <w:p w:rsidR="00AB25E5" w:rsidRDefault="00AB25E5" w:rsidP="003B2335">
      <w:pPr>
        <w:spacing w:before="120" w:after="120"/>
        <w:jc w:val="both"/>
      </w:pPr>
      <w:r w:rsidRPr="00C75737">
        <w:t>Pre posun do ďalšieho kroku</w:t>
      </w:r>
      <w:r w:rsidRPr="00C75737">
        <w:rPr>
          <w:b/>
          <w:bCs/>
          <w:color w:val="000000"/>
        </w:rPr>
        <w:t xml:space="preserve"> </w:t>
      </w:r>
      <w:r w:rsidRPr="00C75737">
        <w:t xml:space="preserve">musí byť zadaný </w:t>
      </w:r>
      <w:r w:rsidRPr="00C75737">
        <w:rPr>
          <w:b/>
        </w:rPr>
        <w:t>aspoň</w:t>
      </w:r>
      <w:r w:rsidRPr="00C75737">
        <w:t xml:space="preserve"> </w:t>
      </w:r>
      <w:r w:rsidRPr="00C75737">
        <w:rPr>
          <w:b/>
        </w:rPr>
        <w:t xml:space="preserve">jeden </w:t>
      </w:r>
      <w:r w:rsidRPr="00C75737">
        <w:t xml:space="preserve">štatutárny zástupca subjektu. </w:t>
      </w:r>
    </w:p>
    <w:p w:rsidR="0028479E" w:rsidRPr="00C75737" w:rsidRDefault="00AB25E5" w:rsidP="0028479E">
      <w:pPr>
        <w:pStyle w:val="Odsekzoznamu"/>
        <w:numPr>
          <w:ilvl w:val="0"/>
          <w:numId w:val="109"/>
        </w:numPr>
        <w:spacing w:before="120" w:after="120"/>
      </w:pPr>
      <w:r w:rsidRPr="000F7E0B">
        <w:t>Používateľovi sa zobrazí obrazovka pre zadanie štatut</w:t>
      </w:r>
      <w:r w:rsidR="008C7CBE" w:rsidRPr="000F7E0B">
        <w:t>árnych zástupcov (obrázok č.</w:t>
      </w:r>
      <w:r w:rsidR="00CF5818" w:rsidRPr="000F7E0B">
        <w:t>13</w:t>
      </w:r>
      <w:r w:rsidRPr="000F7E0B">
        <w:t xml:space="preserve">). Obrazovka obsahuje tlačidlá </w:t>
      </w:r>
      <w:r w:rsidR="005A0B16" w:rsidRPr="000F7E0B">
        <w:rPr>
          <w:b/>
        </w:rPr>
        <w:t>„</w:t>
      </w:r>
      <w:r w:rsidRPr="000F7E0B">
        <w:rPr>
          <w:b/>
          <w:bCs/>
          <w:color w:val="000000"/>
        </w:rPr>
        <w:t>Vybrať z existujúcich osôb subjektu</w:t>
      </w:r>
      <w:r w:rsidR="005A0B16" w:rsidRPr="000F7E0B">
        <w:rPr>
          <w:b/>
          <w:bCs/>
          <w:color w:val="000000"/>
        </w:rPr>
        <w:t>“</w:t>
      </w:r>
      <w:r w:rsidRPr="000F7E0B">
        <w:rPr>
          <w:b/>
          <w:bCs/>
          <w:color w:val="000000"/>
        </w:rPr>
        <w:t xml:space="preserve"> </w:t>
      </w:r>
      <w:r w:rsidRPr="000F7E0B">
        <w:t xml:space="preserve">a </w:t>
      </w:r>
      <w:r w:rsidR="005A0B16" w:rsidRPr="000F7E0B">
        <w:rPr>
          <w:b/>
        </w:rPr>
        <w:t>„</w:t>
      </w:r>
      <w:r w:rsidRPr="000F7E0B">
        <w:rPr>
          <w:b/>
          <w:bCs/>
          <w:color w:val="000000"/>
        </w:rPr>
        <w:t>Pridať osobu</w:t>
      </w:r>
      <w:r w:rsidR="002C124A" w:rsidRPr="006670E5">
        <w:rPr>
          <w:b/>
          <w:bCs/>
          <w:color w:val="000000"/>
        </w:rPr>
        <w:t>“</w:t>
      </w:r>
      <w:r w:rsidR="002C124A" w:rsidRPr="000F7E0B">
        <w:rPr>
          <w:bCs/>
          <w:color w:val="000000"/>
        </w:rPr>
        <w:t>.</w:t>
      </w:r>
      <w:ins w:id="340" w:author="Autor">
        <w:r w:rsidR="002C77AE">
          <w:rPr>
            <w:bCs/>
            <w:color w:val="000000"/>
          </w:rPr>
          <w:t xml:space="preserve"> </w:t>
        </w:r>
      </w:ins>
      <w:r w:rsidR="0028479E" w:rsidRPr="00356549">
        <w:rPr>
          <w:bCs/>
          <w:color w:val="000000"/>
        </w:rPr>
        <w:t>Voľbou tlačidla</w:t>
      </w:r>
      <w:r w:rsidR="0028479E" w:rsidRPr="00967F4C">
        <w:t xml:space="preserve"> používateľ zvolí spôsob zadávania kontaktnej osoby</w:t>
      </w:r>
      <w:r w:rsidR="0028479E" w:rsidRPr="00967F4C">
        <w:rPr>
          <w:bCs/>
          <w:color w:val="000000"/>
        </w:rPr>
        <w:t>.</w:t>
      </w:r>
    </w:p>
    <w:p w:rsidR="00AB25E5" w:rsidRPr="00C75737" w:rsidRDefault="00AB25E5" w:rsidP="004D1F47">
      <w:pPr>
        <w:pStyle w:val="Odsekzoznamu"/>
        <w:numPr>
          <w:ilvl w:val="0"/>
          <w:numId w:val="55"/>
        </w:numPr>
        <w:jc w:val="both"/>
      </w:pPr>
      <w:r w:rsidRPr="00C75737">
        <w:t>Ak je štatutárny zástupca existujúcou osobou subjektu v</w:t>
      </w:r>
      <w:r w:rsidR="006B1B7D">
        <w:t> </w:t>
      </w:r>
      <w:r w:rsidRPr="00C75737">
        <w:t>ITMS</w:t>
      </w:r>
      <w:r w:rsidR="006B1B7D">
        <w:t xml:space="preserve"> 2014+</w:t>
      </w:r>
      <w:r w:rsidR="00AA4695">
        <w:t>, p</w:t>
      </w:r>
      <w:r w:rsidRPr="00C75737">
        <w:t xml:space="preserve">oužívateľ stlačí tlačidlo </w:t>
      </w:r>
      <w:r w:rsidR="005A0B16" w:rsidRPr="008E7464">
        <w:rPr>
          <w:b/>
        </w:rPr>
        <w:t>„</w:t>
      </w:r>
      <w:r w:rsidRPr="005A0B16">
        <w:rPr>
          <w:b/>
          <w:bCs/>
          <w:color w:val="000000"/>
        </w:rPr>
        <w:t>V</w:t>
      </w:r>
      <w:r w:rsidRPr="00F804B0">
        <w:rPr>
          <w:b/>
          <w:bCs/>
          <w:color w:val="000000"/>
        </w:rPr>
        <w:t>ybrať z existujúcich osôb subjektu</w:t>
      </w:r>
      <w:r w:rsidR="005A0B16">
        <w:rPr>
          <w:b/>
          <w:bCs/>
          <w:color w:val="000000"/>
        </w:rPr>
        <w:t>“</w:t>
      </w:r>
      <w:r w:rsidRPr="00C75737">
        <w:t xml:space="preserve"> (popis nasledujúcich krokov viď tabuľka </w:t>
      </w:r>
      <w:r w:rsidR="00CD2620">
        <w:t>č.</w:t>
      </w:r>
      <w:r w:rsidRPr="00C75737">
        <w:t>3).</w:t>
      </w:r>
    </w:p>
    <w:p w:rsidR="00AB25E5" w:rsidRPr="00C75737" w:rsidRDefault="00AB25E5" w:rsidP="004D1F47">
      <w:pPr>
        <w:pStyle w:val="Odsekzoznamu"/>
        <w:numPr>
          <w:ilvl w:val="0"/>
          <w:numId w:val="55"/>
        </w:numPr>
        <w:jc w:val="both"/>
      </w:pPr>
      <w:r w:rsidRPr="00C75737">
        <w:t>Ak chce používateľ zadať novú osobu</w:t>
      </w:r>
      <w:r w:rsidR="006B1B7D">
        <w:t>,</w:t>
      </w:r>
      <w:r w:rsidRPr="00C75737">
        <w:t xml:space="preserve"> stlačí </w:t>
      </w:r>
      <w:r w:rsidRPr="00740A0F">
        <w:t xml:space="preserve">tlačidlo </w:t>
      </w:r>
      <w:r w:rsidR="005A0B16" w:rsidRPr="00740A0F">
        <w:rPr>
          <w:b/>
        </w:rPr>
        <w:t>„</w:t>
      </w:r>
      <w:r w:rsidRPr="00F7538B">
        <w:rPr>
          <w:b/>
          <w:bCs/>
          <w:color w:val="000000"/>
        </w:rPr>
        <w:t>Pridať osobu</w:t>
      </w:r>
      <w:r w:rsidR="00740A0F">
        <w:rPr>
          <w:b/>
          <w:bCs/>
          <w:color w:val="000000"/>
        </w:rPr>
        <w:t>“</w:t>
      </w:r>
      <w:r w:rsidRPr="00F804B0">
        <w:rPr>
          <w:b/>
          <w:bCs/>
          <w:color w:val="000000"/>
        </w:rPr>
        <w:t xml:space="preserve"> </w:t>
      </w:r>
      <w:r w:rsidRPr="00C75737">
        <w:t xml:space="preserve">systém </w:t>
      </w:r>
      <w:r w:rsidRPr="00A76A16">
        <w:t xml:space="preserve">následne </w:t>
      </w:r>
      <w:r w:rsidR="002C124A">
        <w:t xml:space="preserve">zobrazí </w:t>
      </w:r>
      <w:r w:rsidR="00A76A16" w:rsidRPr="00FE44C3">
        <w:t>obrazovku definujúcu spôsob vytvorenia osoby v závislosti od toho či daná osoba má alebo nemá pridelené slovenské rodné číslo (obrázok č. 9A)</w:t>
      </w:r>
      <w:r w:rsidR="00B1618B" w:rsidRPr="00A76A16">
        <w:t xml:space="preserve"> </w:t>
      </w:r>
      <w:r w:rsidRPr="00A76A16">
        <w:t>(popis nasledujúcich krokov viď</w:t>
      </w:r>
      <w:r w:rsidRPr="00A453E9">
        <w:t xml:space="preserve"> tabuľka </w:t>
      </w:r>
      <w:r w:rsidR="00CD2620" w:rsidRPr="00A453E9">
        <w:t>č.</w:t>
      </w:r>
      <w:r w:rsidRPr="00944C57">
        <w:t>3).</w:t>
      </w:r>
    </w:p>
    <w:p w:rsidR="00AB25E5" w:rsidRPr="00C75737" w:rsidRDefault="00AB25E5" w:rsidP="00F804B0">
      <w:pPr>
        <w:pStyle w:val="Normlnywebov"/>
        <w:spacing w:before="0" w:beforeAutospacing="0" w:after="120" w:afterAutospacing="0" w:line="276" w:lineRule="auto"/>
        <w:rPr>
          <w:color w:val="000000"/>
        </w:rPr>
      </w:pPr>
    </w:p>
    <w:p w:rsidR="00AB25E5" w:rsidRPr="005D1BF5" w:rsidRDefault="0050735F" w:rsidP="00F804B0">
      <w:pPr>
        <w:pStyle w:val="Normlnywebov"/>
        <w:spacing w:before="0" w:beforeAutospacing="0" w:after="120" w:afterAutospacing="0" w:line="276" w:lineRule="auto"/>
        <w:rPr>
          <w:color w:val="000000"/>
          <w:sz w:val="20"/>
          <w:szCs w:val="20"/>
        </w:rPr>
      </w:pPr>
      <w:r>
        <w:rPr>
          <w:noProof/>
          <w:color w:val="000000"/>
          <w:sz w:val="20"/>
          <w:szCs w:val="20"/>
        </w:rPr>
        <w:drawing>
          <wp:inline distT="0" distB="0" distL="0" distR="0" wp14:anchorId="30E7C6B3" wp14:editId="46BE8EF4">
            <wp:extent cx="5753735" cy="3761105"/>
            <wp:effectExtent l="19050" t="19050" r="18415" b="10795"/>
            <wp:docPr id="41" name="Obrázo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53735" cy="3761105"/>
                    </a:xfrm>
                    <a:prstGeom prst="rect">
                      <a:avLst/>
                    </a:prstGeom>
                    <a:noFill/>
                    <a:ln>
                      <a:solidFill>
                        <a:schemeClr val="tx1"/>
                      </a:solidFill>
                    </a:ln>
                  </pic:spPr>
                </pic:pic>
              </a:graphicData>
            </a:graphic>
          </wp:inline>
        </w:drawing>
      </w:r>
      <w:r w:rsidR="008C7CBE" w:rsidRPr="005D1BF5">
        <w:rPr>
          <w:color w:val="000000"/>
          <w:sz w:val="20"/>
          <w:szCs w:val="20"/>
        </w:rPr>
        <w:t>Obrázok č.</w:t>
      </w:r>
      <w:r w:rsidR="00CF5818">
        <w:rPr>
          <w:color w:val="000000"/>
          <w:sz w:val="20"/>
          <w:szCs w:val="20"/>
        </w:rPr>
        <w:t>13</w:t>
      </w:r>
      <w:r w:rsidR="00AB25E5" w:rsidRPr="005D1BF5">
        <w:rPr>
          <w:color w:val="000000"/>
          <w:sz w:val="20"/>
          <w:szCs w:val="20"/>
        </w:rPr>
        <w:t>: 4.</w:t>
      </w:r>
      <w:r>
        <w:rPr>
          <w:color w:val="000000"/>
          <w:sz w:val="20"/>
          <w:szCs w:val="20"/>
        </w:rPr>
        <w:t xml:space="preserve"> </w:t>
      </w:r>
      <w:r w:rsidR="00AB25E5" w:rsidRPr="005D1BF5">
        <w:rPr>
          <w:color w:val="000000"/>
          <w:sz w:val="20"/>
          <w:szCs w:val="20"/>
        </w:rPr>
        <w:t>krok žiadosti o aktiváciu konta – Štatutárn</w:t>
      </w:r>
      <w:r w:rsidR="00AA4695">
        <w:rPr>
          <w:color w:val="000000"/>
          <w:sz w:val="20"/>
          <w:szCs w:val="20"/>
        </w:rPr>
        <w:t>i</w:t>
      </w:r>
      <w:r w:rsidR="00AB25E5" w:rsidRPr="005D1BF5">
        <w:rPr>
          <w:color w:val="000000"/>
          <w:sz w:val="20"/>
          <w:szCs w:val="20"/>
        </w:rPr>
        <w:t xml:space="preserve"> zástupcovia</w:t>
      </w:r>
    </w:p>
    <w:p w:rsidR="00AB25E5" w:rsidRPr="00C75737" w:rsidRDefault="00AB25E5" w:rsidP="00AB25E5">
      <w:pPr>
        <w:rPr>
          <w:b/>
          <w:bCs/>
          <w:color w:val="0F0F0F"/>
        </w:rPr>
      </w:pPr>
      <w:r w:rsidRPr="00C75737">
        <w:rPr>
          <w:b/>
          <w:bCs/>
          <w:color w:val="0F0F0F"/>
        </w:rPr>
        <w:br w:type="page"/>
      </w:r>
    </w:p>
    <w:p w:rsidR="00AB25E5" w:rsidRDefault="00AB25E5" w:rsidP="003B2335">
      <w:pPr>
        <w:pStyle w:val="Normlnywebov"/>
        <w:spacing w:before="0" w:beforeAutospacing="0" w:after="120" w:afterAutospacing="0" w:line="276" w:lineRule="auto"/>
        <w:rPr>
          <w:bCs/>
          <w:color w:val="0F0F0F"/>
        </w:rPr>
      </w:pPr>
      <w:r w:rsidRPr="00C75737">
        <w:rPr>
          <w:b/>
          <w:bCs/>
          <w:color w:val="0F0F0F"/>
        </w:rPr>
        <w:lastRenderedPageBreak/>
        <w:t xml:space="preserve">Tabuľka č.3: </w:t>
      </w:r>
      <w:r w:rsidRPr="00C75737">
        <w:rPr>
          <w:bCs/>
          <w:color w:val="0F0F0F"/>
        </w:rPr>
        <w:t xml:space="preserve">Pridanie/výber štatutárneho zástupcu </w:t>
      </w:r>
    </w:p>
    <w:tbl>
      <w:tblPr>
        <w:tblStyle w:val="Mriekatabuky"/>
        <w:tblW w:w="0" w:type="auto"/>
        <w:jc w:val="center"/>
        <w:tblLook w:val="04A0" w:firstRow="1" w:lastRow="0" w:firstColumn="1" w:lastColumn="0" w:noHBand="0" w:noVBand="1"/>
      </w:tblPr>
      <w:tblGrid>
        <w:gridCol w:w="3096"/>
        <w:gridCol w:w="3096"/>
        <w:gridCol w:w="3096"/>
      </w:tblGrid>
      <w:tr w:rsidR="00F61ED3" w:rsidRPr="00FE44C3" w:rsidTr="0028479E">
        <w:trPr>
          <w:jc w:val="center"/>
        </w:trPr>
        <w:tc>
          <w:tcPr>
            <w:tcW w:w="3096" w:type="dxa"/>
          </w:tcPr>
          <w:p w:rsidR="00F61ED3" w:rsidRPr="00FE44C3" w:rsidRDefault="00F61ED3" w:rsidP="00F7538B">
            <w:pPr>
              <w:autoSpaceDE w:val="0"/>
              <w:autoSpaceDN w:val="0"/>
              <w:adjustRightInd w:val="0"/>
              <w:spacing w:line="20" w:lineRule="atLeast"/>
              <w:jc w:val="center"/>
            </w:pPr>
            <w:r w:rsidRPr="00FE44C3">
              <w:rPr>
                <w:b/>
                <w:bCs/>
                <w:color w:val="000000"/>
              </w:rPr>
              <w:t xml:space="preserve">Pridať/zmeniť osobu s prideleným slovenským rodným </w:t>
            </w:r>
            <w:del w:id="341" w:author="Autor">
              <w:r w:rsidRPr="00FE44C3" w:rsidDel="00414337">
                <w:rPr>
                  <w:b/>
                  <w:bCs/>
                  <w:color w:val="000000"/>
                </w:rPr>
                <w:delText>čislom</w:delText>
              </w:r>
            </w:del>
            <w:ins w:id="342" w:author="Autor">
              <w:r w:rsidR="00414337" w:rsidRPr="00FE44C3">
                <w:rPr>
                  <w:b/>
                  <w:bCs/>
                  <w:color w:val="000000"/>
                </w:rPr>
                <w:t>číslom</w:t>
              </w:r>
            </w:ins>
          </w:p>
        </w:tc>
        <w:tc>
          <w:tcPr>
            <w:tcW w:w="3096" w:type="dxa"/>
          </w:tcPr>
          <w:p w:rsidR="00F61ED3" w:rsidRPr="00FE44C3" w:rsidRDefault="00F61ED3" w:rsidP="00F7538B">
            <w:pPr>
              <w:autoSpaceDE w:val="0"/>
              <w:autoSpaceDN w:val="0"/>
              <w:adjustRightInd w:val="0"/>
              <w:spacing w:line="20" w:lineRule="atLeast"/>
              <w:jc w:val="center"/>
              <w:rPr>
                <w:b/>
                <w:bCs/>
                <w:color w:val="000000"/>
              </w:rPr>
            </w:pPr>
            <w:r w:rsidRPr="00FE44C3">
              <w:rPr>
                <w:b/>
                <w:bCs/>
                <w:color w:val="000000"/>
              </w:rPr>
              <w:t xml:space="preserve">Pridať/zmeniť osobu s neprideleným slovenským rodným </w:t>
            </w:r>
            <w:del w:id="343" w:author="Autor">
              <w:r w:rsidRPr="00FE44C3" w:rsidDel="00414337">
                <w:rPr>
                  <w:b/>
                  <w:bCs/>
                  <w:color w:val="000000"/>
                </w:rPr>
                <w:delText>čislom</w:delText>
              </w:r>
            </w:del>
            <w:ins w:id="344" w:author="Autor">
              <w:r w:rsidR="00414337" w:rsidRPr="00FE44C3">
                <w:rPr>
                  <w:b/>
                  <w:bCs/>
                  <w:color w:val="000000"/>
                </w:rPr>
                <w:t>číslom</w:t>
              </w:r>
            </w:ins>
          </w:p>
        </w:tc>
        <w:tc>
          <w:tcPr>
            <w:tcW w:w="3096" w:type="dxa"/>
          </w:tcPr>
          <w:p w:rsidR="00F61ED3" w:rsidRPr="00FE44C3" w:rsidRDefault="00F61ED3" w:rsidP="00F7538B">
            <w:pPr>
              <w:autoSpaceDE w:val="0"/>
              <w:autoSpaceDN w:val="0"/>
              <w:adjustRightInd w:val="0"/>
              <w:spacing w:line="20" w:lineRule="atLeast"/>
              <w:jc w:val="center"/>
            </w:pPr>
            <w:r w:rsidRPr="00FE44C3">
              <w:rPr>
                <w:b/>
                <w:bCs/>
                <w:color w:val="000000"/>
              </w:rPr>
              <w:t>Vybrať z existujúcich osôb subjektu</w:t>
            </w:r>
          </w:p>
        </w:tc>
      </w:tr>
      <w:tr w:rsidR="00F61ED3" w:rsidRPr="00FE44C3" w:rsidTr="0028479E">
        <w:trPr>
          <w:jc w:val="center"/>
        </w:trPr>
        <w:tc>
          <w:tcPr>
            <w:tcW w:w="3096" w:type="dxa"/>
          </w:tcPr>
          <w:p w:rsidR="004264A1" w:rsidRDefault="00F61ED3" w:rsidP="00F7538B">
            <w:pPr>
              <w:autoSpaceDE w:val="0"/>
              <w:autoSpaceDN w:val="0"/>
              <w:adjustRightInd w:val="0"/>
              <w:spacing w:line="20" w:lineRule="atLeast"/>
            </w:pPr>
            <w:r w:rsidRPr="00FE44C3">
              <w:t>2.</w:t>
            </w:r>
          </w:p>
          <w:p w:rsidR="00F61ED3" w:rsidRPr="00FE44C3" w:rsidRDefault="00F61ED3" w:rsidP="00F7538B">
            <w:pPr>
              <w:autoSpaceDE w:val="0"/>
              <w:autoSpaceDN w:val="0"/>
              <w:adjustRightInd w:val="0"/>
              <w:spacing w:line="20" w:lineRule="atLeast"/>
            </w:pPr>
            <w:r w:rsidRPr="00FE44C3">
              <w:t xml:space="preserve">V prípade osôb, ktoré majú pridelené slovenské rodné číslo, systém zobrazí obrazovku (obrázok č. 9B) na ktorej je </w:t>
            </w:r>
            <w:del w:id="345" w:author="Autor">
              <w:r w:rsidRPr="00FE44C3" w:rsidDel="00414337">
                <w:delText>potrebé</w:delText>
              </w:r>
            </w:del>
            <w:ins w:id="346" w:author="Autor">
              <w:r w:rsidR="00414337" w:rsidRPr="00FE44C3">
                <w:t>potrebné</w:t>
              </w:r>
            </w:ins>
            <w:r w:rsidRPr="00FE44C3">
              <w:t xml:space="preserve"> vyplniť:</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Rodné číslo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62037B"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4264A1" w:rsidRDefault="00F61ED3" w:rsidP="00F7538B">
            <w:pPr>
              <w:autoSpaceDE w:val="0"/>
              <w:autoSpaceDN w:val="0"/>
              <w:adjustRightInd w:val="0"/>
              <w:spacing w:line="20" w:lineRule="atLeast"/>
            </w:pPr>
            <w:r w:rsidRPr="00FE44C3">
              <w:t>2.</w:t>
            </w:r>
          </w:p>
          <w:p w:rsidR="00F61ED3" w:rsidRPr="00FE44C3" w:rsidRDefault="00F61ED3" w:rsidP="00F7538B">
            <w:pPr>
              <w:autoSpaceDE w:val="0"/>
              <w:autoSpaceDN w:val="0"/>
              <w:adjustRightInd w:val="0"/>
              <w:spacing w:line="20" w:lineRule="atLeast"/>
            </w:pPr>
            <w:r w:rsidRPr="00FE44C3">
              <w:t>V prípade osoby, ktorá nemá pridelené rodné číslo, systém zobrazí obrazovku (obrázok č. 9C) na ktorej je potrebné vyplniť:</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Dátum narodenia.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F61ED3" w:rsidRPr="00FE44C3" w:rsidRDefault="00F61ED3" w:rsidP="00F7538B">
            <w:pPr>
              <w:autoSpaceDE w:val="0"/>
              <w:autoSpaceDN w:val="0"/>
              <w:adjustRightInd w:val="0"/>
              <w:spacing w:line="20" w:lineRule="atLeast"/>
            </w:pPr>
            <w:r w:rsidRPr="00FE44C3">
              <w:t>2.</w:t>
            </w:r>
          </w:p>
          <w:p w:rsidR="00F61ED3" w:rsidRPr="00FE44C3" w:rsidRDefault="00F61ED3" w:rsidP="00F7538B">
            <w:pPr>
              <w:autoSpaceDE w:val="0"/>
              <w:autoSpaceDN w:val="0"/>
              <w:adjustRightInd w:val="0"/>
              <w:spacing w:line="20" w:lineRule="atLeast"/>
              <w:rPr>
                <w:b/>
                <w:bCs/>
                <w:color w:val="000000"/>
              </w:rPr>
            </w:pPr>
            <w:r w:rsidRPr="00FE44C3">
              <w:t>Systém umožní používateľovi vybrať osobu, ktorá je už v systéme evidovaná v rámci daného subjektu (podmienka pridania minimálne jednej osoby).</w:t>
            </w:r>
            <w:r w:rsidRPr="00FE44C3">
              <w:rPr>
                <w:color w:val="0F0F0F"/>
              </w:rPr>
              <w:t xml:space="preserve"> Každá osoba sa nachádza v zozname iba raz.</w:t>
            </w:r>
          </w:p>
        </w:tc>
      </w:tr>
      <w:tr w:rsidR="00F61ED3" w:rsidRPr="00FE44C3" w:rsidTr="0028479E">
        <w:trPr>
          <w:jc w:val="center"/>
        </w:trPr>
        <w:tc>
          <w:tcPr>
            <w:tcW w:w="3096" w:type="dxa"/>
          </w:tcPr>
          <w:p w:rsidR="00F61ED3" w:rsidRPr="00FE44C3" w:rsidRDefault="00F61ED3" w:rsidP="00F7538B">
            <w:pPr>
              <w:autoSpaceDE w:val="0"/>
              <w:autoSpaceDN w:val="0"/>
              <w:adjustRightInd w:val="0"/>
              <w:spacing w:line="20" w:lineRule="atLeast"/>
            </w:pPr>
            <w:r w:rsidRPr="00FE44C3">
              <w:t>3.</w:t>
            </w:r>
          </w:p>
          <w:p w:rsidR="00F61ED3" w:rsidRPr="00FE44C3" w:rsidRDefault="00F61ED3" w:rsidP="00F7538B">
            <w:pPr>
              <w:spacing w:line="20" w:lineRule="atLeast"/>
            </w:pPr>
            <w:r w:rsidRPr="00FE44C3">
              <w:t xml:space="preserve">Používateľ stlačí tlačidlo </w:t>
            </w:r>
            <w:r w:rsidRPr="00FE44C3">
              <w:rPr>
                <w:b/>
              </w:rPr>
              <w:t>„</w:t>
            </w:r>
            <w:r w:rsidRPr="00FE44C3">
              <w:rPr>
                <w:b/>
                <w:bCs/>
                <w:color w:val="000000"/>
              </w:rPr>
              <w:t xml:space="preserve">Overiť“ </w:t>
            </w:r>
            <w:r w:rsidRPr="00FE44C3">
              <w:t>(systém skontroluje formát rodného čísla).</w:t>
            </w:r>
          </w:p>
        </w:tc>
        <w:tc>
          <w:tcPr>
            <w:tcW w:w="3096" w:type="dxa"/>
          </w:tcPr>
          <w:p w:rsidR="00F61ED3" w:rsidRPr="00FE44C3" w:rsidRDefault="00F61ED3" w:rsidP="00F7538B">
            <w:pPr>
              <w:autoSpaceDE w:val="0"/>
              <w:autoSpaceDN w:val="0"/>
              <w:adjustRightInd w:val="0"/>
              <w:spacing w:line="20" w:lineRule="atLeast"/>
            </w:pPr>
            <w:r w:rsidRPr="00FE44C3">
              <w:t>3.</w:t>
            </w:r>
          </w:p>
          <w:p w:rsidR="00F61ED3" w:rsidRPr="00FE44C3" w:rsidRDefault="00F61ED3" w:rsidP="00F7538B">
            <w:pPr>
              <w:spacing w:line="20" w:lineRule="atLeast"/>
            </w:pPr>
            <w:r w:rsidRPr="00FE44C3">
              <w:t xml:space="preserve">Používateľ stlačí tlačidlo </w:t>
            </w:r>
            <w:r w:rsidRPr="00FE44C3">
              <w:rPr>
                <w:b/>
              </w:rPr>
              <w:t>„</w:t>
            </w:r>
            <w:r w:rsidRPr="00FE44C3">
              <w:rPr>
                <w:b/>
                <w:bCs/>
                <w:color w:val="000000"/>
              </w:rPr>
              <w:t>Overiť“</w:t>
            </w:r>
            <w:r w:rsidRPr="00FE44C3">
              <w:t>.</w:t>
            </w:r>
          </w:p>
        </w:tc>
        <w:tc>
          <w:tcPr>
            <w:tcW w:w="3096" w:type="dxa"/>
          </w:tcPr>
          <w:p w:rsidR="00F61ED3" w:rsidRPr="00FE44C3" w:rsidRDefault="00F61ED3" w:rsidP="00F7538B">
            <w:pPr>
              <w:autoSpaceDE w:val="0"/>
              <w:autoSpaceDN w:val="0"/>
              <w:adjustRightInd w:val="0"/>
              <w:spacing w:line="20" w:lineRule="atLeast"/>
            </w:pPr>
            <w:r w:rsidRPr="00FE44C3">
              <w:t>3.</w:t>
            </w:r>
          </w:p>
          <w:p w:rsidR="00F61ED3" w:rsidRPr="00FE44C3" w:rsidRDefault="00F61ED3" w:rsidP="00F7538B">
            <w:pPr>
              <w:spacing w:line="20" w:lineRule="atLeast"/>
              <w:rPr>
                <w:b/>
                <w:bCs/>
                <w:color w:val="000000"/>
              </w:rPr>
            </w:pPr>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p>
        </w:tc>
      </w:tr>
      <w:tr w:rsidR="00F61ED3" w:rsidRPr="00C75737" w:rsidTr="0028479E">
        <w:trPr>
          <w:jc w:val="center"/>
        </w:trPr>
        <w:tc>
          <w:tcPr>
            <w:tcW w:w="3096" w:type="dxa"/>
          </w:tcPr>
          <w:p w:rsidR="00F61ED3" w:rsidRPr="00FE44C3" w:rsidRDefault="00F61ED3" w:rsidP="00F7538B">
            <w:pPr>
              <w:autoSpaceDE w:val="0"/>
              <w:autoSpaceDN w:val="0"/>
              <w:adjustRightInd w:val="0"/>
              <w:spacing w:line="20" w:lineRule="atLeast"/>
            </w:pPr>
            <w:r w:rsidRPr="00FE44C3">
              <w:t>4.</w:t>
            </w:r>
          </w:p>
          <w:p w:rsidR="00F61ED3" w:rsidRPr="00FE44C3" w:rsidRDefault="00F61ED3" w:rsidP="00F7538B">
            <w:pPr>
              <w:autoSpaceDE w:val="0"/>
              <w:autoSpaceDN w:val="0"/>
              <w:adjustRightInd w:val="0"/>
              <w:spacing w:line="20" w:lineRule="atLeast"/>
            </w:pPr>
            <w:r w:rsidRPr="00FE44C3">
              <w:t xml:space="preserve">a) Ak je rodné číslo v systéme už evidované, a daná osoba už v ITMS existuje, zobrazí sa obrazovka pre zadanie identifikátora osoby v ITMS2014+ (obrázok č.11). </w:t>
            </w:r>
          </w:p>
          <w:p w:rsidR="00F61ED3" w:rsidRPr="00FE44C3" w:rsidRDefault="00F61ED3" w:rsidP="00F7538B">
            <w:pPr>
              <w:pStyle w:val="Odsekzoznamu"/>
              <w:numPr>
                <w:ilvl w:val="0"/>
                <w:numId w:val="108"/>
              </w:numPr>
              <w:autoSpaceDE w:val="0"/>
              <w:autoSpaceDN w:val="0"/>
              <w:adjustRightInd w:val="0"/>
              <w:spacing w:line="20" w:lineRule="atLeast"/>
              <w:ind w:left="284" w:hanging="284"/>
            </w:pPr>
            <w:r w:rsidRPr="00FE44C3">
              <w:t>V prípade pozitívneho výsledku overenia identifikátora osoby, systém použije získane údaje na predvyplnenie obrazovky s kontaktnými údajmi a umožní ich editáciu (obrázok 12</w:t>
            </w:r>
            <w:r w:rsidR="003326DE">
              <w:t>A</w:t>
            </w:r>
            <w:r w:rsidRPr="00FE44C3">
              <w:t>).</w:t>
            </w:r>
          </w:p>
          <w:p w:rsidR="00F61ED3" w:rsidRPr="00FE44C3" w:rsidRDefault="00F61ED3" w:rsidP="00F7538B">
            <w:pPr>
              <w:pStyle w:val="Odsekzoznamu"/>
              <w:numPr>
                <w:ilvl w:val="0"/>
                <w:numId w:val="108"/>
              </w:numPr>
              <w:autoSpaceDE w:val="0"/>
              <w:autoSpaceDN w:val="0"/>
              <w:adjustRightInd w:val="0"/>
              <w:spacing w:line="20" w:lineRule="atLeast"/>
              <w:ind w:left="284" w:hanging="284"/>
            </w:pPr>
            <w:r w:rsidRPr="00FE44C3">
              <w:t>Ak systém nenašiel zhodu, teda k evidovanému rodnému číslu nie je zadaný správny identifikátor – zobrazí sa chybové upozornenie "</w:t>
            </w:r>
            <w:r w:rsidRPr="00FE44C3">
              <w:rPr>
                <w:bCs/>
                <w:color w:val="000000"/>
              </w:rPr>
              <w:t xml:space="preserve">Zadaný identifikátor </w:t>
            </w:r>
            <w:r w:rsidRPr="00FE44C3">
              <w:rPr>
                <w:bCs/>
                <w:color w:val="000000"/>
              </w:rPr>
              <w:lastRenderedPageBreak/>
              <w:t>nezodpovedá danej osobe</w:t>
            </w:r>
            <w:r w:rsidRPr="00FE44C3">
              <w:t>“.</w:t>
            </w:r>
          </w:p>
          <w:p w:rsidR="00F61ED3" w:rsidRPr="00FE44C3" w:rsidRDefault="00F61ED3" w:rsidP="00F7538B">
            <w:pPr>
              <w:autoSpaceDE w:val="0"/>
              <w:autoSpaceDN w:val="0"/>
              <w:adjustRightInd w:val="0"/>
              <w:spacing w:line="20" w:lineRule="atLeast"/>
              <w:rPr>
                <w:bCs/>
                <w:color w:val="000000"/>
              </w:rPr>
            </w:pPr>
          </w:p>
          <w:p w:rsidR="00F61ED3" w:rsidRPr="00FE44C3" w:rsidRDefault="00F61ED3" w:rsidP="00F7538B">
            <w:pPr>
              <w:autoSpaceDE w:val="0"/>
              <w:autoSpaceDN w:val="0"/>
              <w:adjustRightInd w:val="0"/>
              <w:spacing w:line="20" w:lineRule="atLeast"/>
            </w:pPr>
            <w:r w:rsidRPr="00FE44C3">
              <w:t>b) Ak rodné číslo nie je v systéme evidované, a všetky údaje boli korektne zadané, systém nájde zhodu rodného čísla s externým registrom a zobrazí sa obrazovka „Kontaktné údaje“ (obrázok č.12</w:t>
            </w:r>
            <w:r w:rsidR="003326DE">
              <w:t>B</w:t>
            </w:r>
            <w:r w:rsidRPr="00FE44C3">
              <w:t>)</w:t>
            </w:r>
            <w:r w:rsidR="002515E7">
              <w:t>.</w:t>
            </w:r>
            <w:r w:rsidRPr="00FE44C3">
              <w:t xml:space="preserve"> </w:t>
            </w:r>
          </w:p>
          <w:p w:rsidR="00F61ED3" w:rsidRPr="00FE44C3" w:rsidRDefault="00F61ED3" w:rsidP="00F7538B">
            <w:pPr>
              <w:autoSpaceDE w:val="0"/>
              <w:autoSpaceDN w:val="0"/>
              <w:adjustRightInd w:val="0"/>
              <w:spacing w:line="20" w:lineRule="atLeast"/>
              <w:rPr>
                <w:bCs/>
                <w:color w:val="000000"/>
              </w:rPr>
            </w:pPr>
          </w:p>
          <w:p w:rsidR="00F61ED3" w:rsidRPr="00FE44C3" w:rsidRDefault="003326DE" w:rsidP="00F7538B">
            <w:pPr>
              <w:autoSpaceDE w:val="0"/>
              <w:autoSpaceDN w:val="0"/>
              <w:adjustRightInd w:val="0"/>
              <w:spacing w:line="20" w:lineRule="atLeast"/>
            </w:pPr>
            <w:r>
              <w:t>c</w:t>
            </w:r>
            <w:r w:rsidR="00F61ED3" w:rsidRPr="00FE44C3">
              <w:t xml:space="preserve">) Ak rodné číslo nie je v systéme evidované a systém nájde zhodu rodného čísla s externým registrom, avšak rodné číslo sa nezhoduje so zadaným menom alebo priezviskom, používateľ je vyzvaný na opakované zadanie rodného čísla, alebo na alternatívne vytvorenie osoby prostredníctvom dátumu narodenia (obrázok č. 9D). </w:t>
            </w:r>
          </w:p>
          <w:p w:rsidR="00F61ED3" w:rsidRPr="00FE44C3" w:rsidRDefault="00F61ED3" w:rsidP="00F7538B">
            <w:pPr>
              <w:autoSpaceDE w:val="0"/>
              <w:autoSpaceDN w:val="0"/>
              <w:adjustRightInd w:val="0"/>
              <w:spacing w:line="20" w:lineRule="atLeast"/>
              <w:rPr>
                <w:bCs/>
                <w:color w:val="000000"/>
              </w:rPr>
            </w:pPr>
          </w:p>
          <w:p w:rsidR="00F61ED3" w:rsidRPr="00FE44C3" w:rsidRDefault="003326DE" w:rsidP="00F7538B">
            <w:pPr>
              <w:autoSpaceDE w:val="0"/>
              <w:autoSpaceDN w:val="0"/>
              <w:adjustRightInd w:val="0"/>
              <w:spacing w:line="20" w:lineRule="atLeast"/>
              <w:rPr>
                <w:b/>
                <w:bCs/>
                <w:color w:val="000000"/>
              </w:rPr>
            </w:pPr>
            <w:r>
              <w:t>d</w:t>
            </w:r>
            <w:r w:rsidR="00F61ED3" w:rsidRPr="00FE44C3">
              <w:t>) Ak rodné číslo nie je v systéme evidované a systém  nenájde jeho evidenciu v externých registroch, používateľ je vyzvaný na opakované zadanie rodného čísla, alebo na vytvorenie osoby prostredníctvom dátumu narodenia (obrázok č. 9E).</w:t>
            </w:r>
          </w:p>
        </w:tc>
        <w:tc>
          <w:tcPr>
            <w:tcW w:w="3096" w:type="dxa"/>
          </w:tcPr>
          <w:p w:rsidR="00F61ED3" w:rsidRPr="00FE44C3" w:rsidRDefault="00F61ED3" w:rsidP="00F7538B">
            <w:pPr>
              <w:autoSpaceDE w:val="0"/>
              <w:autoSpaceDN w:val="0"/>
              <w:adjustRightInd w:val="0"/>
              <w:spacing w:line="20" w:lineRule="atLeast"/>
            </w:pPr>
            <w:r w:rsidRPr="00FE44C3">
              <w:lastRenderedPageBreak/>
              <w:t xml:space="preserve">4. </w:t>
            </w:r>
          </w:p>
          <w:p w:rsidR="00F61ED3" w:rsidRPr="00FE44C3" w:rsidRDefault="00F61ED3" w:rsidP="00F7538B">
            <w:pPr>
              <w:autoSpaceDE w:val="0"/>
              <w:autoSpaceDN w:val="0"/>
              <w:adjustRightInd w:val="0"/>
              <w:spacing w:line="20" w:lineRule="atLeast"/>
            </w:pPr>
            <w:r w:rsidRPr="00FE44C3">
              <w:t>Zobrazí sa obrazovka „Kontaktné údaje“</w:t>
            </w:r>
            <w:r w:rsidR="002515E7">
              <w:t xml:space="preserve"> (</w:t>
            </w:r>
            <w:r w:rsidR="002515E7" w:rsidRPr="00FE44C3">
              <w:t>obrázok č.12</w:t>
            </w:r>
            <w:r w:rsidR="002515E7">
              <w:t>B</w:t>
            </w:r>
            <w:r w:rsidR="002515E7" w:rsidRPr="00FE44C3">
              <w:t>)</w:t>
            </w:r>
            <w:r w:rsidR="002515E7">
              <w:t>.</w:t>
            </w:r>
          </w:p>
          <w:p w:rsidR="00F61ED3" w:rsidRPr="00FE44C3" w:rsidRDefault="00F61ED3" w:rsidP="00F7538B">
            <w:pPr>
              <w:autoSpaceDE w:val="0"/>
              <w:autoSpaceDN w:val="0"/>
              <w:adjustRightInd w:val="0"/>
              <w:spacing w:line="20" w:lineRule="atLeast"/>
            </w:pPr>
          </w:p>
          <w:p w:rsidR="00F61ED3" w:rsidRPr="00FE44C3" w:rsidRDefault="00F61ED3" w:rsidP="00F7538B">
            <w:pPr>
              <w:autoSpaceDE w:val="0"/>
              <w:autoSpaceDN w:val="0"/>
              <w:adjustRightInd w:val="0"/>
              <w:spacing w:line="20" w:lineRule="atLeast"/>
            </w:pPr>
          </w:p>
          <w:p w:rsidR="00F61ED3" w:rsidRPr="00FE44C3" w:rsidRDefault="00F61ED3" w:rsidP="00F7538B">
            <w:pPr>
              <w:autoSpaceDE w:val="0"/>
              <w:autoSpaceDN w:val="0"/>
              <w:adjustRightInd w:val="0"/>
              <w:spacing w:line="20" w:lineRule="atLeast"/>
            </w:pPr>
          </w:p>
        </w:tc>
        <w:tc>
          <w:tcPr>
            <w:tcW w:w="3096" w:type="dxa"/>
          </w:tcPr>
          <w:p w:rsidR="00F61ED3" w:rsidRPr="00FE44C3" w:rsidRDefault="00F61ED3" w:rsidP="00F7538B">
            <w:pPr>
              <w:autoSpaceDE w:val="0"/>
              <w:autoSpaceDN w:val="0"/>
              <w:adjustRightInd w:val="0"/>
              <w:spacing w:line="20" w:lineRule="atLeast"/>
            </w:pPr>
            <w:r w:rsidRPr="00FE44C3">
              <w:t>4.</w:t>
            </w:r>
          </w:p>
          <w:p w:rsidR="00F61ED3" w:rsidRPr="00FE44C3" w:rsidRDefault="00F61ED3" w:rsidP="00F7538B">
            <w:pPr>
              <w:autoSpaceDE w:val="0"/>
              <w:autoSpaceDN w:val="0"/>
              <w:adjustRightInd w:val="0"/>
              <w:spacing w:line="20" w:lineRule="atLeast"/>
              <w:rPr>
                <w:color w:val="0F0F0F"/>
              </w:rPr>
            </w:pPr>
            <w:r w:rsidRPr="00FE44C3">
              <w:t>Systém zobrazí a sprístupni na editáciu predvyplnenú obrazovku „</w:t>
            </w:r>
            <w:hyperlink r:id="rId38" w:history="1">
              <w:r w:rsidRPr="00FE44C3">
                <w:rPr>
                  <w:bCs/>
                  <w:color w:val="000000"/>
                </w:rPr>
                <w:t>Kontaktné údaje“ (obrázok č.12</w:t>
              </w:r>
              <w:r w:rsidR="003326DE">
                <w:rPr>
                  <w:bCs/>
                  <w:color w:val="000000"/>
                </w:rPr>
                <w:t>A</w:t>
              </w:r>
              <w:r w:rsidRPr="00FE44C3">
                <w:rPr>
                  <w:bCs/>
                  <w:color w:val="000000"/>
                </w:rPr>
                <w:t>)</w:t>
              </w:r>
              <w:r w:rsidRPr="00FE44C3">
                <w:t xml:space="preserve">. </w:t>
              </w:r>
              <w:r w:rsidRPr="00FE44C3">
                <w:rPr>
                  <w:color w:val="0000FF"/>
                  <w:u w:val="single"/>
                </w:rPr>
                <w:t xml:space="preserve"> </w:t>
              </w:r>
            </w:hyperlink>
            <w:r w:rsidRPr="00FE44C3">
              <w:t xml:space="preserve"> </w:t>
            </w:r>
          </w:p>
          <w:p w:rsidR="00F61ED3" w:rsidRPr="00FE44C3" w:rsidRDefault="00F61ED3" w:rsidP="00F7538B">
            <w:pPr>
              <w:autoSpaceDE w:val="0"/>
              <w:autoSpaceDN w:val="0"/>
              <w:adjustRightInd w:val="0"/>
              <w:spacing w:line="20" w:lineRule="atLeast"/>
              <w:rPr>
                <w:b/>
                <w:bCs/>
                <w:color w:val="000000"/>
              </w:rPr>
            </w:pPr>
          </w:p>
        </w:tc>
      </w:tr>
    </w:tbl>
    <w:p w:rsidR="00F61ED3" w:rsidRPr="00C75737" w:rsidRDefault="00F61ED3" w:rsidP="003B2335">
      <w:pPr>
        <w:pStyle w:val="Normlnywebov"/>
        <w:spacing w:before="0" w:beforeAutospacing="0" w:after="120" w:afterAutospacing="0" w:line="276" w:lineRule="auto"/>
        <w:rPr>
          <w:color w:val="000000"/>
        </w:rPr>
      </w:pPr>
    </w:p>
    <w:p w:rsidR="00AB25E5" w:rsidRPr="00C75737" w:rsidRDefault="00A453E9" w:rsidP="003B2335">
      <w:pPr>
        <w:spacing w:before="120" w:after="120" w:line="276" w:lineRule="auto"/>
      </w:pPr>
      <w:r>
        <w:t>5</w:t>
      </w:r>
      <w:r w:rsidR="00AB25E5" w:rsidRPr="00C75737">
        <w:t xml:space="preserve">. Používateľ na obrazovke </w:t>
      </w:r>
      <w:r w:rsidR="00AB694C">
        <w:rPr>
          <w:bCs/>
          <w:color w:val="000000"/>
        </w:rPr>
        <w:t>Kontaktné údaje (obrázok č.1</w:t>
      </w:r>
      <w:r w:rsidR="00BC5107">
        <w:rPr>
          <w:bCs/>
          <w:color w:val="000000"/>
        </w:rPr>
        <w:t>2</w:t>
      </w:r>
      <w:r w:rsidR="00AB25E5" w:rsidRPr="00C75737">
        <w:rPr>
          <w:bCs/>
          <w:color w:val="000000"/>
        </w:rPr>
        <w:t>)</w:t>
      </w:r>
      <w:r w:rsidR="00AB25E5" w:rsidRPr="00C75737">
        <w:t xml:space="preserve"> zadáva a upravuje údaje štatutárnej osoby. Obrazovka sa skladá z troch sekcií: základné, adresné a kontaktné údaje.</w:t>
      </w:r>
    </w:p>
    <w:p w:rsidR="00AB25E5" w:rsidRPr="00C75737" w:rsidRDefault="00AB25E5" w:rsidP="003B2335">
      <w:pPr>
        <w:spacing w:before="120" w:after="120"/>
      </w:pPr>
      <w:r w:rsidRPr="00C75737">
        <w:t>Používateľ zadáva na obrazovke údaje nasledovne:</w:t>
      </w:r>
    </w:p>
    <w:p w:rsidR="00AB25E5" w:rsidRPr="00F804B0" w:rsidRDefault="00AB25E5" w:rsidP="003B2335">
      <w:pPr>
        <w:spacing w:before="360" w:after="120"/>
        <w:rPr>
          <w:b/>
          <w:u w:val="single"/>
        </w:rPr>
      </w:pPr>
      <w:r w:rsidRPr="00F804B0">
        <w:rPr>
          <w:b/>
          <w:u w:val="single"/>
        </w:rPr>
        <w:t>Sekcia základné údaje:</w:t>
      </w:r>
    </w:p>
    <w:p w:rsidR="00554212" w:rsidRPr="00F804B0" w:rsidRDefault="00554212" w:rsidP="00554212">
      <w:pPr>
        <w:pStyle w:val="Odsekzoznamu"/>
        <w:numPr>
          <w:ilvl w:val="0"/>
          <w:numId w:val="56"/>
        </w:numPr>
        <w:rPr>
          <w:b/>
        </w:rPr>
      </w:pPr>
      <w:r w:rsidRPr="00F804B0">
        <w:rPr>
          <w:b/>
        </w:rPr>
        <w:t>Identifikátor osoby</w:t>
      </w:r>
    </w:p>
    <w:p w:rsidR="00554212" w:rsidRPr="00C75737" w:rsidRDefault="00554212" w:rsidP="00554212">
      <w:pPr>
        <w:pStyle w:val="Odsekzoznamu"/>
        <w:numPr>
          <w:ilvl w:val="0"/>
          <w:numId w:val="40"/>
        </w:numPr>
        <w:ind w:left="1276"/>
      </w:pPr>
      <w:r w:rsidRPr="00C75737">
        <w:t>needitovateľné textové pole</w:t>
      </w:r>
    </w:p>
    <w:p w:rsidR="00554212" w:rsidRPr="00C75737" w:rsidRDefault="00554212" w:rsidP="008E7464">
      <w:pPr>
        <w:spacing w:before="120" w:after="120"/>
        <w:ind w:left="708"/>
        <w:jc w:val="both"/>
      </w:pPr>
      <w:r w:rsidRPr="00C75737">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p>
    <w:p w:rsidR="00AB25E5" w:rsidRPr="00C75737" w:rsidRDefault="00AB25E5" w:rsidP="003B2335">
      <w:pPr>
        <w:pStyle w:val="Odsekzoznamu"/>
        <w:numPr>
          <w:ilvl w:val="0"/>
          <w:numId w:val="56"/>
        </w:numPr>
        <w:spacing w:before="120"/>
        <w:ind w:left="714" w:hanging="357"/>
        <w:contextualSpacing w:val="0"/>
      </w:pPr>
      <w:r w:rsidRPr="00F804B0">
        <w:rPr>
          <w:b/>
        </w:rPr>
        <w:t>Titul pred menom</w:t>
      </w:r>
      <w:r>
        <w:t xml:space="preserve"> - titul pred menom osoby</w:t>
      </w:r>
    </w:p>
    <w:p w:rsidR="00AB25E5" w:rsidRPr="00C75737" w:rsidRDefault="00AB25E5" w:rsidP="003B2335">
      <w:pPr>
        <w:pStyle w:val="Odsekzoznamu"/>
        <w:numPr>
          <w:ilvl w:val="0"/>
          <w:numId w:val="40"/>
        </w:numPr>
        <w:ind w:left="1276"/>
      </w:pPr>
      <w:r>
        <w:lastRenderedPageBreak/>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56"/>
        </w:numPr>
        <w:spacing w:before="120"/>
        <w:ind w:left="714" w:hanging="357"/>
        <w:contextualSpacing w:val="0"/>
      </w:pPr>
      <w:r w:rsidRPr="00F804B0">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56"/>
        </w:numPr>
        <w:spacing w:before="120"/>
        <w:ind w:left="714" w:hanging="357"/>
        <w:contextualSpacing w:val="0"/>
      </w:pPr>
      <w:r w:rsidRPr="00F804B0">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56"/>
        </w:numPr>
        <w:spacing w:before="120"/>
        <w:ind w:left="714" w:hanging="357"/>
        <w:contextualSpacing w:val="0"/>
      </w:pPr>
      <w:r w:rsidRPr="00F804B0">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F804B0" w:rsidRDefault="00AB25E5" w:rsidP="003B2335">
      <w:pPr>
        <w:spacing w:before="360" w:after="120"/>
        <w:rPr>
          <w:b/>
          <w:u w:val="single"/>
        </w:rPr>
      </w:pPr>
      <w:r w:rsidRPr="00F804B0">
        <w:rPr>
          <w:b/>
          <w:u w:val="single"/>
        </w:rPr>
        <w:t>Sekcia adresné údaje:</w:t>
      </w:r>
    </w:p>
    <w:p w:rsidR="00AB25E5" w:rsidRPr="00DE3FA5" w:rsidRDefault="00AB25E5" w:rsidP="003B2335">
      <w:pPr>
        <w:spacing w:before="120" w:after="120"/>
        <w:jc w:val="both"/>
      </w:pPr>
      <w:r w:rsidRPr="00DE3FA5">
        <w:t>Ak je v poli Lokalita E</w:t>
      </w:r>
      <w:r w:rsidR="00DE4665" w:rsidRPr="00DE3FA5">
        <w:t>Ú</w:t>
      </w:r>
      <w:r w:rsidRPr="00DE3FA5">
        <w:t xml:space="preserve"> zvolená Slovenská republika </w:t>
      </w:r>
      <w:r w:rsidR="005A0B16" w:rsidRPr="00DE3FA5">
        <w:t>–</w:t>
      </w:r>
      <w:r w:rsidRPr="00DE3FA5">
        <w:t xml:space="preserve"> adresné údaje sa ďalej editujú podľa tabuľky č.1 </w:t>
      </w:r>
      <w:r w:rsidR="005A0B16" w:rsidRPr="00DE3FA5">
        <w:rPr>
          <w:color w:val="0F0F0F"/>
        </w:rPr>
        <w:t>– stĺpec</w:t>
      </w:r>
      <w:r w:rsidR="005A0B16" w:rsidRPr="00DE3FA5">
        <w:rPr>
          <w:b/>
          <w:color w:val="0F0F0F"/>
        </w:rPr>
        <w:t xml:space="preserve"> </w:t>
      </w:r>
      <w:r w:rsidRPr="008E7464">
        <w:rPr>
          <w:b/>
        </w:rPr>
        <w:t>SK.</w:t>
      </w:r>
    </w:p>
    <w:p w:rsidR="00AB25E5" w:rsidRPr="00DE3FA5" w:rsidRDefault="00AB25E5" w:rsidP="003B2335">
      <w:pPr>
        <w:spacing w:before="120" w:after="120"/>
        <w:jc w:val="both"/>
      </w:pPr>
      <w:r w:rsidRPr="00DE3FA5">
        <w:t>Ak je v poli Lokalita E</w:t>
      </w:r>
      <w:r w:rsidR="00DE4665" w:rsidRPr="00DE3FA5">
        <w:t>Ú</w:t>
      </w:r>
      <w:r w:rsidRPr="00DE3FA5">
        <w:t xml:space="preserve"> zvolená položka E</w:t>
      </w:r>
      <w:r w:rsidR="00DE4665" w:rsidRPr="00DE3FA5">
        <w:t>Ú, m</w:t>
      </w:r>
      <w:r w:rsidRPr="00DE3FA5">
        <w:t>imo SK, tzn.</w:t>
      </w:r>
      <w:r w:rsidR="00DE4665" w:rsidRPr="00DE3FA5">
        <w:t xml:space="preserve"> sídlo </w:t>
      </w:r>
      <w:r w:rsidRPr="00DE3FA5">
        <w:t>z adresných údajov osoby je mimo Slovenska, ale v rámci EÚ - adresné</w:t>
      </w:r>
      <w:r w:rsidR="00554212" w:rsidRPr="00DE3FA5">
        <w:t xml:space="preserve"> </w:t>
      </w:r>
      <w:r w:rsidRPr="00DE3FA5">
        <w:t xml:space="preserve">údaje sa ďalej editujú podľa tabuľky č.1 </w:t>
      </w:r>
      <w:r w:rsidR="005A0B16" w:rsidRPr="00DE3FA5">
        <w:rPr>
          <w:color w:val="0F0F0F"/>
        </w:rPr>
        <w:t>– stĺpec</w:t>
      </w:r>
      <w:r w:rsidR="005A0B16" w:rsidRPr="00DE3FA5">
        <w:rPr>
          <w:b/>
          <w:color w:val="0F0F0F"/>
        </w:rPr>
        <w:t xml:space="preserve"> </w:t>
      </w:r>
      <w:r w:rsidRPr="008E7464">
        <w:rPr>
          <w:b/>
        </w:rPr>
        <w:t>Krajiny EÚ.</w:t>
      </w:r>
    </w:p>
    <w:p w:rsidR="00AB25E5" w:rsidRPr="008E7464" w:rsidRDefault="00AB25E5" w:rsidP="003B2335">
      <w:pPr>
        <w:spacing w:before="120" w:after="120"/>
        <w:jc w:val="both"/>
        <w:rPr>
          <w:b/>
        </w:rPr>
      </w:pPr>
      <w:r w:rsidRPr="00DE3FA5">
        <w:t>Ak je v poli Lokalita E</w:t>
      </w:r>
      <w:r w:rsidR="00DE4665" w:rsidRPr="00DE3FA5">
        <w:t>Ú</w:t>
      </w:r>
      <w:r w:rsidRPr="00DE3FA5">
        <w:t xml:space="preserve"> zvolená položka mimo EU, tzn. </w:t>
      </w:r>
      <w:r w:rsidR="00DE4665" w:rsidRPr="00DE3FA5">
        <w:t xml:space="preserve">sídlo </w:t>
      </w:r>
      <w:r w:rsidRPr="00DE3FA5">
        <w:t xml:space="preserve">z adresných údajov osoby je mimo EÚ </w:t>
      </w:r>
      <w:r w:rsidR="00554212" w:rsidRPr="00DE3FA5">
        <w:t>–</w:t>
      </w:r>
      <w:r w:rsidRPr="00DE3FA5">
        <w:t xml:space="preserve"> adresné</w:t>
      </w:r>
      <w:r w:rsidR="00554212" w:rsidRPr="00DE3FA5">
        <w:t xml:space="preserve"> </w:t>
      </w:r>
      <w:r w:rsidRPr="00DE3FA5">
        <w:t xml:space="preserve">údaje sa ďalej editujú podľa tabuľky č.1 </w:t>
      </w:r>
      <w:r w:rsidR="005A0B16" w:rsidRPr="00DE3FA5">
        <w:rPr>
          <w:color w:val="0F0F0F"/>
        </w:rPr>
        <w:t>– stĺpec</w:t>
      </w:r>
      <w:r w:rsidR="005A0B16" w:rsidRPr="00DE3FA5">
        <w:rPr>
          <w:b/>
          <w:color w:val="0F0F0F"/>
        </w:rPr>
        <w:t xml:space="preserve"> </w:t>
      </w:r>
      <w:r w:rsidRPr="008E7464">
        <w:rPr>
          <w:b/>
        </w:rPr>
        <w:t>Krajiny mimo EÚ.</w:t>
      </w:r>
    </w:p>
    <w:p w:rsidR="00AB25E5" w:rsidRPr="003B2335" w:rsidRDefault="00AB25E5" w:rsidP="003B2335">
      <w:pPr>
        <w:spacing w:before="360" w:after="120"/>
        <w:rPr>
          <w:b/>
          <w:u w:val="single"/>
        </w:rPr>
      </w:pPr>
      <w:r w:rsidRPr="003B2335">
        <w:rPr>
          <w:b/>
          <w:u w:val="single"/>
        </w:rPr>
        <w:t>Sekcia kontaktné údaje:</w:t>
      </w: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E-mail - </w:t>
      </w:r>
      <w:r w:rsidRPr="00C75737">
        <w:t xml:space="preserve">predstavuje email </w:t>
      </w:r>
      <w:r>
        <w:t>osoby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Fax - </w:t>
      </w:r>
      <w:r w:rsidRPr="00C75737">
        <w:t>predstavuje fax</w:t>
      </w:r>
      <w:r w:rsidR="00DE4665">
        <w:t>ové číslo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editovateľná položka</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Web - </w:t>
      </w:r>
      <w:r w:rsidRPr="00C75737">
        <w:t>predstavuje webov</w:t>
      </w:r>
      <w:r w:rsidR="00DE4665">
        <w:t>é sídlo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BC5107">
      <w:pPr>
        <w:pStyle w:val="Odsekzoznamu"/>
        <w:numPr>
          <w:ilvl w:val="0"/>
          <w:numId w:val="56"/>
        </w:numPr>
        <w:spacing w:before="120"/>
        <w:ind w:left="714" w:hanging="357"/>
        <w:contextualSpacing w:val="0"/>
      </w:pPr>
      <w:r w:rsidRPr="00F804B0">
        <w:rPr>
          <w:b/>
          <w:bCs/>
          <w:color w:val="000000"/>
        </w:rPr>
        <w:t xml:space="preserve">Telefonický kontakt - </w:t>
      </w:r>
      <w:r w:rsidRPr="00C75737">
        <w:t>predstavuje telefónn</w:t>
      </w:r>
      <w:r w:rsidR="00DE4665">
        <w:t>e číslo</w:t>
      </w:r>
      <w:r w:rsidRPr="00C75737">
        <w:t xml:space="preserve"> </w:t>
      </w:r>
      <w:r>
        <w:t>osoby</w:t>
      </w:r>
    </w:p>
    <w:p w:rsidR="00AB25E5" w:rsidRPr="00C75737" w:rsidRDefault="00AB25E5" w:rsidP="00BC5107">
      <w:pPr>
        <w:pStyle w:val="Odsekzoznamu"/>
        <w:numPr>
          <w:ilvl w:val="0"/>
          <w:numId w:val="40"/>
        </w:numPr>
        <w:ind w:left="1276"/>
      </w:pPr>
      <w:r w:rsidRPr="00C75737">
        <w:t xml:space="preserve">povinná položka </w:t>
      </w:r>
    </w:p>
    <w:p w:rsidR="00AB25E5" w:rsidRPr="00C75737" w:rsidRDefault="00AB25E5" w:rsidP="00BC5107">
      <w:pPr>
        <w:pStyle w:val="Odsekzoznamu"/>
        <w:numPr>
          <w:ilvl w:val="0"/>
          <w:numId w:val="40"/>
        </w:numPr>
        <w:ind w:left="1276"/>
      </w:pPr>
      <w:r w:rsidRPr="00C75737">
        <w:t>editovateľné pole</w:t>
      </w:r>
    </w:p>
    <w:p w:rsidR="00AB25E5" w:rsidRPr="00C75737" w:rsidRDefault="00AB25E5" w:rsidP="00BC5107">
      <w:pPr>
        <w:pStyle w:val="Odsekzoznamu"/>
        <w:numPr>
          <w:ilvl w:val="0"/>
          <w:numId w:val="40"/>
        </w:numPr>
        <w:ind w:left="1276"/>
      </w:pPr>
      <w:r w:rsidRPr="00C75737">
        <w:t>textové pole</w:t>
      </w:r>
    </w:p>
    <w:p w:rsidR="00AB25E5" w:rsidRPr="00C75737" w:rsidRDefault="00980E91" w:rsidP="00BC5107">
      <w:pPr>
        <w:spacing w:before="120" w:after="120"/>
        <w:rPr>
          <w:b/>
          <w:bCs/>
          <w:color w:val="000000"/>
        </w:rPr>
      </w:pPr>
      <w:r>
        <w:t>6</w:t>
      </w:r>
      <w:r w:rsidR="00AB25E5" w:rsidRPr="00C75737">
        <w:t xml:space="preserve">. Používateľ stlačí </w:t>
      </w:r>
      <w:r w:rsidR="005A0B16" w:rsidRPr="008E7464">
        <w:rPr>
          <w:b/>
        </w:rPr>
        <w:t>„</w:t>
      </w:r>
      <w:r w:rsidR="00AB25E5" w:rsidRPr="005A0B16">
        <w:rPr>
          <w:b/>
          <w:bCs/>
          <w:color w:val="000000"/>
        </w:rPr>
        <w:t>U</w:t>
      </w:r>
      <w:r w:rsidR="00AB25E5" w:rsidRPr="00C75737">
        <w:rPr>
          <w:b/>
          <w:bCs/>
          <w:color w:val="000000"/>
        </w:rPr>
        <w:t>ložiť</w:t>
      </w:r>
      <w:r w:rsidR="005A0B16">
        <w:rPr>
          <w:b/>
          <w:bCs/>
          <w:color w:val="000000"/>
        </w:rPr>
        <w:t>“</w:t>
      </w:r>
      <w:r w:rsidR="00AB25E5" w:rsidRPr="008E7464">
        <w:rPr>
          <w:bCs/>
          <w:color w:val="000000"/>
        </w:rPr>
        <w:t>.</w:t>
      </w:r>
    </w:p>
    <w:p w:rsidR="00AB25E5" w:rsidRPr="00C75737" w:rsidRDefault="00980E91" w:rsidP="00BC5107">
      <w:pPr>
        <w:spacing w:before="120" w:after="120"/>
        <w:rPr>
          <w:bCs/>
        </w:rPr>
      </w:pPr>
      <w:r>
        <w:lastRenderedPageBreak/>
        <w:t>7</w:t>
      </w:r>
      <w:r w:rsidR="00AB25E5" w:rsidRPr="00C75737">
        <w:t xml:space="preserve">. Systém </w:t>
      </w:r>
      <w:r w:rsidR="00AB25E5" w:rsidRPr="00C75737">
        <w:rPr>
          <w:color w:val="0F0F0F"/>
        </w:rPr>
        <w:t xml:space="preserve">vráti používateľa na obrazovku </w:t>
      </w:r>
      <w:r w:rsidR="00AB25E5" w:rsidRPr="008E7464">
        <w:rPr>
          <w:b/>
        </w:rPr>
        <w:t>Štat</w:t>
      </w:r>
      <w:r w:rsidR="00AB694C" w:rsidRPr="008E7464">
        <w:rPr>
          <w:b/>
        </w:rPr>
        <w:t>utárn</w:t>
      </w:r>
      <w:r w:rsidR="00067B0A">
        <w:rPr>
          <w:b/>
        </w:rPr>
        <w:t>i</w:t>
      </w:r>
      <w:r w:rsidR="00AB694C" w:rsidRPr="008E7464">
        <w:rPr>
          <w:b/>
        </w:rPr>
        <w:t xml:space="preserve"> zástupcovia</w:t>
      </w:r>
      <w:r w:rsidR="00AB694C">
        <w:t xml:space="preserve"> (Obrázok č.</w:t>
      </w:r>
      <w:r w:rsidR="004B0288">
        <w:t>13</w:t>
      </w:r>
      <w:r w:rsidR="00AB25E5" w:rsidRPr="00C75737">
        <w:t>)</w:t>
      </w:r>
      <w:r w:rsidR="00AB25E5" w:rsidRPr="00C75737">
        <w:rPr>
          <w:b/>
          <w:bCs/>
        </w:rPr>
        <w:t xml:space="preserve"> </w:t>
      </w:r>
      <w:r w:rsidR="00AB25E5" w:rsidRPr="00C75737">
        <w:rPr>
          <w:bCs/>
        </w:rPr>
        <w:t>a v zozname zobrazí zadanú osobu.</w:t>
      </w:r>
    </w:p>
    <w:p w:rsidR="00AB25E5" w:rsidRPr="00C75737" w:rsidRDefault="00AB25E5" w:rsidP="00BC5107">
      <w:pPr>
        <w:spacing w:before="120" w:after="120"/>
      </w:pPr>
      <w:r w:rsidRPr="00C75737">
        <w:t>Osoby zo zoznamu môže používateľ:</w:t>
      </w:r>
    </w:p>
    <w:p w:rsidR="00AB25E5" w:rsidRPr="00C75737" w:rsidRDefault="00AB25E5" w:rsidP="004D1F47">
      <w:pPr>
        <w:pStyle w:val="Odsekzoznamu"/>
        <w:numPr>
          <w:ilvl w:val="0"/>
          <w:numId w:val="62"/>
        </w:numPr>
      </w:pPr>
      <w:r w:rsidRPr="00C75737">
        <w:t>upravovať – kliknutím na riadok osoby</w:t>
      </w:r>
      <w:del w:id="347" w:author="Autor">
        <w:r w:rsidRPr="00C75737" w:rsidDel="002C77AE">
          <w:delText xml:space="preserve"> </w:delText>
        </w:r>
      </w:del>
      <w:r w:rsidR="00DE4665">
        <w:t>,</w:t>
      </w:r>
    </w:p>
    <w:p w:rsidR="00AB25E5" w:rsidRPr="00C75737" w:rsidRDefault="00AB25E5" w:rsidP="004D1F47">
      <w:pPr>
        <w:pStyle w:val="Odsekzoznamu"/>
        <w:numPr>
          <w:ilvl w:val="0"/>
          <w:numId w:val="62"/>
        </w:numPr>
      </w:pPr>
      <w:r w:rsidRPr="00C75737">
        <w:t>vymazať – stlačením tlačidla so symbolom výmazu</w:t>
      </w:r>
      <w:r w:rsidR="00DE4665">
        <w:t>.</w:t>
      </w:r>
    </w:p>
    <w:p w:rsidR="00AB25E5" w:rsidRPr="00C75737" w:rsidRDefault="00980E91" w:rsidP="003B2335">
      <w:pPr>
        <w:spacing w:before="120" w:after="120"/>
      </w:pPr>
      <w:r>
        <w:t>8</w:t>
      </w:r>
      <w:r w:rsidR="00AB25E5" w:rsidRPr="00C75737">
        <w:t xml:space="preserve">. Používateľ stlačí </w:t>
      </w:r>
      <w:r w:rsidR="005A0B16" w:rsidRPr="008E7464">
        <w:rPr>
          <w:b/>
        </w:rPr>
        <w:t>„</w:t>
      </w:r>
      <w:r w:rsidR="00AB25E5" w:rsidRPr="005A0B16">
        <w:rPr>
          <w:b/>
          <w:bCs/>
          <w:color w:val="000000"/>
        </w:rPr>
        <w:t>Ď</w:t>
      </w:r>
      <w:r w:rsidR="00AB25E5" w:rsidRPr="00C75737">
        <w:rPr>
          <w:b/>
          <w:bCs/>
          <w:color w:val="000000"/>
        </w:rPr>
        <w:t>alej</w:t>
      </w:r>
      <w:r w:rsidR="005A0B16">
        <w:rPr>
          <w:b/>
          <w:bCs/>
          <w:color w:val="000000"/>
        </w:rPr>
        <w:t>“</w:t>
      </w:r>
      <w:r w:rsidR="00AB25E5" w:rsidRPr="008E7464">
        <w:rPr>
          <w:bCs/>
          <w:color w:val="000000"/>
        </w:rPr>
        <w:t xml:space="preserve">. </w:t>
      </w:r>
    </w:p>
    <w:p w:rsidR="00AB25E5" w:rsidRPr="00C75737" w:rsidRDefault="00980E91" w:rsidP="003B2335">
      <w:pPr>
        <w:spacing w:before="120" w:after="120"/>
      </w:pPr>
      <w:r>
        <w:t>9</w:t>
      </w:r>
      <w:r w:rsidR="00AB25E5" w:rsidRPr="00C75737">
        <w:t xml:space="preserve">. Systém zobrazí ďalší krok </w:t>
      </w:r>
      <w:r w:rsidR="004B0288">
        <w:t>sprievodcu</w:t>
      </w:r>
      <w:r w:rsidR="00AB25E5" w:rsidRPr="00C75737">
        <w:t>.</w:t>
      </w:r>
    </w:p>
    <w:p w:rsidR="00AB25E5" w:rsidRPr="009B0ECD" w:rsidRDefault="00AB25E5" w:rsidP="009B0ECD">
      <w:pPr>
        <w:pStyle w:val="MPCKO2"/>
        <w:numPr>
          <w:ilvl w:val="1"/>
          <w:numId w:val="2"/>
        </w:numPr>
        <w:spacing w:before="360" w:after="120"/>
        <w:rPr>
          <w:sz w:val="28"/>
        </w:rPr>
      </w:pPr>
      <w:bookmarkStart w:id="348" w:name="_Toc415489901"/>
      <w:bookmarkStart w:id="349" w:name="_Toc496083971"/>
      <w:r w:rsidRPr="009B0ECD">
        <w:rPr>
          <w:sz w:val="28"/>
        </w:rPr>
        <w:t>Identifikácia používateľov ITMS2014+</w:t>
      </w:r>
      <w:bookmarkEnd w:id="348"/>
      <w:bookmarkEnd w:id="349"/>
    </w:p>
    <w:p w:rsidR="00AB25E5" w:rsidRDefault="000458C4" w:rsidP="003B2335">
      <w:pPr>
        <w:spacing w:before="120" w:after="120"/>
      </w:pPr>
      <w:r w:rsidRPr="000458C4">
        <w:t>Identifikácia používateľov, pre ktorých sa žiada zriadenie prístupu do ITMS2014+</w:t>
      </w:r>
      <w:r>
        <w:t>.</w:t>
      </w:r>
    </w:p>
    <w:p w:rsidR="00AB25E5" w:rsidRPr="00C75737" w:rsidRDefault="00944C57" w:rsidP="003B2335">
      <w:pPr>
        <w:autoSpaceDE w:val="0"/>
        <w:autoSpaceDN w:val="0"/>
        <w:adjustRightInd w:val="0"/>
        <w:spacing w:before="120" w:after="120"/>
        <w:jc w:val="both"/>
        <w:rPr>
          <w:b/>
        </w:rPr>
      </w:pPr>
      <w:r>
        <w:t>K</w:t>
      </w:r>
      <w:r w:rsidR="00AB25E5" w:rsidRPr="00C75737">
        <w:t xml:space="preserve">rok </w:t>
      </w:r>
      <w:r w:rsidRPr="00C75737">
        <w:t>5</w:t>
      </w:r>
      <w:r>
        <w:t xml:space="preserve"> je </w:t>
      </w:r>
      <w:r w:rsidR="00AB25E5" w:rsidRPr="00C75737">
        <w:t xml:space="preserve">rozdelený do </w:t>
      </w:r>
      <w:r>
        <w:t>niekoľkých</w:t>
      </w:r>
      <w:r w:rsidR="00AB25E5" w:rsidRPr="00C75737">
        <w:t xml:space="preserve"> </w:t>
      </w:r>
      <w:r w:rsidR="00921AAE">
        <w:t>podkrokov</w:t>
      </w:r>
      <w:r>
        <w:rPr>
          <w:b/>
        </w:rPr>
        <w:t>.</w:t>
      </w:r>
    </w:p>
    <w:p w:rsidR="00AB25E5" w:rsidRPr="00C75737" w:rsidRDefault="00AB25E5" w:rsidP="003B2335">
      <w:pPr>
        <w:autoSpaceDE w:val="0"/>
        <w:autoSpaceDN w:val="0"/>
        <w:adjustRightInd w:val="0"/>
        <w:spacing w:before="120" w:after="120"/>
        <w:jc w:val="both"/>
      </w:pPr>
      <w:r w:rsidRPr="00C75737">
        <w:t>Pre posun do ďalšieho kroku</w:t>
      </w:r>
      <w:r w:rsidRPr="00C75737">
        <w:rPr>
          <w:b/>
          <w:bCs/>
          <w:color w:val="000000"/>
        </w:rPr>
        <w:t xml:space="preserve"> </w:t>
      </w:r>
      <w:r w:rsidRPr="00C75737">
        <w:t xml:space="preserve">musí byť zadaný </w:t>
      </w:r>
      <w:r w:rsidRPr="00C75737">
        <w:rPr>
          <w:b/>
        </w:rPr>
        <w:t>aspoň</w:t>
      </w:r>
      <w:r w:rsidRPr="00C75737">
        <w:t xml:space="preserve"> </w:t>
      </w:r>
      <w:r w:rsidRPr="00C75737">
        <w:rPr>
          <w:b/>
        </w:rPr>
        <w:t xml:space="preserve">jeden </w:t>
      </w:r>
      <w:r w:rsidRPr="00C75737">
        <w:t xml:space="preserve">používateľ aplikácie. </w:t>
      </w:r>
    </w:p>
    <w:p w:rsidR="00AB25E5" w:rsidRPr="00C75737" w:rsidRDefault="00AB25E5" w:rsidP="003B2335">
      <w:pPr>
        <w:spacing w:before="120" w:after="120"/>
        <w:jc w:val="both"/>
      </w:pPr>
      <w:r w:rsidRPr="00C75737">
        <w:t>1. Používateľovi sa zobrazí obrazovka pre z</w:t>
      </w:r>
      <w:r w:rsidR="008C7CBE">
        <w:t>adanie používateľa (obrázok č.</w:t>
      </w:r>
      <w:r w:rsidR="00CF5818">
        <w:t>14</w:t>
      </w:r>
      <w:r w:rsidRPr="00C75737">
        <w:t xml:space="preserve">). Obrazovka obsahuje tlačidlá </w:t>
      </w:r>
      <w:r w:rsidR="000E0833" w:rsidRPr="008E7464">
        <w:rPr>
          <w:b/>
        </w:rPr>
        <w:t>„</w:t>
      </w:r>
      <w:r w:rsidRPr="000E0833">
        <w:rPr>
          <w:b/>
          <w:bCs/>
          <w:color w:val="000000"/>
        </w:rPr>
        <w:t>Vybrať</w:t>
      </w:r>
      <w:r w:rsidRPr="00C75737">
        <w:rPr>
          <w:b/>
          <w:bCs/>
          <w:color w:val="000000"/>
        </w:rPr>
        <w:t xml:space="preserve"> z existujúcich osôb subjektu</w:t>
      </w:r>
      <w:r w:rsidR="000E0833">
        <w:rPr>
          <w:b/>
          <w:bCs/>
          <w:color w:val="000000"/>
        </w:rPr>
        <w:t>“</w:t>
      </w:r>
      <w:r w:rsidRPr="00C75737">
        <w:rPr>
          <w:b/>
          <w:bCs/>
          <w:color w:val="000000"/>
        </w:rPr>
        <w:t xml:space="preserve"> </w:t>
      </w:r>
      <w:r w:rsidRPr="00C75737">
        <w:t xml:space="preserve">a </w:t>
      </w:r>
      <w:r w:rsidR="000E0833" w:rsidRPr="008E7464">
        <w:rPr>
          <w:b/>
        </w:rPr>
        <w:t>„</w:t>
      </w:r>
      <w:r w:rsidRPr="000E0833">
        <w:rPr>
          <w:b/>
          <w:bCs/>
          <w:color w:val="000000"/>
        </w:rPr>
        <w:t>Pridať</w:t>
      </w:r>
      <w:r w:rsidRPr="00C75737">
        <w:rPr>
          <w:b/>
          <w:bCs/>
          <w:color w:val="000000"/>
        </w:rPr>
        <w:t xml:space="preserve"> osobu</w:t>
      </w:r>
      <w:r w:rsidR="000E0833">
        <w:rPr>
          <w:b/>
          <w:bCs/>
          <w:color w:val="000000"/>
        </w:rPr>
        <w:t>“</w:t>
      </w:r>
      <w:r w:rsidR="002C124A" w:rsidRPr="00FE44C3">
        <w:rPr>
          <w:bCs/>
          <w:color w:val="000000"/>
        </w:rPr>
        <w:t>.</w:t>
      </w:r>
      <w:r w:rsidR="002C124A">
        <w:rPr>
          <w:b/>
          <w:bCs/>
          <w:color w:val="000000"/>
        </w:rPr>
        <w:t xml:space="preserve"> </w:t>
      </w:r>
      <w:r w:rsidR="002C124A" w:rsidRPr="00356549">
        <w:rPr>
          <w:bCs/>
          <w:color w:val="000000"/>
        </w:rPr>
        <w:t>Voľbou tlačidla</w:t>
      </w:r>
      <w:r w:rsidR="002C124A" w:rsidRPr="00967F4C">
        <w:t xml:space="preserve"> používateľ zvolí spôsob zadávania kontaktnej osoby</w:t>
      </w:r>
      <w:r w:rsidR="002C124A" w:rsidRPr="00967F4C">
        <w:rPr>
          <w:bCs/>
          <w:color w:val="000000"/>
        </w:rPr>
        <w:t>.</w:t>
      </w:r>
    </w:p>
    <w:p w:rsidR="002C124A" w:rsidRPr="00C75737" w:rsidRDefault="00AB25E5" w:rsidP="004D1F47">
      <w:pPr>
        <w:pStyle w:val="Odsekzoznamu"/>
        <w:numPr>
          <w:ilvl w:val="0"/>
          <w:numId w:val="67"/>
        </w:numPr>
        <w:jc w:val="both"/>
      </w:pPr>
      <w:r w:rsidRPr="00C75737">
        <w:t>Ak je štatutárny zástupca existujúcou osobou subjektu v</w:t>
      </w:r>
      <w:r w:rsidR="00DE4665">
        <w:t> </w:t>
      </w:r>
      <w:r w:rsidRPr="00C75737">
        <w:t>ITMS</w:t>
      </w:r>
      <w:r w:rsidR="00DE4665">
        <w:t xml:space="preserve"> 2014+</w:t>
      </w:r>
      <w:r w:rsidR="00AA4695">
        <w:t>,</w:t>
      </w:r>
      <w:r w:rsidR="0066184A">
        <w:t xml:space="preserve"> </w:t>
      </w:r>
      <w:r w:rsidR="00AA4695">
        <w:t>p</w:t>
      </w:r>
      <w:r w:rsidRPr="00C75737">
        <w:t xml:space="preserve">oužívateľ stlačí tlačidlo </w:t>
      </w:r>
      <w:r w:rsidR="000E0833" w:rsidRPr="008E7464">
        <w:rPr>
          <w:b/>
        </w:rPr>
        <w:t>„</w:t>
      </w:r>
      <w:r w:rsidRPr="000E0833">
        <w:rPr>
          <w:b/>
          <w:bCs/>
          <w:color w:val="000000"/>
        </w:rPr>
        <w:t>Vybrať</w:t>
      </w:r>
      <w:r w:rsidRPr="006D057C">
        <w:rPr>
          <w:b/>
          <w:bCs/>
          <w:color w:val="000000"/>
        </w:rPr>
        <w:t xml:space="preserve"> z existujúcich osôb subjektu</w:t>
      </w:r>
      <w:r w:rsidR="000E0833">
        <w:rPr>
          <w:b/>
          <w:bCs/>
          <w:color w:val="000000"/>
        </w:rPr>
        <w:t>“</w:t>
      </w:r>
      <w:r w:rsidRPr="00C75737">
        <w:t xml:space="preserve"> (popis nasledujúcich krokov viď tabuľka č.4).</w:t>
      </w:r>
    </w:p>
    <w:p w:rsidR="002C124A" w:rsidRDefault="00AB25E5" w:rsidP="00FE44C3">
      <w:pPr>
        <w:pStyle w:val="Odsekzoznamu"/>
        <w:numPr>
          <w:ilvl w:val="0"/>
          <w:numId w:val="67"/>
        </w:numPr>
        <w:jc w:val="both"/>
      </w:pPr>
      <w:r w:rsidRPr="00C75737">
        <w:t xml:space="preserve">Ak chce používateľ zadať novú osobu stlačí </w:t>
      </w:r>
      <w:r w:rsidRPr="00740A0F">
        <w:t xml:space="preserve">tlačidlo </w:t>
      </w:r>
      <w:r w:rsidR="000E0833" w:rsidRPr="00F7538B">
        <w:rPr>
          <w:b/>
        </w:rPr>
        <w:t>„</w:t>
      </w:r>
      <w:r w:rsidRPr="00F7538B">
        <w:rPr>
          <w:b/>
          <w:bCs/>
          <w:color w:val="000000"/>
        </w:rPr>
        <w:t>Pridať osobu</w:t>
      </w:r>
      <w:r w:rsidR="000E0833" w:rsidRPr="00F7538B">
        <w:rPr>
          <w:b/>
          <w:bCs/>
          <w:color w:val="000000"/>
        </w:rPr>
        <w:t>“</w:t>
      </w:r>
      <w:r w:rsidR="002C124A" w:rsidRPr="00F7538B">
        <w:rPr>
          <w:b/>
        </w:rPr>
        <w:t xml:space="preserve"> </w:t>
      </w:r>
      <w:r w:rsidR="002C124A" w:rsidRPr="00740A0F">
        <w:t>systém</w:t>
      </w:r>
      <w:r w:rsidR="002C124A" w:rsidRPr="00C75737">
        <w:t xml:space="preserve"> </w:t>
      </w:r>
      <w:r w:rsidR="002C124A" w:rsidRPr="00A76A16">
        <w:t xml:space="preserve">následne </w:t>
      </w:r>
      <w:r w:rsidR="002C124A">
        <w:t xml:space="preserve">zobrazí </w:t>
      </w:r>
      <w:r w:rsidR="002C124A" w:rsidRPr="00454C5B">
        <w:t>obrazovku definujúcu spôsob vytvorenia osoby v závislosti od toho či daná osoba má alebo nemá pridelené slovenské rodné číslo (obrázok č. 9A)</w:t>
      </w:r>
      <w:r w:rsidR="002C124A" w:rsidRPr="00A76A16">
        <w:t xml:space="preserve"> (popis nasledujúcich krokov viď</w:t>
      </w:r>
      <w:r w:rsidR="002C124A" w:rsidRPr="00A453E9">
        <w:t xml:space="preserve"> tabuľka č.</w:t>
      </w:r>
      <w:r w:rsidR="002C124A">
        <w:t>4</w:t>
      </w:r>
      <w:r w:rsidR="002C124A" w:rsidRPr="00454C5B">
        <w:t>).</w:t>
      </w:r>
    </w:p>
    <w:p w:rsidR="00AB25E5" w:rsidRPr="005D1BF5" w:rsidRDefault="0050735F" w:rsidP="006D057C">
      <w:pPr>
        <w:pStyle w:val="Normlnywebov"/>
        <w:spacing w:before="0" w:beforeAutospacing="0" w:after="120" w:afterAutospacing="0" w:line="276" w:lineRule="auto"/>
        <w:rPr>
          <w:color w:val="000000"/>
          <w:sz w:val="20"/>
          <w:szCs w:val="20"/>
        </w:rPr>
      </w:pPr>
      <w:r>
        <w:rPr>
          <w:noProof/>
          <w:color w:val="000000"/>
          <w:sz w:val="20"/>
          <w:szCs w:val="20"/>
        </w:rPr>
        <w:lastRenderedPageBreak/>
        <w:drawing>
          <wp:inline distT="0" distB="0" distL="0" distR="0" wp14:anchorId="003FB175" wp14:editId="26878037">
            <wp:extent cx="5753735" cy="4227195"/>
            <wp:effectExtent l="19050" t="19050" r="18415" b="20955"/>
            <wp:docPr id="42" name="Obrázo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53735" cy="4227195"/>
                    </a:xfrm>
                    <a:prstGeom prst="rect">
                      <a:avLst/>
                    </a:prstGeom>
                    <a:noFill/>
                    <a:ln>
                      <a:solidFill>
                        <a:schemeClr val="tx1"/>
                      </a:solidFill>
                    </a:ln>
                  </pic:spPr>
                </pic:pic>
              </a:graphicData>
            </a:graphic>
          </wp:inline>
        </w:drawing>
      </w:r>
      <w:r w:rsidR="008C7CBE" w:rsidRPr="005D1BF5">
        <w:rPr>
          <w:color w:val="000000"/>
          <w:sz w:val="20"/>
          <w:szCs w:val="20"/>
        </w:rPr>
        <w:t>Obrázok č.</w:t>
      </w:r>
      <w:r w:rsidR="00CF5818">
        <w:rPr>
          <w:color w:val="000000"/>
          <w:sz w:val="20"/>
          <w:szCs w:val="20"/>
        </w:rPr>
        <w:t>14</w:t>
      </w:r>
      <w:r w:rsidR="00AB25E5" w:rsidRPr="005D1BF5">
        <w:rPr>
          <w:color w:val="000000"/>
          <w:sz w:val="20"/>
          <w:szCs w:val="20"/>
        </w:rPr>
        <w:t>: 5.</w:t>
      </w:r>
      <w:r w:rsidR="00E330A4">
        <w:rPr>
          <w:color w:val="000000"/>
          <w:sz w:val="20"/>
          <w:szCs w:val="20"/>
        </w:rPr>
        <w:t xml:space="preserve"> </w:t>
      </w:r>
      <w:r w:rsidR="000E0833">
        <w:rPr>
          <w:color w:val="000000"/>
          <w:sz w:val="20"/>
          <w:szCs w:val="20"/>
        </w:rPr>
        <w:t xml:space="preserve"> </w:t>
      </w:r>
      <w:r w:rsidR="00AB25E5" w:rsidRPr="005D1BF5">
        <w:rPr>
          <w:color w:val="000000"/>
          <w:sz w:val="20"/>
          <w:szCs w:val="20"/>
        </w:rPr>
        <w:t>krok žiadosti o aktiváciu konta – Používatelia</w:t>
      </w:r>
    </w:p>
    <w:p w:rsidR="00AB25E5" w:rsidRDefault="00AB25E5" w:rsidP="009B0ECD">
      <w:pPr>
        <w:spacing w:after="200" w:line="276" w:lineRule="auto"/>
        <w:rPr>
          <w:bCs/>
          <w:color w:val="0F0F0F"/>
        </w:rPr>
      </w:pPr>
      <w:r>
        <w:rPr>
          <w:b/>
          <w:bCs/>
          <w:color w:val="0F0F0F"/>
        </w:rPr>
        <w:br w:type="page"/>
      </w:r>
      <w:r w:rsidRPr="00C75737">
        <w:rPr>
          <w:b/>
          <w:bCs/>
          <w:color w:val="0F0F0F"/>
        </w:rPr>
        <w:lastRenderedPageBreak/>
        <w:t xml:space="preserve">Tabuľka č.4: </w:t>
      </w:r>
      <w:r w:rsidRPr="00C75737">
        <w:rPr>
          <w:bCs/>
          <w:color w:val="0F0F0F"/>
        </w:rPr>
        <w:t>Pridanie/výber používateľa</w:t>
      </w:r>
    </w:p>
    <w:tbl>
      <w:tblPr>
        <w:tblStyle w:val="Mriekatabuky"/>
        <w:tblW w:w="0" w:type="auto"/>
        <w:jc w:val="center"/>
        <w:tblLook w:val="04A0" w:firstRow="1" w:lastRow="0" w:firstColumn="1" w:lastColumn="0" w:noHBand="0" w:noVBand="1"/>
      </w:tblPr>
      <w:tblGrid>
        <w:gridCol w:w="3096"/>
        <w:gridCol w:w="3096"/>
        <w:gridCol w:w="3096"/>
      </w:tblGrid>
      <w:tr w:rsidR="00186C88" w:rsidRPr="00FE44C3" w:rsidTr="0028479E">
        <w:trPr>
          <w:jc w:val="center"/>
        </w:trPr>
        <w:tc>
          <w:tcPr>
            <w:tcW w:w="3096" w:type="dxa"/>
          </w:tcPr>
          <w:p w:rsidR="00186C88" w:rsidRPr="00FE44C3" w:rsidRDefault="00186C88" w:rsidP="00F7538B">
            <w:pPr>
              <w:autoSpaceDE w:val="0"/>
              <w:autoSpaceDN w:val="0"/>
              <w:adjustRightInd w:val="0"/>
              <w:spacing w:line="20" w:lineRule="atLeast"/>
              <w:jc w:val="center"/>
            </w:pPr>
            <w:r w:rsidRPr="00FE44C3">
              <w:rPr>
                <w:b/>
                <w:bCs/>
                <w:color w:val="000000"/>
              </w:rPr>
              <w:t xml:space="preserve">Pridať/zmeniť osobu s prideleným slovenským rodným </w:t>
            </w:r>
            <w:del w:id="350" w:author="Autor">
              <w:r w:rsidRPr="00FE44C3" w:rsidDel="00414337">
                <w:rPr>
                  <w:b/>
                  <w:bCs/>
                  <w:color w:val="000000"/>
                </w:rPr>
                <w:delText>čislom</w:delText>
              </w:r>
            </w:del>
            <w:ins w:id="351" w:author="Autor">
              <w:r w:rsidR="00414337" w:rsidRPr="00FE44C3">
                <w:rPr>
                  <w:b/>
                  <w:bCs/>
                  <w:color w:val="000000"/>
                </w:rPr>
                <w:t>číslom</w:t>
              </w:r>
            </w:ins>
          </w:p>
        </w:tc>
        <w:tc>
          <w:tcPr>
            <w:tcW w:w="3096" w:type="dxa"/>
          </w:tcPr>
          <w:p w:rsidR="00186C88" w:rsidRPr="00FE44C3" w:rsidRDefault="00186C88" w:rsidP="00F7538B">
            <w:pPr>
              <w:autoSpaceDE w:val="0"/>
              <w:autoSpaceDN w:val="0"/>
              <w:adjustRightInd w:val="0"/>
              <w:spacing w:line="20" w:lineRule="atLeast"/>
              <w:jc w:val="center"/>
              <w:rPr>
                <w:b/>
                <w:bCs/>
                <w:color w:val="000000"/>
              </w:rPr>
            </w:pPr>
            <w:r w:rsidRPr="00FE44C3">
              <w:rPr>
                <w:b/>
                <w:bCs/>
                <w:color w:val="000000"/>
              </w:rPr>
              <w:t xml:space="preserve">Pridať/zmeniť osobu s neprideleným slovenským rodným </w:t>
            </w:r>
            <w:del w:id="352" w:author="Autor">
              <w:r w:rsidRPr="00FE44C3" w:rsidDel="00414337">
                <w:rPr>
                  <w:b/>
                  <w:bCs/>
                  <w:color w:val="000000"/>
                </w:rPr>
                <w:delText>čislom</w:delText>
              </w:r>
            </w:del>
            <w:ins w:id="353" w:author="Autor">
              <w:r w:rsidR="00414337" w:rsidRPr="00FE44C3">
                <w:rPr>
                  <w:b/>
                  <w:bCs/>
                  <w:color w:val="000000"/>
                </w:rPr>
                <w:t>čistom</w:t>
              </w:r>
            </w:ins>
          </w:p>
        </w:tc>
        <w:tc>
          <w:tcPr>
            <w:tcW w:w="3096" w:type="dxa"/>
          </w:tcPr>
          <w:p w:rsidR="00186C88" w:rsidRPr="00FE44C3" w:rsidRDefault="00186C88" w:rsidP="00F7538B">
            <w:pPr>
              <w:autoSpaceDE w:val="0"/>
              <w:autoSpaceDN w:val="0"/>
              <w:adjustRightInd w:val="0"/>
              <w:spacing w:line="20" w:lineRule="atLeast"/>
              <w:jc w:val="center"/>
            </w:pPr>
            <w:r w:rsidRPr="00FE44C3">
              <w:rPr>
                <w:b/>
                <w:bCs/>
                <w:color w:val="000000"/>
              </w:rPr>
              <w:t>Vybrať z existujúcich osôb subjektu</w:t>
            </w:r>
          </w:p>
        </w:tc>
      </w:tr>
      <w:tr w:rsidR="00186C88" w:rsidRPr="00FE44C3" w:rsidTr="0028479E">
        <w:trPr>
          <w:jc w:val="center"/>
        </w:trPr>
        <w:tc>
          <w:tcPr>
            <w:tcW w:w="3096" w:type="dxa"/>
          </w:tcPr>
          <w:p w:rsidR="0066184A" w:rsidRDefault="00186C88" w:rsidP="00F7538B">
            <w:pPr>
              <w:autoSpaceDE w:val="0"/>
              <w:autoSpaceDN w:val="0"/>
              <w:adjustRightInd w:val="0"/>
              <w:spacing w:line="20" w:lineRule="atLeast"/>
            </w:pPr>
            <w:r w:rsidRPr="00FE44C3">
              <w:t>2.</w:t>
            </w:r>
          </w:p>
          <w:p w:rsidR="00186C88" w:rsidRPr="00FE44C3" w:rsidRDefault="00186C88" w:rsidP="00F7538B">
            <w:pPr>
              <w:autoSpaceDE w:val="0"/>
              <w:autoSpaceDN w:val="0"/>
              <w:adjustRightInd w:val="0"/>
              <w:spacing w:line="20" w:lineRule="atLeast"/>
            </w:pPr>
            <w:r w:rsidRPr="00FE44C3">
              <w:t xml:space="preserve">V prípade osôb, ktoré majú pridelené slovenské rodné číslo, systém zobrazí obrazovku (obrázok č. 9B) na ktorej je </w:t>
            </w:r>
            <w:del w:id="354" w:author="Autor">
              <w:r w:rsidRPr="00FE44C3" w:rsidDel="00414337">
                <w:delText>potrebé</w:delText>
              </w:r>
            </w:del>
            <w:ins w:id="355" w:author="Autor">
              <w:r w:rsidR="00414337" w:rsidRPr="00FE44C3">
                <w:t>potrebné</w:t>
              </w:r>
            </w:ins>
            <w:r w:rsidRPr="00FE44C3">
              <w:t xml:space="preserve"> vyplniť:</w:t>
            </w:r>
          </w:p>
          <w:p w:rsidR="00186C88" w:rsidRPr="00FE44C3" w:rsidRDefault="00186C88" w:rsidP="00F7538B">
            <w:pPr>
              <w:pStyle w:val="Odsekzoznamu"/>
              <w:numPr>
                <w:ilvl w:val="0"/>
                <w:numId w:val="3"/>
              </w:numPr>
              <w:autoSpaceDE w:val="0"/>
              <w:autoSpaceDN w:val="0"/>
              <w:adjustRightInd w:val="0"/>
              <w:spacing w:line="20" w:lineRule="atLeast"/>
              <w:ind w:left="426" w:hanging="284"/>
            </w:pPr>
            <w:r w:rsidRPr="00FE44C3">
              <w:rPr>
                <w:b/>
                <w:bCs/>
                <w:color w:val="000000"/>
              </w:rPr>
              <w:t>Meno</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 xml:space="preserve">editovateľná položka  </w:t>
            </w:r>
          </w:p>
          <w:p w:rsidR="00186C88" w:rsidRPr="00FE44C3" w:rsidRDefault="00186C88" w:rsidP="00F7538B">
            <w:pPr>
              <w:pStyle w:val="Odsekzoznamu"/>
              <w:numPr>
                <w:ilvl w:val="0"/>
                <w:numId w:val="3"/>
              </w:numPr>
              <w:autoSpaceDE w:val="0"/>
              <w:autoSpaceDN w:val="0"/>
              <w:adjustRightInd w:val="0"/>
              <w:spacing w:line="20" w:lineRule="atLeast"/>
              <w:ind w:left="426" w:hanging="284"/>
              <w:rPr>
                <w:b/>
                <w:bCs/>
                <w:color w:val="000000"/>
              </w:rPr>
            </w:pPr>
            <w:r w:rsidRPr="00FE44C3">
              <w:rPr>
                <w:b/>
                <w:bCs/>
                <w:color w:val="000000"/>
              </w:rPr>
              <w:t xml:space="preserve">Priezvisko </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editovateľná položka</w:t>
            </w:r>
          </w:p>
          <w:p w:rsidR="00186C88" w:rsidRPr="00FE44C3" w:rsidRDefault="00186C88" w:rsidP="00F7538B">
            <w:pPr>
              <w:pStyle w:val="Odsekzoznamu"/>
              <w:numPr>
                <w:ilvl w:val="0"/>
                <w:numId w:val="3"/>
              </w:numPr>
              <w:autoSpaceDE w:val="0"/>
              <w:autoSpaceDN w:val="0"/>
              <w:adjustRightInd w:val="0"/>
              <w:spacing w:line="20" w:lineRule="atLeast"/>
              <w:ind w:left="426" w:hanging="284"/>
              <w:rPr>
                <w:b/>
                <w:bCs/>
                <w:color w:val="000000"/>
              </w:rPr>
            </w:pPr>
            <w:r w:rsidRPr="00FE44C3">
              <w:rPr>
                <w:b/>
                <w:bCs/>
                <w:color w:val="000000"/>
              </w:rPr>
              <w:t xml:space="preserve">Rodné číslo  </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povinná položka</w:t>
            </w:r>
          </w:p>
          <w:p w:rsidR="00186C88" w:rsidRPr="0062037B" w:rsidRDefault="00186C88" w:rsidP="00F7538B">
            <w:pPr>
              <w:pStyle w:val="Odsekzoznamu"/>
              <w:numPr>
                <w:ilvl w:val="1"/>
                <w:numId w:val="7"/>
              </w:numPr>
              <w:autoSpaceDE w:val="0"/>
              <w:autoSpaceDN w:val="0"/>
              <w:adjustRightInd w:val="0"/>
              <w:spacing w:line="20" w:lineRule="atLeast"/>
              <w:ind w:left="426" w:hanging="284"/>
            </w:pPr>
            <w:r w:rsidRPr="00FE44C3">
              <w:t>editovateľná položka</w:t>
            </w:r>
          </w:p>
        </w:tc>
        <w:tc>
          <w:tcPr>
            <w:tcW w:w="3096" w:type="dxa"/>
          </w:tcPr>
          <w:p w:rsidR="0066184A" w:rsidRDefault="00186C88" w:rsidP="00F7538B">
            <w:pPr>
              <w:autoSpaceDE w:val="0"/>
              <w:autoSpaceDN w:val="0"/>
              <w:adjustRightInd w:val="0"/>
              <w:spacing w:line="20" w:lineRule="atLeast"/>
            </w:pPr>
            <w:r w:rsidRPr="00FE44C3">
              <w:t>2.</w:t>
            </w:r>
          </w:p>
          <w:p w:rsidR="00186C88" w:rsidRPr="00FE44C3" w:rsidRDefault="00186C88" w:rsidP="00F7538B">
            <w:pPr>
              <w:autoSpaceDE w:val="0"/>
              <w:autoSpaceDN w:val="0"/>
              <w:adjustRightInd w:val="0"/>
              <w:spacing w:line="20" w:lineRule="atLeast"/>
            </w:pPr>
            <w:r w:rsidRPr="00FE44C3">
              <w:t>V prípade osoby, ktorá nemá pridelené rodné číslo, systém zobrazí obrazovku (obrázok č. 9C) na ktorej je potrebné vyplniť:</w:t>
            </w:r>
          </w:p>
          <w:p w:rsidR="00186C88" w:rsidRPr="00FE44C3" w:rsidRDefault="00186C88"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186C88" w:rsidRPr="00FE44C3" w:rsidRDefault="00186C88"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186C88" w:rsidRPr="00FE44C3" w:rsidRDefault="00186C88"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Dátum narodenia.  </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186C88" w:rsidRPr="00FE44C3" w:rsidRDefault="00186C88" w:rsidP="00F7538B">
            <w:pPr>
              <w:autoSpaceDE w:val="0"/>
              <w:autoSpaceDN w:val="0"/>
              <w:adjustRightInd w:val="0"/>
              <w:spacing w:line="20" w:lineRule="atLeast"/>
            </w:pPr>
            <w:r w:rsidRPr="00FE44C3">
              <w:t>2.</w:t>
            </w:r>
          </w:p>
          <w:p w:rsidR="00186C88" w:rsidRPr="00FE44C3" w:rsidRDefault="00186C88" w:rsidP="00F7538B">
            <w:pPr>
              <w:autoSpaceDE w:val="0"/>
              <w:autoSpaceDN w:val="0"/>
              <w:adjustRightInd w:val="0"/>
              <w:spacing w:line="20" w:lineRule="atLeast"/>
              <w:rPr>
                <w:b/>
                <w:bCs/>
                <w:color w:val="000000"/>
              </w:rPr>
            </w:pPr>
            <w:r w:rsidRPr="00FE44C3">
              <w:t>Systém umožní používateľovi vybrať osobu, ktorá je už v systéme evidovaná v rámci daného subjektu (podmienka pridania minimálne jednej osoby).</w:t>
            </w:r>
            <w:r w:rsidRPr="00FE44C3">
              <w:rPr>
                <w:color w:val="0F0F0F"/>
              </w:rPr>
              <w:t xml:space="preserve"> Každá osoba sa nachádza v zozname iba raz.</w:t>
            </w:r>
          </w:p>
        </w:tc>
      </w:tr>
      <w:tr w:rsidR="00186C88" w:rsidRPr="00FE44C3" w:rsidTr="0028479E">
        <w:trPr>
          <w:jc w:val="center"/>
        </w:trPr>
        <w:tc>
          <w:tcPr>
            <w:tcW w:w="3096" w:type="dxa"/>
          </w:tcPr>
          <w:p w:rsidR="00186C88" w:rsidRPr="00FE44C3" w:rsidRDefault="00186C88" w:rsidP="00F7538B">
            <w:pPr>
              <w:autoSpaceDE w:val="0"/>
              <w:autoSpaceDN w:val="0"/>
              <w:adjustRightInd w:val="0"/>
              <w:spacing w:line="20" w:lineRule="atLeast"/>
            </w:pPr>
            <w:r w:rsidRPr="00FE44C3">
              <w:t>3.</w:t>
            </w:r>
          </w:p>
          <w:p w:rsidR="00186C88" w:rsidRPr="00FE44C3" w:rsidRDefault="00186C88" w:rsidP="00F7538B">
            <w:pPr>
              <w:spacing w:line="20" w:lineRule="atLeast"/>
            </w:pPr>
            <w:r w:rsidRPr="00FE44C3">
              <w:t xml:space="preserve">Používateľ stlačí tlačidlo </w:t>
            </w:r>
            <w:r w:rsidRPr="00FE44C3">
              <w:rPr>
                <w:b/>
              </w:rPr>
              <w:t>„</w:t>
            </w:r>
            <w:r w:rsidRPr="00FE44C3">
              <w:rPr>
                <w:b/>
                <w:bCs/>
                <w:color w:val="000000"/>
              </w:rPr>
              <w:t xml:space="preserve">Overiť“ </w:t>
            </w:r>
            <w:r w:rsidRPr="00FE44C3">
              <w:t>(systém skontroluje formát rodného čísla).</w:t>
            </w:r>
          </w:p>
        </w:tc>
        <w:tc>
          <w:tcPr>
            <w:tcW w:w="3096" w:type="dxa"/>
          </w:tcPr>
          <w:p w:rsidR="00186C88" w:rsidRPr="00FE44C3" w:rsidRDefault="00186C88" w:rsidP="00F7538B">
            <w:pPr>
              <w:autoSpaceDE w:val="0"/>
              <w:autoSpaceDN w:val="0"/>
              <w:adjustRightInd w:val="0"/>
              <w:spacing w:line="20" w:lineRule="atLeast"/>
            </w:pPr>
            <w:r w:rsidRPr="00FE44C3">
              <w:t>3.</w:t>
            </w:r>
          </w:p>
          <w:p w:rsidR="00186C88" w:rsidRPr="00FE44C3" w:rsidRDefault="00186C88" w:rsidP="00F7538B">
            <w:pPr>
              <w:spacing w:line="20" w:lineRule="atLeast"/>
            </w:pPr>
            <w:r w:rsidRPr="00FE44C3">
              <w:t xml:space="preserve">Používateľ stlačí tlačidlo </w:t>
            </w:r>
            <w:r w:rsidRPr="00FE44C3">
              <w:rPr>
                <w:b/>
              </w:rPr>
              <w:t>„</w:t>
            </w:r>
            <w:r w:rsidRPr="00FE44C3">
              <w:rPr>
                <w:b/>
                <w:bCs/>
                <w:color w:val="000000"/>
              </w:rPr>
              <w:t>Overiť“</w:t>
            </w:r>
            <w:r w:rsidRPr="00FE44C3">
              <w:t>.</w:t>
            </w:r>
          </w:p>
        </w:tc>
        <w:tc>
          <w:tcPr>
            <w:tcW w:w="3096" w:type="dxa"/>
          </w:tcPr>
          <w:p w:rsidR="00186C88" w:rsidRPr="00FE44C3" w:rsidRDefault="00186C88" w:rsidP="00F7538B">
            <w:pPr>
              <w:autoSpaceDE w:val="0"/>
              <w:autoSpaceDN w:val="0"/>
              <w:adjustRightInd w:val="0"/>
              <w:spacing w:line="20" w:lineRule="atLeast"/>
            </w:pPr>
            <w:r w:rsidRPr="00FE44C3">
              <w:t>3.</w:t>
            </w:r>
          </w:p>
          <w:p w:rsidR="00186C88" w:rsidRPr="00FE44C3" w:rsidRDefault="00186C88" w:rsidP="00F7538B">
            <w:pPr>
              <w:spacing w:line="20" w:lineRule="atLeast"/>
              <w:rPr>
                <w:b/>
                <w:bCs/>
                <w:color w:val="000000"/>
              </w:rPr>
            </w:pPr>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p>
        </w:tc>
      </w:tr>
      <w:tr w:rsidR="00186C88" w:rsidRPr="00C75737" w:rsidTr="0028479E">
        <w:trPr>
          <w:jc w:val="center"/>
        </w:trPr>
        <w:tc>
          <w:tcPr>
            <w:tcW w:w="3096" w:type="dxa"/>
          </w:tcPr>
          <w:p w:rsidR="00186C88" w:rsidRPr="00FE44C3" w:rsidRDefault="00186C88" w:rsidP="00F7538B">
            <w:pPr>
              <w:autoSpaceDE w:val="0"/>
              <w:autoSpaceDN w:val="0"/>
              <w:adjustRightInd w:val="0"/>
              <w:spacing w:line="20" w:lineRule="atLeast"/>
            </w:pPr>
            <w:r w:rsidRPr="00FE44C3">
              <w:t>4.</w:t>
            </w:r>
          </w:p>
          <w:p w:rsidR="00186C88" w:rsidRPr="00FE44C3" w:rsidRDefault="00186C88" w:rsidP="00F7538B">
            <w:pPr>
              <w:autoSpaceDE w:val="0"/>
              <w:autoSpaceDN w:val="0"/>
              <w:adjustRightInd w:val="0"/>
              <w:spacing w:line="20" w:lineRule="atLeast"/>
            </w:pPr>
            <w:r w:rsidRPr="00FE44C3">
              <w:t xml:space="preserve">a) Ak je rodné číslo v systéme už evidované, a daná osoba už v ITMS existuje, zobrazí sa obrazovka pre zadanie identifikátora osoby v ITMS2014+ (obrázok č.11). </w:t>
            </w:r>
          </w:p>
          <w:p w:rsidR="00186C88" w:rsidRPr="00FE44C3" w:rsidRDefault="00186C88" w:rsidP="00F7538B">
            <w:pPr>
              <w:pStyle w:val="Odsekzoznamu"/>
              <w:numPr>
                <w:ilvl w:val="0"/>
                <w:numId w:val="108"/>
              </w:numPr>
              <w:autoSpaceDE w:val="0"/>
              <w:autoSpaceDN w:val="0"/>
              <w:adjustRightInd w:val="0"/>
              <w:spacing w:line="20" w:lineRule="atLeast"/>
              <w:ind w:left="284" w:hanging="284"/>
            </w:pPr>
            <w:r w:rsidRPr="00FE44C3">
              <w:t>V prípade pozitívneho výsledku overenia identifikátora osoby, systém použije získane údaje na predvyplnenie obrazovky s kontaktnými údajmi a umožní ich editáciu</w:t>
            </w:r>
            <w:r w:rsidR="00C868B6">
              <w:t xml:space="preserve"> (obrázok 15</w:t>
            </w:r>
            <w:r w:rsidRPr="00FE44C3">
              <w:t>).</w:t>
            </w:r>
          </w:p>
          <w:p w:rsidR="00186C88" w:rsidRPr="00FE44C3" w:rsidRDefault="00186C88" w:rsidP="00F7538B">
            <w:pPr>
              <w:pStyle w:val="Odsekzoznamu"/>
              <w:numPr>
                <w:ilvl w:val="0"/>
                <w:numId w:val="108"/>
              </w:numPr>
              <w:autoSpaceDE w:val="0"/>
              <w:autoSpaceDN w:val="0"/>
              <w:adjustRightInd w:val="0"/>
              <w:spacing w:line="20" w:lineRule="atLeast"/>
              <w:ind w:left="284" w:hanging="284"/>
            </w:pPr>
            <w:r w:rsidRPr="00FE44C3">
              <w:t xml:space="preserve">Ak systém nenašiel zhodu, teda k evidovanému rodnému číslu nie je zadaný správny identifikátor – zobrazí sa chybové upozornenie </w:t>
            </w:r>
            <w:r w:rsidRPr="00FE44C3">
              <w:lastRenderedPageBreak/>
              <w:t>"</w:t>
            </w:r>
            <w:r w:rsidRPr="00FE44C3">
              <w:rPr>
                <w:bCs/>
                <w:color w:val="000000"/>
              </w:rPr>
              <w:t>Zadaný identifikátor nezodpovedá danej osobe</w:t>
            </w:r>
            <w:r w:rsidRPr="00FE44C3">
              <w:t>“.</w:t>
            </w:r>
          </w:p>
          <w:p w:rsidR="00186C88" w:rsidRPr="00FE44C3" w:rsidRDefault="00186C88" w:rsidP="00F7538B">
            <w:pPr>
              <w:autoSpaceDE w:val="0"/>
              <w:autoSpaceDN w:val="0"/>
              <w:adjustRightInd w:val="0"/>
              <w:spacing w:line="20" w:lineRule="atLeast"/>
              <w:rPr>
                <w:bCs/>
                <w:color w:val="000000"/>
              </w:rPr>
            </w:pPr>
          </w:p>
          <w:p w:rsidR="00186C88" w:rsidRPr="00FE44C3" w:rsidRDefault="002515E7" w:rsidP="00F7538B">
            <w:pPr>
              <w:autoSpaceDE w:val="0"/>
              <w:autoSpaceDN w:val="0"/>
              <w:adjustRightInd w:val="0"/>
              <w:spacing w:line="20" w:lineRule="atLeast"/>
            </w:pPr>
            <w:r>
              <w:t>b</w:t>
            </w:r>
            <w:r w:rsidR="00186C88" w:rsidRPr="00FE44C3">
              <w:t>) Ak rodné číslo nie je v systéme evidované, a všetky údaje boli korektne zadané, systém nájde zhodu rodného čísla s externým registrom a zobrazí sa obrazovka</w:t>
            </w:r>
            <w:r w:rsidR="00C868B6">
              <w:t xml:space="preserve"> „Kontaktné údaje“ (obrázok č.15</w:t>
            </w:r>
            <w:r w:rsidR="00186C88" w:rsidRPr="00FE44C3">
              <w:t>)</w:t>
            </w:r>
            <w:r>
              <w:t>.</w:t>
            </w:r>
            <w:r w:rsidR="00186C88" w:rsidRPr="00FE44C3">
              <w:t xml:space="preserve"> </w:t>
            </w:r>
          </w:p>
          <w:p w:rsidR="00186C88" w:rsidRPr="00FE44C3" w:rsidRDefault="00186C88" w:rsidP="00F7538B">
            <w:pPr>
              <w:autoSpaceDE w:val="0"/>
              <w:autoSpaceDN w:val="0"/>
              <w:adjustRightInd w:val="0"/>
              <w:spacing w:line="20" w:lineRule="atLeast"/>
              <w:rPr>
                <w:bCs/>
                <w:color w:val="000000"/>
              </w:rPr>
            </w:pPr>
          </w:p>
          <w:p w:rsidR="00186C88" w:rsidRPr="00FE44C3" w:rsidRDefault="002515E7" w:rsidP="00F7538B">
            <w:pPr>
              <w:autoSpaceDE w:val="0"/>
              <w:autoSpaceDN w:val="0"/>
              <w:adjustRightInd w:val="0"/>
              <w:spacing w:line="20" w:lineRule="atLeast"/>
            </w:pPr>
            <w:r>
              <w:t>c</w:t>
            </w:r>
            <w:r w:rsidR="00186C88" w:rsidRPr="00FE44C3">
              <w:t xml:space="preserve">) Ak rodné číslo nie je v systéme evidované a systém nájde zhodu rodného čísla s externým registrom, avšak rodné číslo sa nezhoduje so zadaným menom alebo priezviskom, používateľ je vyzvaný na opakované zadanie rodného čísla, alebo na alternatívne vytvorenie osoby prostredníctvom dátumu narodenia (obrázok č. 9D). </w:t>
            </w:r>
          </w:p>
          <w:p w:rsidR="00186C88" w:rsidRPr="00FE44C3" w:rsidRDefault="00186C88" w:rsidP="00F7538B">
            <w:pPr>
              <w:autoSpaceDE w:val="0"/>
              <w:autoSpaceDN w:val="0"/>
              <w:adjustRightInd w:val="0"/>
              <w:spacing w:line="20" w:lineRule="atLeast"/>
              <w:rPr>
                <w:bCs/>
                <w:color w:val="000000"/>
              </w:rPr>
            </w:pPr>
          </w:p>
          <w:p w:rsidR="00186C88" w:rsidRPr="00FE44C3" w:rsidRDefault="002515E7" w:rsidP="00F7538B">
            <w:pPr>
              <w:autoSpaceDE w:val="0"/>
              <w:autoSpaceDN w:val="0"/>
              <w:adjustRightInd w:val="0"/>
              <w:spacing w:line="20" w:lineRule="atLeast"/>
              <w:rPr>
                <w:b/>
                <w:bCs/>
                <w:color w:val="000000"/>
              </w:rPr>
            </w:pPr>
            <w:r>
              <w:t>d</w:t>
            </w:r>
            <w:r w:rsidR="00186C88" w:rsidRPr="00FE44C3">
              <w:t>) Ak rodné číslo nie je v systéme evidované a systém  nenájde jeho evidenciu v externých registroch, používateľ je vyzvaný na opakované zadanie rodného čísla, alebo na vytvorenie osoby prostredníctvom dátumu narodenia (obrázok č. 9E).</w:t>
            </w:r>
          </w:p>
        </w:tc>
        <w:tc>
          <w:tcPr>
            <w:tcW w:w="3096" w:type="dxa"/>
          </w:tcPr>
          <w:p w:rsidR="00186C88" w:rsidRPr="00FE44C3" w:rsidRDefault="00186C88" w:rsidP="00F7538B">
            <w:pPr>
              <w:autoSpaceDE w:val="0"/>
              <w:autoSpaceDN w:val="0"/>
              <w:adjustRightInd w:val="0"/>
              <w:spacing w:line="20" w:lineRule="atLeast"/>
            </w:pPr>
            <w:r w:rsidRPr="00FE44C3">
              <w:lastRenderedPageBreak/>
              <w:t xml:space="preserve">4. </w:t>
            </w:r>
          </w:p>
          <w:p w:rsidR="00186C88" w:rsidRPr="00FE44C3" w:rsidRDefault="00186C88" w:rsidP="00F7538B">
            <w:pPr>
              <w:autoSpaceDE w:val="0"/>
              <w:autoSpaceDN w:val="0"/>
              <w:adjustRightInd w:val="0"/>
              <w:spacing w:line="20" w:lineRule="atLeast"/>
            </w:pPr>
            <w:r w:rsidRPr="00FE44C3">
              <w:t>Zobrazí sa obrazovka „Kontaktné údaje“</w:t>
            </w:r>
            <w:r w:rsidR="002515E7">
              <w:t xml:space="preserve"> (</w:t>
            </w:r>
            <w:r w:rsidR="00C868B6">
              <w:t>obrázok č.15</w:t>
            </w:r>
            <w:r w:rsidR="002515E7" w:rsidRPr="00FE44C3">
              <w:t>)</w:t>
            </w:r>
            <w:r w:rsidR="002515E7">
              <w:t>.</w:t>
            </w:r>
          </w:p>
          <w:p w:rsidR="00186C88" w:rsidRPr="00FE44C3" w:rsidRDefault="00186C88" w:rsidP="00F7538B">
            <w:pPr>
              <w:autoSpaceDE w:val="0"/>
              <w:autoSpaceDN w:val="0"/>
              <w:adjustRightInd w:val="0"/>
              <w:spacing w:line="20" w:lineRule="atLeast"/>
            </w:pPr>
          </w:p>
          <w:p w:rsidR="00186C88" w:rsidRPr="00FE44C3" w:rsidRDefault="00186C88" w:rsidP="00F7538B">
            <w:pPr>
              <w:autoSpaceDE w:val="0"/>
              <w:autoSpaceDN w:val="0"/>
              <w:adjustRightInd w:val="0"/>
              <w:spacing w:line="20" w:lineRule="atLeast"/>
            </w:pPr>
          </w:p>
          <w:p w:rsidR="00186C88" w:rsidRPr="00FE44C3" w:rsidRDefault="00186C88" w:rsidP="00F7538B">
            <w:pPr>
              <w:autoSpaceDE w:val="0"/>
              <w:autoSpaceDN w:val="0"/>
              <w:adjustRightInd w:val="0"/>
              <w:spacing w:line="20" w:lineRule="atLeast"/>
            </w:pPr>
          </w:p>
        </w:tc>
        <w:tc>
          <w:tcPr>
            <w:tcW w:w="3096" w:type="dxa"/>
          </w:tcPr>
          <w:p w:rsidR="00186C88" w:rsidRPr="00FE44C3" w:rsidRDefault="00186C88" w:rsidP="00F7538B">
            <w:pPr>
              <w:autoSpaceDE w:val="0"/>
              <w:autoSpaceDN w:val="0"/>
              <w:adjustRightInd w:val="0"/>
              <w:spacing w:line="20" w:lineRule="atLeast"/>
            </w:pPr>
            <w:r w:rsidRPr="00FE44C3">
              <w:t>4.</w:t>
            </w:r>
          </w:p>
          <w:p w:rsidR="00186C88" w:rsidRPr="00FE44C3" w:rsidRDefault="00186C88" w:rsidP="00F7538B">
            <w:pPr>
              <w:autoSpaceDE w:val="0"/>
              <w:autoSpaceDN w:val="0"/>
              <w:adjustRightInd w:val="0"/>
              <w:spacing w:line="20" w:lineRule="atLeast"/>
              <w:rPr>
                <w:color w:val="0F0F0F"/>
              </w:rPr>
            </w:pPr>
            <w:r w:rsidRPr="00FE44C3">
              <w:t>Systém zobrazí a sprístupni na editáciu predvyplnenú obrazovku „</w:t>
            </w:r>
            <w:hyperlink r:id="rId40" w:history="1">
              <w:r w:rsidR="00C868B6">
                <w:rPr>
                  <w:bCs/>
                  <w:color w:val="000000"/>
                </w:rPr>
                <w:t>Kontaktné údaje“ (obrázok č.15</w:t>
              </w:r>
              <w:r w:rsidRPr="00FE44C3">
                <w:rPr>
                  <w:bCs/>
                  <w:color w:val="000000"/>
                </w:rPr>
                <w:t>)</w:t>
              </w:r>
              <w:r w:rsidRPr="00FE44C3">
                <w:t xml:space="preserve">. </w:t>
              </w:r>
              <w:r w:rsidRPr="00FE44C3">
                <w:rPr>
                  <w:color w:val="0000FF"/>
                  <w:u w:val="single"/>
                </w:rPr>
                <w:t xml:space="preserve"> </w:t>
              </w:r>
            </w:hyperlink>
            <w:r w:rsidRPr="00FE44C3">
              <w:t xml:space="preserve"> </w:t>
            </w:r>
          </w:p>
          <w:p w:rsidR="00186C88" w:rsidRPr="00FE44C3" w:rsidRDefault="00186C88" w:rsidP="00F7538B">
            <w:pPr>
              <w:autoSpaceDE w:val="0"/>
              <w:autoSpaceDN w:val="0"/>
              <w:adjustRightInd w:val="0"/>
              <w:spacing w:line="20" w:lineRule="atLeast"/>
              <w:rPr>
                <w:b/>
                <w:bCs/>
                <w:color w:val="000000"/>
              </w:rPr>
            </w:pPr>
          </w:p>
        </w:tc>
      </w:tr>
    </w:tbl>
    <w:p w:rsidR="00186C88" w:rsidRDefault="00186C88" w:rsidP="009B0ECD">
      <w:pPr>
        <w:spacing w:after="200" w:line="276" w:lineRule="auto"/>
        <w:rPr>
          <w:bCs/>
          <w:color w:val="0F0F0F"/>
        </w:rPr>
      </w:pPr>
    </w:p>
    <w:p w:rsidR="00AB25E5" w:rsidRPr="00C75737" w:rsidRDefault="00980E91" w:rsidP="003B2335">
      <w:pPr>
        <w:autoSpaceDE w:val="0"/>
        <w:autoSpaceDN w:val="0"/>
        <w:adjustRightInd w:val="0"/>
        <w:spacing w:before="120" w:after="120"/>
        <w:jc w:val="both"/>
      </w:pPr>
      <w:r>
        <w:t>5</w:t>
      </w:r>
      <w:r w:rsidR="00AB25E5" w:rsidRPr="00C75737">
        <w:t xml:space="preserve">. Používateľ na obrazovke </w:t>
      </w:r>
      <w:r w:rsidR="00AB25E5" w:rsidRPr="00C75737">
        <w:rPr>
          <w:bCs/>
          <w:color w:val="000000"/>
        </w:rPr>
        <w:t>Kontaktné</w:t>
      </w:r>
      <w:r w:rsidR="008C7CBE">
        <w:rPr>
          <w:bCs/>
          <w:color w:val="000000"/>
        </w:rPr>
        <w:t xml:space="preserve"> údaje používateľa (obrázok č.</w:t>
      </w:r>
      <w:r w:rsidR="004B0288">
        <w:rPr>
          <w:bCs/>
          <w:color w:val="000000"/>
        </w:rPr>
        <w:t>15</w:t>
      </w:r>
      <w:r w:rsidR="00AB25E5" w:rsidRPr="00C75737">
        <w:rPr>
          <w:bCs/>
          <w:color w:val="000000"/>
        </w:rPr>
        <w:t>)</w:t>
      </w:r>
      <w:r w:rsidR="00AB25E5" w:rsidRPr="00C75737">
        <w:t xml:space="preserve"> zadáva a upravuje údaje používateľa. Obrazovka sa skladá z troch sekcií: základné, adresné, kontaktné a prihlasovacie údaje.</w:t>
      </w:r>
    </w:p>
    <w:p w:rsidR="00AB25E5" w:rsidRPr="00C75737" w:rsidRDefault="00AB25E5" w:rsidP="003B2335">
      <w:pPr>
        <w:spacing w:before="120" w:after="120"/>
      </w:pPr>
      <w:r w:rsidRPr="00C75737">
        <w:t>Používateľ zadáva na obrazovke údaje nasledovne:</w:t>
      </w:r>
    </w:p>
    <w:p w:rsidR="00AB25E5" w:rsidRPr="006D057C" w:rsidRDefault="00AB25E5" w:rsidP="003B2335">
      <w:pPr>
        <w:spacing w:before="360" w:after="120"/>
        <w:rPr>
          <w:b/>
          <w:u w:val="single"/>
        </w:rPr>
      </w:pPr>
      <w:r w:rsidRPr="006D057C">
        <w:rPr>
          <w:b/>
          <w:u w:val="single"/>
        </w:rPr>
        <w:t>Sekcia základné údaje:</w:t>
      </w:r>
    </w:p>
    <w:p w:rsidR="00554212" w:rsidRPr="006D057C" w:rsidRDefault="00554212" w:rsidP="00554212">
      <w:pPr>
        <w:pStyle w:val="Odsekzoznamu"/>
        <w:numPr>
          <w:ilvl w:val="0"/>
          <w:numId w:val="68"/>
        </w:numPr>
        <w:spacing w:before="120"/>
        <w:ind w:left="714" w:hanging="357"/>
        <w:contextualSpacing w:val="0"/>
        <w:rPr>
          <w:b/>
        </w:rPr>
      </w:pPr>
      <w:r w:rsidRPr="006D057C">
        <w:rPr>
          <w:b/>
        </w:rPr>
        <w:t>Identifikátor osoby</w:t>
      </w:r>
    </w:p>
    <w:p w:rsidR="00554212" w:rsidRPr="00C75737" w:rsidRDefault="00554212" w:rsidP="00554212">
      <w:pPr>
        <w:pStyle w:val="Odsekzoznamu"/>
        <w:numPr>
          <w:ilvl w:val="0"/>
          <w:numId w:val="40"/>
        </w:numPr>
        <w:ind w:left="1276"/>
      </w:pPr>
      <w:r w:rsidRPr="00C75737">
        <w:t>needitovateľné textové pole</w:t>
      </w:r>
    </w:p>
    <w:p w:rsidR="00554212" w:rsidRPr="00C75737" w:rsidRDefault="00554212" w:rsidP="008E7464">
      <w:pPr>
        <w:spacing w:before="120" w:after="120"/>
        <w:ind w:left="708"/>
        <w:jc w:val="both"/>
      </w:pPr>
      <w:r w:rsidRPr="00C75737">
        <w:lastRenderedPageBreak/>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p>
    <w:p w:rsidR="00AB25E5" w:rsidRPr="00C75737" w:rsidRDefault="00AB25E5" w:rsidP="003B2335">
      <w:pPr>
        <w:pStyle w:val="Odsekzoznamu"/>
        <w:numPr>
          <w:ilvl w:val="0"/>
          <w:numId w:val="68"/>
        </w:numPr>
        <w:spacing w:before="120"/>
        <w:ind w:left="714" w:hanging="357"/>
        <w:contextualSpacing w:val="0"/>
      </w:pPr>
      <w:r w:rsidRPr="006D057C">
        <w:rPr>
          <w:b/>
        </w:rPr>
        <w:t>Titul pred menom</w:t>
      </w:r>
      <w:r>
        <w:t xml:space="preserve"> - titul pred menom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6D057C">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6D057C">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6D057C">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DE3FA5" w:rsidRDefault="00AB25E5" w:rsidP="003B2335">
      <w:pPr>
        <w:spacing w:before="360" w:after="120"/>
        <w:rPr>
          <w:b/>
          <w:u w:val="single"/>
        </w:rPr>
      </w:pPr>
      <w:r w:rsidRPr="00DE3FA5">
        <w:rPr>
          <w:b/>
          <w:u w:val="single"/>
        </w:rPr>
        <w:t>Sekcia adresné údaje:</w:t>
      </w:r>
    </w:p>
    <w:p w:rsidR="00AB25E5" w:rsidRPr="00DE3FA5" w:rsidRDefault="00AB25E5" w:rsidP="003B2335">
      <w:pPr>
        <w:spacing w:before="120" w:after="120"/>
      </w:pPr>
      <w:r w:rsidRPr="00DE3FA5">
        <w:t>Ak je v poli Lokalita E</w:t>
      </w:r>
      <w:r w:rsidR="00FC60A0" w:rsidRPr="00DE3FA5">
        <w:t>Ú</w:t>
      </w:r>
      <w:r w:rsidRPr="00DE3FA5">
        <w:t xml:space="preserve"> zvolená Slovenská republika </w:t>
      </w:r>
      <w:r w:rsidR="00554212" w:rsidRPr="00DE3FA5">
        <w:t>–</w:t>
      </w:r>
      <w:r w:rsidRPr="00DE3FA5">
        <w:t xml:space="preserve"> adresné</w:t>
      </w:r>
      <w:r w:rsidR="00554212" w:rsidRPr="00DE3FA5">
        <w:t xml:space="preserve"> </w:t>
      </w:r>
      <w:r w:rsidRPr="00DE3FA5">
        <w:t xml:space="preserve">údaje sa ďalej editujú podľa tabuľky č.1 </w:t>
      </w:r>
      <w:r w:rsidR="00554212" w:rsidRPr="00DE3FA5">
        <w:rPr>
          <w:color w:val="0F0F0F"/>
        </w:rPr>
        <w:t>– stĺpec</w:t>
      </w:r>
      <w:r w:rsidR="00554212" w:rsidRPr="00DE3FA5">
        <w:rPr>
          <w:b/>
          <w:color w:val="0F0F0F"/>
        </w:rPr>
        <w:t xml:space="preserve"> </w:t>
      </w:r>
      <w:r w:rsidRPr="008E7464">
        <w:rPr>
          <w:b/>
        </w:rPr>
        <w:t>SK.</w:t>
      </w:r>
    </w:p>
    <w:p w:rsidR="00AB25E5" w:rsidRPr="00DE3FA5" w:rsidRDefault="00AB25E5" w:rsidP="003B2335">
      <w:pPr>
        <w:spacing w:before="120" w:after="120"/>
      </w:pPr>
      <w:r w:rsidRPr="00DE3FA5">
        <w:t>Ak je v poli Lokalita E</w:t>
      </w:r>
      <w:r w:rsidR="00FC60A0" w:rsidRPr="00DE3FA5">
        <w:t>Ú</w:t>
      </w:r>
      <w:r w:rsidRPr="00DE3FA5">
        <w:t xml:space="preserve"> zvolená položka E</w:t>
      </w:r>
      <w:r w:rsidR="00FC60A0" w:rsidRPr="00DE3FA5">
        <w:t>Ú, m</w:t>
      </w:r>
      <w:r w:rsidRPr="00DE3FA5">
        <w:t xml:space="preserve">imo SK, tzn. </w:t>
      </w:r>
      <w:r w:rsidR="00FC60A0" w:rsidRPr="00DE3FA5">
        <w:t>sídlo</w:t>
      </w:r>
      <w:r w:rsidRPr="00DE3FA5">
        <w:t xml:space="preserve"> z adresných údajov osoby je mimo Slovenska, ale v rámci EÚ </w:t>
      </w:r>
      <w:r w:rsidR="00554212" w:rsidRPr="00DE3FA5">
        <w:t>–</w:t>
      </w:r>
      <w:r w:rsidRPr="00DE3FA5">
        <w:t xml:space="preserve"> adresné</w:t>
      </w:r>
      <w:r w:rsidR="00554212" w:rsidRPr="00DE3FA5">
        <w:t xml:space="preserve"> </w:t>
      </w:r>
      <w:r w:rsidRPr="00DE3FA5">
        <w:t xml:space="preserve">údaje sa ďalej editujú podľa tabuľky č.1 </w:t>
      </w:r>
      <w:r w:rsidR="00554212" w:rsidRPr="00DE3FA5">
        <w:rPr>
          <w:color w:val="0F0F0F"/>
        </w:rPr>
        <w:t>– stĺpec</w:t>
      </w:r>
      <w:r w:rsidR="00554212" w:rsidRPr="00DE3FA5">
        <w:rPr>
          <w:b/>
          <w:color w:val="0F0F0F"/>
        </w:rPr>
        <w:t xml:space="preserve"> </w:t>
      </w:r>
      <w:r w:rsidRPr="008E7464">
        <w:rPr>
          <w:b/>
        </w:rPr>
        <w:t>Krajiny EÚ.</w:t>
      </w:r>
    </w:p>
    <w:p w:rsidR="00AB25E5" w:rsidRPr="008E7464" w:rsidRDefault="00AB25E5" w:rsidP="003B2335">
      <w:pPr>
        <w:spacing w:before="120" w:after="120"/>
        <w:rPr>
          <w:b/>
        </w:rPr>
      </w:pPr>
      <w:r w:rsidRPr="00DE3FA5">
        <w:t>Ak je v poli Lokalita E</w:t>
      </w:r>
      <w:r w:rsidR="008622DD" w:rsidRPr="00DE3FA5">
        <w:t>Ú</w:t>
      </w:r>
      <w:r w:rsidRPr="00DE3FA5">
        <w:t xml:space="preserve"> zvolená položka mimo E</w:t>
      </w:r>
      <w:r w:rsidR="008622DD" w:rsidRPr="00DE3FA5">
        <w:t>Ú</w:t>
      </w:r>
      <w:r w:rsidRPr="00DE3FA5">
        <w:t xml:space="preserve">, tzn. </w:t>
      </w:r>
      <w:r w:rsidR="008622DD" w:rsidRPr="00DE3FA5">
        <w:t>sídlo</w:t>
      </w:r>
      <w:r w:rsidRPr="00DE3FA5">
        <w:t xml:space="preserve"> z adresných údajov osoby je mimo EÚ </w:t>
      </w:r>
      <w:r w:rsidR="00554212" w:rsidRPr="00DE3FA5">
        <w:t>–</w:t>
      </w:r>
      <w:r w:rsidRPr="00DE3FA5">
        <w:t xml:space="preserve"> adresné</w:t>
      </w:r>
      <w:r w:rsidR="00554212" w:rsidRPr="00DE3FA5">
        <w:t xml:space="preserve"> </w:t>
      </w:r>
      <w:r w:rsidRPr="00DE3FA5">
        <w:t xml:space="preserve">údaje sa ďalej editujú podľa tabuľky č.1 </w:t>
      </w:r>
      <w:r w:rsidR="00554212" w:rsidRPr="00DE3FA5">
        <w:rPr>
          <w:color w:val="0F0F0F"/>
        </w:rPr>
        <w:t>– stĺpec</w:t>
      </w:r>
      <w:r w:rsidR="00554212" w:rsidRPr="00DE3FA5">
        <w:rPr>
          <w:b/>
          <w:color w:val="0F0F0F"/>
        </w:rPr>
        <w:t xml:space="preserve"> </w:t>
      </w:r>
      <w:r w:rsidRPr="008E7464">
        <w:rPr>
          <w:b/>
        </w:rPr>
        <w:t>Krajiny mimo EÚ.</w:t>
      </w:r>
    </w:p>
    <w:p w:rsidR="00AB25E5" w:rsidRPr="00DE3FA5" w:rsidRDefault="00AB25E5" w:rsidP="003B2335">
      <w:pPr>
        <w:spacing w:before="360" w:after="120"/>
        <w:rPr>
          <w:b/>
          <w:u w:val="single"/>
        </w:rPr>
      </w:pPr>
      <w:r w:rsidRPr="00DE3FA5">
        <w:rPr>
          <w:b/>
          <w:u w:val="single"/>
        </w:rPr>
        <w:t>Sekcia kontaktné údaje: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E-mail - </w:t>
      </w:r>
      <w:r w:rsidRPr="00C75737">
        <w:t xml:space="preserve">predstavuje email </w:t>
      </w:r>
      <w:r>
        <w:t>osoby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Fax - </w:t>
      </w:r>
      <w:r w:rsidRPr="00C75737">
        <w:t>predstavuje fax</w:t>
      </w:r>
      <w:r w:rsidR="008622DD">
        <w:t>ové číslo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editovateľná položka</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Web - </w:t>
      </w:r>
      <w:r w:rsidRPr="00C75737">
        <w:t>predstavuje webov</w:t>
      </w:r>
      <w:r w:rsidR="008622DD">
        <w:t>é sídlo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Telefonický kontakt - </w:t>
      </w:r>
      <w:r w:rsidRPr="00C75737">
        <w:t>predstavuje telefónn</w:t>
      </w:r>
      <w:r w:rsidR="008622DD">
        <w:t>e číslo</w:t>
      </w:r>
      <w:r w:rsidRPr="00C75737">
        <w:t xml:space="preserve"> </w:t>
      </w:r>
      <w:r>
        <w:t>osoby</w:t>
      </w:r>
    </w:p>
    <w:p w:rsidR="00AB25E5" w:rsidRPr="00C75737" w:rsidRDefault="00AB25E5" w:rsidP="003B2335">
      <w:pPr>
        <w:pStyle w:val="Odsekzoznamu"/>
        <w:numPr>
          <w:ilvl w:val="0"/>
          <w:numId w:val="40"/>
        </w:numPr>
        <w:ind w:left="1276"/>
      </w:pPr>
      <w:r w:rsidRPr="00C75737">
        <w:t xml:space="preserve">povinná položka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lastRenderedPageBreak/>
        <w:t>textové pole</w:t>
      </w:r>
    </w:p>
    <w:p w:rsidR="00AB25E5" w:rsidRPr="00C75737" w:rsidRDefault="00AB25E5" w:rsidP="00BC7B4C"/>
    <w:p w:rsidR="00AB25E5" w:rsidRPr="00C75737" w:rsidRDefault="00AB25E5" w:rsidP="00AB25E5">
      <w:pPr>
        <w:autoSpaceDE w:val="0"/>
        <w:autoSpaceDN w:val="0"/>
        <w:adjustRightInd w:val="0"/>
        <w:spacing w:after="120"/>
        <w:jc w:val="both"/>
        <w:rPr>
          <w:i/>
          <w:u w:val="single"/>
        </w:rPr>
      </w:pPr>
      <w:r w:rsidRPr="00C75737">
        <w:rPr>
          <w:b/>
          <w:bCs/>
          <w:i/>
          <w:color w:val="000000"/>
          <w:u w:val="single"/>
        </w:rPr>
        <w:t>Sekcia prihlasovacie údaje:</w:t>
      </w:r>
    </w:p>
    <w:p w:rsidR="00AB25E5" w:rsidRPr="007A464D" w:rsidRDefault="00AB25E5" w:rsidP="003B2335">
      <w:pPr>
        <w:pStyle w:val="Odsekzoznamu"/>
        <w:numPr>
          <w:ilvl w:val="0"/>
          <w:numId w:val="68"/>
        </w:numPr>
        <w:spacing w:before="120"/>
        <w:ind w:left="714" w:hanging="357"/>
        <w:contextualSpacing w:val="0"/>
      </w:pPr>
      <w:r w:rsidRPr="00BC7B4C">
        <w:rPr>
          <w:b/>
        </w:rPr>
        <w:t xml:space="preserve">Prihlasovací e-mail (Login) - </w:t>
      </w:r>
      <w:r w:rsidRPr="007A464D">
        <w:t>e-mail, pod ktorým sa bude používateľ prihlasovať do aplikácie</w:t>
      </w:r>
      <w:r>
        <w:t xml:space="preserve"> ITMS2014+</w:t>
      </w:r>
    </w:p>
    <w:p w:rsidR="00AB25E5" w:rsidRPr="00C75737" w:rsidRDefault="00AB25E5" w:rsidP="003B2335">
      <w:pPr>
        <w:pStyle w:val="Odsekzoznamu"/>
        <w:numPr>
          <w:ilvl w:val="0"/>
          <w:numId w:val="40"/>
        </w:numPr>
        <w:ind w:left="1276"/>
      </w:pPr>
      <w:r w:rsidRPr="00C75737">
        <w:t xml:space="preserve">povinná položka </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BC7B4C">
        <w:rPr>
          <w:b/>
        </w:rPr>
        <w:t xml:space="preserve">Potvrdenie e-mail - </w:t>
      </w:r>
      <w:r>
        <w:t>potvrdenie e-mailovej adresy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editovateľné pole</w:t>
      </w:r>
    </w:p>
    <w:p w:rsidR="00AB25E5" w:rsidRDefault="00980E91" w:rsidP="003B2335">
      <w:pPr>
        <w:spacing w:before="120"/>
        <w:jc w:val="both"/>
        <w:rPr>
          <w:b/>
          <w:bCs/>
          <w:color w:val="000000"/>
        </w:rPr>
      </w:pPr>
      <w:r>
        <w:t>6</w:t>
      </w:r>
      <w:r w:rsidR="00AB25E5" w:rsidRPr="00C75737">
        <w:t xml:space="preserve">. Používateľ stlačí </w:t>
      </w:r>
      <w:r w:rsidR="00554212" w:rsidRPr="008E7464">
        <w:rPr>
          <w:b/>
        </w:rPr>
        <w:t>„</w:t>
      </w:r>
      <w:r w:rsidR="00AB25E5" w:rsidRPr="00554212">
        <w:rPr>
          <w:b/>
          <w:bCs/>
          <w:color w:val="000000"/>
        </w:rPr>
        <w:t>U</w:t>
      </w:r>
      <w:r w:rsidR="00AB25E5" w:rsidRPr="00C75737">
        <w:rPr>
          <w:b/>
          <w:bCs/>
          <w:color w:val="000000"/>
        </w:rPr>
        <w:t>ložiť</w:t>
      </w:r>
      <w:r w:rsidR="00554212">
        <w:rPr>
          <w:b/>
          <w:bCs/>
          <w:color w:val="000000"/>
        </w:rPr>
        <w:t>“</w:t>
      </w:r>
      <w:r w:rsidR="00AB25E5" w:rsidRPr="008E7464">
        <w:rPr>
          <w:bCs/>
          <w:color w:val="000000"/>
        </w:rPr>
        <w:t>.</w:t>
      </w:r>
    </w:p>
    <w:p w:rsidR="00AB25E5" w:rsidRPr="00C75737" w:rsidRDefault="00980E91" w:rsidP="003B2335">
      <w:pPr>
        <w:autoSpaceDE w:val="0"/>
        <w:autoSpaceDN w:val="0"/>
        <w:adjustRightInd w:val="0"/>
        <w:spacing w:before="120" w:after="120"/>
        <w:jc w:val="both"/>
        <w:rPr>
          <w:bCs/>
          <w:color w:val="000000"/>
        </w:rPr>
      </w:pPr>
      <w:r>
        <w:t>7</w:t>
      </w:r>
      <w:r w:rsidR="00AB25E5" w:rsidRPr="00C75737">
        <w:t xml:space="preserve">. Systém vráti používateľa na obrazovku pridania </w:t>
      </w:r>
      <w:r w:rsidR="00AB25E5">
        <w:t>p</w:t>
      </w:r>
      <w:r w:rsidR="00AB25E5" w:rsidRPr="00C75737">
        <w:t xml:space="preserve">oužívateľov </w:t>
      </w:r>
      <w:r w:rsidR="00AB25E5" w:rsidRPr="00C75737">
        <w:rPr>
          <w:color w:val="000000"/>
        </w:rPr>
        <w:t>(</w:t>
      </w:r>
      <w:r w:rsidR="00AB25E5">
        <w:rPr>
          <w:color w:val="000000"/>
        </w:rPr>
        <w:t>o</w:t>
      </w:r>
      <w:r w:rsidR="008C7CBE">
        <w:rPr>
          <w:color w:val="000000"/>
        </w:rPr>
        <w:t>brázok č.</w:t>
      </w:r>
      <w:r w:rsidR="00CF5818">
        <w:rPr>
          <w:color w:val="000000"/>
        </w:rPr>
        <w:t>14</w:t>
      </w:r>
      <w:r w:rsidR="00AB25E5" w:rsidRPr="00C75737">
        <w:rPr>
          <w:color w:val="000000"/>
        </w:rPr>
        <w:t>)</w:t>
      </w:r>
      <w:r w:rsidR="00AB25E5" w:rsidRPr="00C75737">
        <w:rPr>
          <w:b/>
          <w:bCs/>
          <w:color w:val="000000"/>
        </w:rPr>
        <w:t xml:space="preserve"> </w:t>
      </w:r>
      <w:r w:rsidR="00AB25E5" w:rsidRPr="00C75737">
        <w:rPr>
          <w:bCs/>
          <w:color w:val="000000"/>
        </w:rPr>
        <w:t>a v zozname zobrazí zadanú osobu.</w:t>
      </w:r>
      <w:r w:rsidR="003C628F">
        <w:rPr>
          <w:bCs/>
          <w:color w:val="000000"/>
        </w:rPr>
        <w:t xml:space="preserve"> </w:t>
      </w:r>
      <w:r w:rsidR="00AB25E5" w:rsidRPr="00C75737">
        <w:rPr>
          <w:bCs/>
          <w:color w:val="000000"/>
        </w:rPr>
        <w:t>Osoby zo zoznamu môže používateľ:</w:t>
      </w:r>
    </w:p>
    <w:p w:rsidR="00AB25E5" w:rsidRPr="00C75737" w:rsidRDefault="00AB25E5" w:rsidP="004D1F47">
      <w:pPr>
        <w:pStyle w:val="Odsekzoznamu"/>
        <w:numPr>
          <w:ilvl w:val="0"/>
          <w:numId w:val="80"/>
        </w:numPr>
      </w:pPr>
      <w:r w:rsidRPr="00C75737">
        <w:t>upravovať – kliknutím na riadok osoby</w:t>
      </w:r>
      <w:r w:rsidR="008622DD">
        <w:t>,</w:t>
      </w:r>
      <w:r w:rsidRPr="00C75737">
        <w:t xml:space="preserve"> </w:t>
      </w:r>
    </w:p>
    <w:p w:rsidR="00AB25E5" w:rsidRDefault="00AB25E5" w:rsidP="004D1F47">
      <w:pPr>
        <w:pStyle w:val="Odsekzoznamu"/>
        <w:numPr>
          <w:ilvl w:val="0"/>
          <w:numId w:val="80"/>
        </w:numPr>
      </w:pPr>
      <w:r w:rsidRPr="00C75737">
        <w:t>vymazať – stlačením tlačidla so symbolom výmazu</w:t>
      </w:r>
      <w:r w:rsidR="008622DD">
        <w:t>.</w:t>
      </w:r>
    </w:p>
    <w:p w:rsidR="00AB25E5" w:rsidRPr="00FE44C3" w:rsidRDefault="00980E91" w:rsidP="00FE44C3">
      <w:r>
        <w:t xml:space="preserve">8. </w:t>
      </w:r>
      <w:r w:rsidR="00AB25E5" w:rsidRPr="00C75737">
        <w:t xml:space="preserve">Používateľ stlačí tlačidlo </w:t>
      </w:r>
      <w:r w:rsidR="00554212" w:rsidRPr="00980E91">
        <w:rPr>
          <w:b/>
        </w:rPr>
        <w:t>„</w:t>
      </w:r>
      <w:r w:rsidR="00AB25E5" w:rsidRPr="00FE44C3">
        <w:rPr>
          <w:b/>
        </w:rPr>
        <w:t>Dokončiť</w:t>
      </w:r>
      <w:r w:rsidR="00554212" w:rsidRPr="00FE44C3">
        <w:rPr>
          <w:b/>
        </w:rPr>
        <w:t>“</w:t>
      </w:r>
      <w:r w:rsidR="00AB25E5" w:rsidRPr="00FE44C3">
        <w:rPr>
          <w:b/>
        </w:rPr>
        <w:t>.</w:t>
      </w:r>
    </w:p>
    <w:p w:rsidR="00AB25E5" w:rsidRPr="00C75737" w:rsidRDefault="00AB25E5" w:rsidP="003B2335">
      <w:pPr>
        <w:autoSpaceDE w:val="0"/>
        <w:autoSpaceDN w:val="0"/>
        <w:adjustRightInd w:val="0"/>
        <w:spacing w:before="120" w:after="120"/>
        <w:jc w:val="both"/>
      </w:pPr>
      <w:r w:rsidRPr="00C75737">
        <w:t xml:space="preserve">Používateľ musí pre povolenie pokračovania do ďalšieho kroku </w:t>
      </w:r>
      <w:r w:rsidRPr="008E7464">
        <w:rPr>
          <w:b/>
        </w:rPr>
        <w:t xml:space="preserve">potvrdiť </w:t>
      </w:r>
      <w:r w:rsidR="008622DD" w:rsidRPr="008E7464">
        <w:rPr>
          <w:b/>
        </w:rPr>
        <w:t xml:space="preserve">v zaškrtávacom políčku </w:t>
      </w:r>
      <w:r w:rsidRPr="008E7464">
        <w:rPr>
          <w:b/>
        </w:rPr>
        <w:t xml:space="preserve"> súhlas so spracovaním osobných údajov</w:t>
      </w:r>
      <w:r>
        <w:t>.</w:t>
      </w:r>
    </w:p>
    <w:p w:rsidR="00AB25E5" w:rsidRDefault="00980E91" w:rsidP="003B2335">
      <w:pPr>
        <w:autoSpaceDE w:val="0"/>
        <w:autoSpaceDN w:val="0"/>
        <w:adjustRightInd w:val="0"/>
        <w:spacing w:before="120" w:after="120"/>
        <w:jc w:val="both"/>
      </w:pPr>
      <w:r>
        <w:t>9</w:t>
      </w:r>
      <w:r w:rsidR="00AB25E5" w:rsidRPr="00C75737">
        <w:t>. Sys</w:t>
      </w:r>
      <w:r w:rsidR="00AB25E5">
        <w:t xml:space="preserve">tém zobrazí ďalší krok </w:t>
      </w:r>
      <w:r w:rsidR="004B0288">
        <w:t>sprievodcu</w:t>
      </w:r>
      <w:r w:rsidR="00AB25E5">
        <w:t>.</w:t>
      </w:r>
    </w:p>
    <w:p w:rsidR="00AB25E5" w:rsidRPr="00C75737" w:rsidRDefault="00AB25E5" w:rsidP="00AB25E5">
      <w:pPr>
        <w:autoSpaceDE w:val="0"/>
        <w:autoSpaceDN w:val="0"/>
        <w:adjustRightInd w:val="0"/>
        <w:spacing w:after="120"/>
        <w:jc w:val="center"/>
      </w:pPr>
    </w:p>
    <w:p w:rsidR="0050735F" w:rsidRDefault="0050735F" w:rsidP="00BC7B4C">
      <w:pPr>
        <w:spacing w:after="120"/>
        <w:rPr>
          <w:color w:val="000000"/>
          <w:sz w:val="20"/>
          <w:szCs w:val="20"/>
        </w:rPr>
      </w:pPr>
      <w:r>
        <w:rPr>
          <w:noProof/>
          <w:color w:val="000000"/>
          <w:sz w:val="20"/>
          <w:szCs w:val="20"/>
        </w:rPr>
        <w:lastRenderedPageBreak/>
        <w:drawing>
          <wp:inline distT="0" distB="0" distL="0" distR="0" wp14:anchorId="35DB4716" wp14:editId="3842EF42">
            <wp:extent cx="6096000" cy="7960255"/>
            <wp:effectExtent l="19050" t="19050" r="19050" b="22225"/>
            <wp:docPr id="43" name="Obrázo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096673" cy="7961134"/>
                    </a:xfrm>
                    <a:prstGeom prst="rect">
                      <a:avLst/>
                    </a:prstGeom>
                    <a:noFill/>
                    <a:ln>
                      <a:solidFill>
                        <a:schemeClr val="tx1"/>
                      </a:solidFill>
                    </a:ln>
                  </pic:spPr>
                </pic:pic>
              </a:graphicData>
            </a:graphic>
          </wp:inline>
        </w:drawing>
      </w:r>
    </w:p>
    <w:p w:rsidR="00AB25E5" w:rsidRPr="005D1BF5" w:rsidRDefault="008C7CBE" w:rsidP="00BC7B4C">
      <w:pPr>
        <w:spacing w:after="120"/>
        <w:rPr>
          <w:sz w:val="20"/>
          <w:szCs w:val="20"/>
        </w:rPr>
      </w:pPr>
      <w:r w:rsidRPr="005D1BF5">
        <w:rPr>
          <w:color w:val="000000"/>
          <w:sz w:val="20"/>
          <w:szCs w:val="20"/>
        </w:rPr>
        <w:t>Obrázok č.</w:t>
      </w:r>
      <w:r w:rsidR="00CF5818">
        <w:rPr>
          <w:color w:val="000000"/>
          <w:sz w:val="20"/>
          <w:szCs w:val="20"/>
        </w:rPr>
        <w:t>15</w:t>
      </w:r>
      <w:r w:rsidR="00AB25E5" w:rsidRPr="005D1BF5">
        <w:rPr>
          <w:color w:val="000000"/>
          <w:sz w:val="20"/>
          <w:szCs w:val="20"/>
        </w:rPr>
        <w:t>: Kontaktné údaje používateľa</w:t>
      </w:r>
      <w:bookmarkStart w:id="356" w:name="_Toc415489902"/>
    </w:p>
    <w:p w:rsidR="00AB25E5" w:rsidRPr="00C75737" w:rsidRDefault="00AB25E5" w:rsidP="009B0ECD">
      <w:pPr>
        <w:pStyle w:val="MPCKO2"/>
        <w:numPr>
          <w:ilvl w:val="1"/>
          <w:numId w:val="2"/>
        </w:numPr>
        <w:spacing w:before="360" w:after="120"/>
      </w:pPr>
      <w:r w:rsidRPr="009B0ECD">
        <w:rPr>
          <w:sz w:val="28"/>
        </w:rPr>
        <w:lastRenderedPageBreak/>
        <w:t xml:space="preserve"> </w:t>
      </w:r>
      <w:bookmarkStart w:id="357" w:name="_Toc496083972"/>
      <w:r w:rsidRPr="009B0ECD">
        <w:rPr>
          <w:sz w:val="28"/>
        </w:rPr>
        <w:t>Elektronické odoslanie žiadosti</w:t>
      </w:r>
      <w:bookmarkEnd w:id="356"/>
      <w:bookmarkEnd w:id="357"/>
    </w:p>
    <w:p w:rsidR="00BC7B4C" w:rsidRDefault="00AB25E5" w:rsidP="00FE44C3">
      <w:pPr>
        <w:pStyle w:val="Odsekzoznamu"/>
        <w:numPr>
          <w:ilvl w:val="0"/>
          <w:numId w:val="105"/>
        </w:numPr>
        <w:ind w:left="426" w:hanging="426"/>
        <w:jc w:val="both"/>
      </w:pPr>
      <w:r w:rsidRPr="00C75737">
        <w:t xml:space="preserve">Používateľovi sa zobrazí obrazovka pre </w:t>
      </w:r>
      <w:r w:rsidR="008C7CBE">
        <w:t>odoslanie žiadosti (obrázok č.</w:t>
      </w:r>
      <w:r w:rsidR="00CF5818">
        <w:t>16</w:t>
      </w:r>
      <w:r w:rsidRPr="00C75737">
        <w:t xml:space="preserve">). </w:t>
      </w:r>
    </w:p>
    <w:p w:rsidR="00BC7B4C" w:rsidRDefault="00BC7B4C" w:rsidP="00BF02CF">
      <w:pPr>
        <w:spacing w:before="120" w:after="120"/>
        <w:jc w:val="both"/>
      </w:pPr>
      <w:r>
        <w:t>Používateľ môže na obrazovke:</w:t>
      </w:r>
    </w:p>
    <w:p w:rsidR="00BC7B4C" w:rsidRDefault="00AB25E5" w:rsidP="00BF02CF">
      <w:pPr>
        <w:pStyle w:val="Odsekzoznamu"/>
        <w:numPr>
          <w:ilvl w:val="0"/>
          <w:numId w:val="82"/>
        </w:numPr>
        <w:jc w:val="both"/>
      </w:pPr>
      <w:r w:rsidRPr="00BC7B4C">
        <w:rPr>
          <w:color w:val="0F0F0F"/>
        </w:rPr>
        <w:t>vrátiť sa o krok späť</w:t>
      </w:r>
      <w:r w:rsidRPr="00C75737">
        <w:t> a vyko</w:t>
      </w:r>
      <w:r w:rsidR="00BC7B4C">
        <w:t xml:space="preserve">nať dodatočné úpravy v žiadosti, </w:t>
      </w:r>
    </w:p>
    <w:p w:rsidR="00BC7B4C" w:rsidRDefault="00AB25E5" w:rsidP="00BF02CF">
      <w:pPr>
        <w:pStyle w:val="Odsekzoznamu"/>
        <w:numPr>
          <w:ilvl w:val="0"/>
          <w:numId w:val="82"/>
        </w:numPr>
        <w:jc w:val="both"/>
      </w:pPr>
      <w:r w:rsidRPr="00BC7B4C">
        <w:rPr>
          <w:color w:val="0F0F0F"/>
        </w:rPr>
        <w:t>zobraziť DRAFT vyplnenej žiadosti</w:t>
      </w:r>
      <w:r w:rsidR="00BC7B4C">
        <w:rPr>
          <w:color w:val="0F0F0F"/>
        </w:rPr>
        <w:t>,</w:t>
      </w:r>
      <w:r w:rsidR="00BC7B4C">
        <w:t xml:space="preserve"> </w:t>
      </w:r>
    </w:p>
    <w:p w:rsidR="00AB25E5" w:rsidRPr="00C75737" w:rsidRDefault="00AB25E5" w:rsidP="00BF02CF">
      <w:pPr>
        <w:pStyle w:val="Odsekzoznamu"/>
        <w:numPr>
          <w:ilvl w:val="0"/>
          <w:numId w:val="82"/>
        </w:numPr>
        <w:jc w:val="both"/>
      </w:pPr>
      <w:r w:rsidRPr="00C75737">
        <w:t>odoslať žiadosť</w:t>
      </w:r>
      <w:r w:rsidR="00BC7B4C">
        <w:t>.</w:t>
      </w:r>
      <w:r w:rsidRPr="00C75737">
        <w:t> </w:t>
      </w:r>
    </w:p>
    <w:p w:rsidR="004C6C37" w:rsidRPr="00C75737" w:rsidRDefault="00AB25E5" w:rsidP="00FE44C3">
      <w:pPr>
        <w:pStyle w:val="Odsekzoznamu"/>
        <w:numPr>
          <w:ilvl w:val="0"/>
          <w:numId w:val="105"/>
        </w:numPr>
        <w:spacing w:before="120" w:after="120"/>
        <w:ind w:left="425" w:hanging="425"/>
        <w:contextualSpacing w:val="0"/>
        <w:jc w:val="both"/>
      </w:pPr>
      <w:r w:rsidRPr="00C75737">
        <w:t xml:space="preserve">Používateľ odošle žiadosť tlačidlom </w:t>
      </w:r>
      <w:r w:rsidR="00554212" w:rsidRPr="008E7464">
        <w:rPr>
          <w:b/>
        </w:rPr>
        <w:t>„</w:t>
      </w:r>
      <w:r w:rsidRPr="00C75737">
        <w:rPr>
          <w:b/>
          <w:color w:val="000000"/>
        </w:rPr>
        <w:t>Odoslať</w:t>
      </w:r>
      <w:r w:rsidR="00554212">
        <w:rPr>
          <w:b/>
          <w:color w:val="000000"/>
        </w:rPr>
        <w:t>“</w:t>
      </w:r>
      <w:r w:rsidRPr="008E7464">
        <w:rPr>
          <w:color w:val="000000"/>
        </w:rPr>
        <w:t>.</w:t>
      </w:r>
    </w:p>
    <w:p w:rsidR="00AB25E5" w:rsidRDefault="003E09FD" w:rsidP="00FE44C3">
      <w:pPr>
        <w:pStyle w:val="Odsekzoznamu"/>
        <w:numPr>
          <w:ilvl w:val="0"/>
          <w:numId w:val="105"/>
        </w:numPr>
        <w:spacing w:before="120" w:after="120"/>
        <w:ind w:left="425" w:hanging="425"/>
        <w:contextualSpacing w:val="0"/>
        <w:jc w:val="both"/>
      </w:pPr>
      <w:r>
        <w:t>Žiadosť je odoslaná do neverejnej časti ITMS2014+ na ďalšie spracovanie</w:t>
      </w:r>
      <w:r w:rsidR="00AB25E5" w:rsidRPr="00C75737">
        <w:t xml:space="preserve"> a používateľovi sa</w:t>
      </w:r>
      <w:r w:rsidR="008C7CBE">
        <w:t xml:space="preserve"> zobrazí obrazovka (obrázok č.</w:t>
      </w:r>
      <w:r w:rsidR="00CF5818">
        <w:t>17</w:t>
      </w:r>
      <w:r w:rsidR="00AB25E5" w:rsidRPr="00C75737">
        <w:t>) s možnosťou sti</w:t>
      </w:r>
      <w:r w:rsidR="00AB25E5">
        <w:t>a</w:t>
      </w:r>
      <w:r w:rsidR="00AB25E5" w:rsidRPr="00C75737">
        <w:t xml:space="preserve">hnutia PDF verzie žiadosti a informáciou o nutnosti </w:t>
      </w:r>
      <w:r w:rsidR="00AB25E5">
        <w:t xml:space="preserve">vytlačenia a </w:t>
      </w:r>
      <w:r w:rsidR="00AB25E5" w:rsidRPr="004843C6">
        <w:t xml:space="preserve">zaslania </w:t>
      </w:r>
      <w:r w:rsidR="00AB25E5">
        <w:t xml:space="preserve">podpísanej žiadosti na </w:t>
      </w:r>
      <w:r w:rsidR="00554212">
        <w:t>Data</w:t>
      </w:r>
      <w:ins w:id="358" w:author="Autor">
        <w:r w:rsidR="00A8378B">
          <w:t>C</w:t>
        </w:r>
      </w:ins>
      <w:del w:id="359" w:author="Autor">
        <w:r w:rsidR="00554212" w:rsidDel="00A8378B">
          <w:delText>c</w:delText>
        </w:r>
      </w:del>
      <w:r w:rsidR="00554212">
        <w:t xml:space="preserve">entrum na </w:t>
      </w:r>
      <w:r w:rsidR="00AB25E5">
        <w:t>spracovanie</w:t>
      </w:r>
      <w:r w:rsidR="00AB25E5" w:rsidRPr="00C75737">
        <w:t xml:space="preserve">. </w:t>
      </w:r>
    </w:p>
    <w:p w:rsidR="00AB25E5" w:rsidRPr="00C75737" w:rsidRDefault="00554212" w:rsidP="00FE44C3">
      <w:pPr>
        <w:pStyle w:val="Normlnywebov"/>
        <w:spacing w:before="0" w:beforeAutospacing="0" w:after="120" w:afterAutospacing="0" w:line="276" w:lineRule="auto"/>
        <w:jc w:val="both"/>
        <w:rPr>
          <w:color w:val="000000"/>
        </w:rPr>
      </w:pPr>
      <w:r>
        <w:rPr>
          <w:noProof/>
        </w:rPr>
        <w:drawing>
          <wp:inline distT="0" distB="0" distL="0" distR="0" wp14:anchorId="3A7AB0EF" wp14:editId="0FE28BAE">
            <wp:extent cx="4385382" cy="2757354"/>
            <wp:effectExtent l="19050" t="19050" r="15240" b="24130"/>
            <wp:docPr id="44" name="Obrázo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378963" cy="2753318"/>
                    </a:xfrm>
                    <a:prstGeom prst="rect">
                      <a:avLst/>
                    </a:prstGeom>
                    <a:noFill/>
                    <a:ln>
                      <a:solidFill>
                        <a:schemeClr val="tx1"/>
                      </a:solidFill>
                    </a:ln>
                  </pic:spPr>
                </pic:pic>
              </a:graphicData>
            </a:graphic>
          </wp:inline>
        </w:drawing>
      </w:r>
    </w:p>
    <w:p w:rsidR="00AB25E5" w:rsidRDefault="008C7CBE" w:rsidP="00266AA5">
      <w:pPr>
        <w:pStyle w:val="Normlnywebov"/>
        <w:spacing w:before="0" w:beforeAutospacing="0" w:after="120" w:afterAutospacing="0"/>
        <w:rPr>
          <w:color w:val="000000"/>
          <w:sz w:val="20"/>
          <w:szCs w:val="20"/>
        </w:rPr>
      </w:pPr>
      <w:r w:rsidRPr="005D1BF5">
        <w:rPr>
          <w:color w:val="000000"/>
          <w:sz w:val="20"/>
          <w:szCs w:val="20"/>
        </w:rPr>
        <w:t>Obrázok č.</w:t>
      </w:r>
      <w:r w:rsidR="00CF5818">
        <w:rPr>
          <w:color w:val="000000"/>
          <w:sz w:val="20"/>
          <w:szCs w:val="20"/>
        </w:rPr>
        <w:t>16</w:t>
      </w:r>
      <w:r w:rsidR="00AB25E5" w:rsidRPr="005D1BF5">
        <w:rPr>
          <w:color w:val="000000"/>
          <w:sz w:val="20"/>
          <w:szCs w:val="20"/>
        </w:rPr>
        <w:t>: 6. krok - Odoslanie žiadosti</w:t>
      </w:r>
    </w:p>
    <w:p w:rsidR="00FA6C24" w:rsidRPr="005D1BF5" w:rsidRDefault="00FA6C24" w:rsidP="00266AA5">
      <w:pPr>
        <w:pStyle w:val="Normlnywebov"/>
        <w:spacing w:before="0" w:beforeAutospacing="0" w:after="120" w:afterAutospacing="0"/>
        <w:rPr>
          <w:color w:val="000000"/>
          <w:sz w:val="20"/>
          <w:szCs w:val="20"/>
        </w:rPr>
      </w:pPr>
    </w:p>
    <w:p w:rsidR="00AB25E5" w:rsidRPr="00C75737" w:rsidRDefault="00FA6C24" w:rsidP="00BC7B4C">
      <w:pPr>
        <w:pStyle w:val="Normlnywebov"/>
        <w:spacing w:before="0" w:beforeAutospacing="0" w:after="120" w:afterAutospacing="0" w:line="276" w:lineRule="auto"/>
        <w:rPr>
          <w:color w:val="000000"/>
        </w:rPr>
      </w:pPr>
      <w:r>
        <w:rPr>
          <w:noProof/>
          <w:color w:val="000000"/>
        </w:rPr>
        <w:drawing>
          <wp:inline distT="0" distB="0" distL="0" distR="0" wp14:anchorId="40017B82" wp14:editId="13EC0F4F">
            <wp:extent cx="5753735" cy="1898015"/>
            <wp:effectExtent l="19050" t="19050" r="18415" b="26035"/>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3735" cy="1898015"/>
                    </a:xfrm>
                    <a:prstGeom prst="rect">
                      <a:avLst/>
                    </a:prstGeom>
                    <a:noFill/>
                    <a:ln>
                      <a:solidFill>
                        <a:schemeClr val="tx1"/>
                      </a:solidFill>
                    </a:ln>
                  </pic:spPr>
                </pic:pic>
              </a:graphicData>
            </a:graphic>
          </wp:inline>
        </w:drawing>
      </w:r>
    </w:p>
    <w:p w:rsidR="00AB25E5" w:rsidRPr="005D1BF5" w:rsidRDefault="008C7CBE" w:rsidP="00BC7B4C">
      <w:pPr>
        <w:pStyle w:val="Normlnywebov"/>
        <w:spacing w:before="0" w:beforeAutospacing="0" w:after="120" w:afterAutospacing="0" w:line="276" w:lineRule="auto"/>
        <w:rPr>
          <w:color w:val="000000"/>
          <w:sz w:val="20"/>
          <w:szCs w:val="20"/>
        </w:rPr>
      </w:pPr>
      <w:r w:rsidRPr="005D1BF5">
        <w:rPr>
          <w:color w:val="000000"/>
          <w:sz w:val="20"/>
          <w:szCs w:val="20"/>
        </w:rPr>
        <w:t>Obrázok č.</w:t>
      </w:r>
      <w:r w:rsidR="00CF5818">
        <w:rPr>
          <w:color w:val="000000"/>
          <w:sz w:val="20"/>
          <w:szCs w:val="20"/>
        </w:rPr>
        <w:t>17</w:t>
      </w:r>
      <w:r w:rsidR="00AB25E5" w:rsidRPr="005D1BF5">
        <w:rPr>
          <w:color w:val="000000"/>
          <w:sz w:val="20"/>
          <w:szCs w:val="20"/>
        </w:rPr>
        <w:t>: PDF žiadosti</w:t>
      </w:r>
    </w:p>
    <w:p w:rsidR="00906687" w:rsidRPr="00906687" w:rsidRDefault="00906687" w:rsidP="00906687"/>
    <w:sectPr w:rsidR="00906687" w:rsidRPr="00906687" w:rsidSect="008E1EB8">
      <w:headerReference w:type="even" r:id="rId44"/>
      <w:headerReference w:type="default" r:id="rId45"/>
      <w:footerReference w:type="even" r:id="rId46"/>
      <w:footerReference w:type="default" r:id="rId47"/>
      <w:headerReference w:type="first" r:id="rId48"/>
      <w:footerReference w:type="first" r:id="rId4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E1A80" w:rsidRDefault="001E1A80" w:rsidP="00127073">
      <w:r>
        <w:separator/>
      </w:r>
    </w:p>
  </w:endnote>
  <w:endnote w:type="continuationSeparator" w:id="0">
    <w:p w:rsidR="001E1A80" w:rsidRDefault="001E1A80" w:rsidP="001270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1667B" w:rsidRDefault="0071667B">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47247770"/>
      <w:docPartObj>
        <w:docPartGallery w:val="Page Numbers (Bottom of Page)"/>
        <w:docPartUnique/>
      </w:docPartObj>
    </w:sdtPr>
    <w:sdtEndPr/>
    <w:sdtContent>
      <w:p w:rsidR="00B14562" w:rsidRDefault="00B14562">
        <w:pPr>
          <w:pStyle w:val="Pta"/>
          <w:jc w:val="center"/>
        </w:pPr>
        <w:r>
          <w:fldChar w:fldCharType="begin"/>
        </w:r>
        <w:r>
          <w:instrText>PAGE   \* MERGEFORMAT</w:instrText>
        </w:r>
        <w:r>
          <w:fldChar w:fldCharType="separate"/>
        </w:r>
        <w:r w:rsidR="0071667B">
          <w:rPr>
            <w:noProof/>
          </w:rPr>
          <w:t>1</w:t>
        </w:r>
        <w:r>
          <w:rPr>
            <w:noProof/>
          </w:rPr>
          <w:fldChar w:fldCharType="end"/>
        </w:r>
      </w:p>
    </w:sdtContent>
  </w:sdt>
  <w:p w:rsidR="00B14562" w:rsidRDefault="00B14562">
    <w:pPr>
      <w:pStyle w:val="Pt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1667B" w:rsidRDefault="0071667B">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E1A80" w:rsidRDefault="001E1A80" w:rsidP="00127073">
      <w:r>
        <w:separator/>
      </w:r>
    </w:p>
  </w:footnote>
  <w:footnote w:type="continuationSeparator" w:id="0">
    <w:p w:rsidR="001E1A80" w:rsidRDefault="001E1A80" w:rsidP="00127073">
      <w:r>
        <w:continuationSeparator/>
      </w:r>
    </w:p>
  </w:footnote>
  <w:footnote w:id="1">
    <w:p w:rsidR="00B14562" w:rsidRDefault="00B14562" w:rsidP="003E4243">
      <w:pPr>
        <w:pStyle w:val="Textpoznmkypodiarou"/>
        <w:jc w:val="both"/>
      </w:pPr>
      <w:r>
        <w:rPr>
          <w:rStyle w:val="Odkaznapoznmkupodiarou"/>
        </w:rPr>
        <w:footnoteRef/>
      </w:r>
      <w:r>
        <w:t xml:space="preserve"> </w:t>
      </w:r>
      <w:r w:rsidRPr="003E4243">
        <w:t>Osobné údaje je oprávnený orgán definovaný v zákone č. 292/2014 Z. z.  o príspevku poskytovanom z európskych štrukturálnych a investičných fondov a o zmene a doplnení niektorých zákonov spracúvať aj bez súhlasu dotknutej osoby v spojitosti s § 47 (viď čl. 3 bod 3 Usmernenia</w:t>
      </w:r>
      <w:r>
        <w:t xml:space="preserve"> CKO č. 2</w:t>
      </w:r>
      <w:r w:rsidRPr="003E4243">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1667B" w:rsidRDefault="0071667B">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4562" w:rsidRDefault="00B14562" w:rsidP="00A54A04">
    <w:pPr>
      <w:pStyle w:val="Hlavika"/>
    </w:pPr>
    <w:r w:rsidRPr="006C633D">
      <w:t>Príloha č.1</w:t>
    </w:r>
    <w:r>
      <w:t xml:space="preserve"> :</w:t>
    </w:r>
    <w:r w:rsidRPr="006C633D">
      <w:t xml:space="preserve"> </w:t>
    </w:r>
    <w:r>
      <w:t xml:space="preserve">Postup pre predloženie žiadosti o aktiváciu konta na verejnej časti ITMS2014+ </w:t>
    </w:r>
  </w:p>
  <w:p w:rsidR="00B14562" w:rsidRDefault="00B14562" w:rsidP="00075957">
    <w:pPr>
      <w:pStyle w:val="Hlavika"/>
      <w:tabs>
        <w:tab w:val="clear" w:pos="4536"/>
      </w:tabs>
    </w:pPr>
    <w:r>
      <w:tab/>
    </w:r>
    <w:r>
      <w:rPr>
        <w:noProof/>
      </w:rPr>
      <w:drawing>
        <wp:inline distT="0" distB="0" distL="0" distR="0" wp14:anchorId="448BDDB8" wp14:editId="44C5BE26">
          <wp:extent cx="5845008" cy="126749"/>
          <wp:effectExtent l="0" t="0" r="0" b="6985"/>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27023" cy="152381"/>
                  </a:xfrm>
                  <a:prstGeom prst="rect">
                    <a:avLst/>
                  </a:prstGeom>
                  <a:noFill/>
                </pic:spPr>
              </pic:pic>
            </a:graphicData>
          </a:graphic>
        </wp:inline>
      </w:drawing>
    </w:r>
  </w:p>
  <w:p w:rsidR="00B14562" w:rsidRPr="006C633D" w:rsidRDefault="00B14562" w:rsidP="00075957">
    <w:pPr>
      <w:pStyle w:val="Hlavika"/>
      <w:tabs>
        <w:tab w:val="clear" w:pos="4536"/>
      </w:tabs>
      <w:rPr>
        <w:noProof/>
      </w:rPr>
    </w:pPr>
    <w:r>
      <w:rPr>
        <w:noProof/>
      </w:rPr>
      <w:t xml:space="preserve"> </w:t>
    </w:r>
    <w:r>
      <w:rPr>
        <w:noProof/>
      </w:rPr>
      <w:tab/>
    </w:r>
    <w:ins w:id="360" w:author="Autor">
      <w:r w:rsidR="00187AD4">
        <w:rPr>
          <w:noProof/>
        </w:rPr>
        <w:t>28</w:t>
      </w:r>
    </w:ins>
    <w:del w:id="361" w:author="Autor">
      <w:r w:rsidDel="00414337">
        <w:rPr>
          <w:noProof/>
        </w:rPr>
        <w:delText>1</w:delText>
      </w:r>
    </w:del>
    <w:r>
      <w:rPr>
        <w:noProof/>
      </w:rPr>
      <w:t xml:space="preserve">. </w:t>
    </w:r>
    <w:ins w:id="362" w:author="Autor">
      <w:r>
        <w:rPr>
          <w:noProof/>
        </w:rPr>
        <w:t>5</w:t>
      </w:r>
    </w:ins>
    <w:del w:id="363" w:author="Autor">
      <w:r w:rsidDel="00414337">
        <w:rPr>
          <w:noProof/>
        </w:rPr>
        <w:delText>1</w:delText>
      </w:r>
    </w:del>
    <w:r>
      <w:rPr>
        <w:noProof/>
      </w:rPr>
      <w:t>. 2018</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1667B" w:rsidRDefault="0071667B">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163D7"/>
    <w:multiLevelType w:val="hybridMultilevel"/>
    <w:tmpl w:val="D17E716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0C4BEC0"/>
    <w:multiLevelType w:val="multilevel"/>
    <w:tmpl w:val="00000001"/>
    <w:name w:val="HTML-List1"/>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 w15:restartNumberingAfterBreak="0">
    <w:nsid w:val="013443F6"/>
    <w:multiLevelType w:val="hybridMultilevel"/>
    <w:tmpl w:val="EA1A7F5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581661D"/>
    <w:multiLevelType w:val="hybridMultilevel"/>
    <w:tmpl w:val="58B20D7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5942753"/>
    <w:multiLevelType w:val="hybridMultilevel"/>
    <w:tmpl w:val="CB0C0D9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09A5222D"/>
    <w:multiLevelType w:val="hybridMultilevel"/>
    <w:tmpl w:val="B5E6EB2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0A480AB1"/>
    <w:multiLevelType w:val="hybridMultilevel"/>
    <w:tmpl w:val="82B27F3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0CA82AAE"/>
    <w:multiLevelType w:val="hybridMultilevel"/>
    <w:tmpl w:val="21C6FA8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0E6C6E3F"/>
    <w:multiLevelType w:val="hybridMultilevel"/>
    <w:tmpl w:val="FD7C376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0F03068B"/>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 w15:restartNumberingAfterBreak="0">
    <w:nsid w:val="116617EE"/>
    <w:multiLevelType w:val="hybridMultilevel"/>
    <w:tmpl w:val="CD3059B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12BA24A9"/>
    <w:multiLevelType w:val="hybridMultilevel"/>
    <w:tmpl w:val="2F5E864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12FF7658"/>
    <w:multiLevelType w:val="hybridMultilevel"/>
    <w:tmpl w:val="9976E85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15:restartNumberingAfterBreak="0">
    <w:nsid w:val="132A5492"/>
    <w:multiLevelType w:val="hybridMultilevel"/>
    <w:tmpl w:val="52B2DD3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1425737B"/>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15D3067D"/>
    <w:multiLevelType w:val="hybridMultilevel"/>
    <w:tmpl w:val="4988678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164D3322"/>
    <w:multiLevelType w:val="hybridMultilevel"/>
    <w:tmpl w:val="EE0E381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15:restartNumberingAfterBreak="0">
    <w:nsid w:val="17955631"/>
    <w:multiLevelType w:val="hybridMultilevel"/>
    <w:tmpl w:val="C2ACFC8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192271D2"/>
    <w:multiLevelType w:val="multilevel"/>
    <w:tmpl w:val="CE94B9D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9" w15:restartNumberingAfterBreak="0">
    <w:nsid w:val="1A4B5A82"/>
    <w:multiLevelType w:val="hybridMultilevel"/>
    <w:tmpl w:val="036CAE1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1C145CE3"/>
    <w:multiLevelType w:val="hybridMultilevel"/>
    <w:tmpl w:val="67C6AC9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245918EF"/>
    <w:multiLevelType w:val="hybridMultilevel"/>
    <w:tmpl w:val="65A840E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24D41BAE"/>
    <w:multiLevelType w:val="hybridMultilevel"/>
    <w:tmpl w:val="E94CB3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15:restartNumberingAfterBreak="0">
    <w:nsid w:val="25044A6B"/>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15:restartNumberingAfterBreak="0">
    <w:nsid w:val="25086E64"/>
    <w:multiLevelType w:val="hybridMultilevel"/>
    <w:tmpl w:val="8E2CA7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15:restartNumberingAfterBreak="0">
    <w:nsid w:val="27A77529"/>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15:restartNumberingAfterBreak="0">
    <w:nsid w:val="29E62155"/>
    <w:multiLevelType w:val="hybridMultilevel"/>
    <w:tmpl w:val="F07EB67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2A0E0E6A"/>
    <w:multiLevelType w:val="hybridMultilevel"/>
    <w:tmpl w:val="D5AE15EA"/>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8" w15:restartNumberingAfterBreak="0">
    <w:nsid w:val="2AC759EF"/>
    <w:multiLevelType w:val="hybridMultilevel"/>
    <w:tmpl w:val="E32C8E40"/>
    <w:lvl w:ilvl="0" w:tplc="D3FE6AA6">
      <w:start w:val="1"/>
      <w:numFmt w:val="bullet"/>
      <w:lvlText w:val=""/>
      <w:lvlJc w:val="left"/>
      <w:pPr>
        <w:ind w:left="720" w:hanging="360"/>
      </w:pPr>
      <w:rPr>
        <w:rFonts w:ascii="Wingdings" w:hAnsi="Wingdings" w:hint="default"/>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15:restartNumberingAfterBreak="0">
    <w:nsid w:val="2B79008B"/>
    <w:multiLevelType w:val="hybridMultilevel"/>
    <w:tmpl w:val="6E1EF5D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2DF36ED1"/>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15:restartNumberingAfterBreak="0">
    <w:nsid w:val="2E023755"/>
    <w:multiLevelType w:val="hybridMultilevel"/>
    <w:tmpl w:val="0C1012F2"/>
    <w:lvl w:ilvl="0" w:tplc="B3EE2BC4">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15:restartNumberingAfterBreak="0">
    <w:nsid w:val="311F2EBC"/>
    <w:multiLevelType w:val="hybridMultilevel"/>
    <w:tmpl w:val="4DE4B9D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15:restartNumberingAfterBreak="0">
    <w:nsid w:val="31C64772"/>
    <w:multiLevelType w:val="hybridMultilevel"/>
    <w:tmpl w:val="0A98BD7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31DD31C0"/>
    <w:multiLevelType w:val="hybridMultilevel"/>
    <w:tmpl w:val="C0A2B04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15:restartNumberingAfterBreak="0">
    <w:nsid w:val="320D6B52"/>
    <w:multiLevelType w:val="hybridMultilevel"/>
    <w:tmpl w:val="DBB2B404"/>
    <w:lvl w:ilvl="0" w:tplc="B3EE2BC4">
      <w:start w:val="1"/>
      <w:numFmt w:val="bullet"/>
      <w:lvlText w:val=""/>
      <w:lvlJc w:val="left"/>
      <w:pPr>
        <w:ind w:left="1080" w:hanging="360"/>
      </w:pPr>
      <w:rPr>
        <w:rFonts w:ascii="Symbol" w:hAnsi="Symbol" w:hint="default"/>
      </w:rPr>
    </w:lvl>
    <w:lvl w:ilvl="1" w:tplc="041B0003">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36" w15:restartNumberingAfterBreak="0">
    <w:nsid w:val="329B2E66"/>
    <w:multiLevelType w:val="hybridMultilevel"/>
    <w:tmpl w:val="4DBA4F7C"/>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7" w15:restartNumberingAfterBreak="0">
    <w:nsid w:val="32C30D43"/>
    <w:multiLevelType w:val="hybridMultilevel"/>
    <w:tmpl w:val="94EA567E"/>
    <w:lvl w:ilvl="0" w:tplc="041B000F">
      <w:start w:val="1"/>
      <w:numFmt w:val="decimal"/>
      <w:lvlText w:val="%1."/>
      <w:lvlJc w:val="left"/>
      <w:pPr>
        <w:ind w:left="360" w:hanging="360"/>
      </w:pPr>
      <w:rPr>
        <w:rFonts w:hint="default"/>
      </w:rPr>
    </w:lvl>
    <w:lvl w:ilvl="1" w:tplc="A7747E9C">
      <w:start w:val="6"/>
      <w:numFmt w:val="bullet"/>
      <w:lvlText w:val="-"/>
      <w:lvlJc w:val="left"/>
      <w:pPr>
        <w:ind w:left="585" w:firstLine="135"/>
      </w:pPr>
      <w:rPr>
        <w:rFonts w:ascii="Times New Roman" w:eastAsia="Times New Roman" w:hAnsi="Times New Roman" w:cs="Times New Roman" w:hint="default"/>
      </w:r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8" w15:restartNumberingAfterBreak="0">
    <w:nsid w:val="37C704AB"/>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9" w15:restartNumberingAfterBreak="0">
    <w:nsid w:val="384F7BBA"/>
    <w:multiLevelType w:val="hybridMultilevel"/>
    <w:tmpl w:val="C89CAF0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 w15:restartNumberingAfterBreak="0">
    <w:nsid w:val="3853123E"/>
    <w:multiLevelType w:val="hybridMultilevel"/>
    <w:tmpl w:val="789A171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1" w15:restartNumberingAfterBreak="0">
    <w:nsid w:val="3999576D"/>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15:restartNumberingAfterBreak="0">
    <w:nsid w:val="3ABE4365"/>
    <w:multiLevelType w:val="hybridMultilevel"/>
    <w:tmpl w:val="AA0ABC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61F8EEE8">
      <w:numFmt w:val="bullet"/>
      <w:lvlText w:val="-"/>
      <w:lvlJc w:val="left"/>
      <w:pPr>
        <w:ind w:left="2160" w:hanging="360"/>
      </w:pPr>
      <w:rPr>
        <w:rFonts w:ascii="Times New Roman" w:eastAsia="Times New Roma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B6126F5"/>
    <w:multiLevelType w:val="hybridMultilevel"/>
    <w:tmpl w:val="BBD09F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15:restartNumberingAfterBreak="0">
    <w:nsid w:val="3C1C3B43"/>
    <w:multiLevelType w:val="hybridMultilevel"/>
    <w:tmpl w:val="FD7C376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5" w15:restartNumberingAfterBreak="0">
    <w:nsid w:val="3E200A15"/>
    <w:multiLevelType w:val="hybridMultilevel"/>
    <w:tmpl w:val="08DE83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E8F3F70"/>
    <w:multiLevelType w:val="hybridMultilevel"/>
    <w:tmpl w:val="C0B2288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 w15:restartNumberingAfterBreak="0">
    <w:nsid w:val="3EB31CF7"/>
    <w:multiLevelType w:val="hybridMultilevel"/>
    <w:tmpl w:val="BEDEF8D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 w15:restartNumberingAfterBreak="0">
    <w:nsid w:val="3FBE2B6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9" w15:restartNumberingAfterBreak="0">
    <w:nsid w:val="40E43132"/>
    <w:multiLevelType w:val="hybridMultilevel"/>
    <w:tmpl w:val="23B409F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 w15:restartNumberingAfterBreak="0">
    <w:nsid w:val="411761FA"/>
    <w:multiLevelType w:val="hybridMultilevel"/>
    <w:tmpl w:val="E99230F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1" w15:restartNumberingAfterBreak="0">
    <w:nsid w:val="42631D41"/>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2" w15:restartNumberingAfterBreak="0">
    <w:nsid w:val="43D75786"/>
    <w:multiLevelType w:val="hybridMultilevel"/>
    <w:tmpl w:val="2E4EAED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 w15:restartNumberingAfterBreak="0">
    <w:nsid w:val="446800AB"/>
    <w:multiLevelType w:val="hybridMultilevel"/>
    <w:tmpl w:val="A1E442D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 w15:restartNumberingAfterBreak="0">
    <w:nsid w:val="45150518"/>
    <w:multiLevelType w:val="hybridMultilevel"/>
    <w:tmpl w:val="1592D81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15:restartNumberingAfterBreak="0">
    <w:nsid w:val="46C53352"/>
    <w:multiLevelType w:val="hybridMultilevel"/>
    <w:tmpl w:val="D8A496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492B4C55"/>
    <w:multiLevelType w:val="hybridMultilevel"/>
    <w:tmpl w:val="C812F9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49E80385"/>
    <w:multiLevelType w:val="hybridMultilevel"/>
    <w:tmpl w:val="D90424F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4A061B8E"/>
    <w:multiLevelType w:val="hybridMultilevel"/>
    <w:tmpl w:val="2376E532"/>
    <w:lvl w:ilvl="0" w:tplc="041B0017">
      <w:start w:val="1"/>
      <w:numFmt w:val="lowerLetter"/>
      <w:lvlText w:val="%1)"/>
      <w:lvlJc w:val="left"/>
      <w:pPr>
        <w:ind w:left="720" w:hanging="360"/>
      </w:pPr>
      <w:rPr>
        <w:rFonts w:hint="default"/>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9" w15:restartNumberingAfterBreak="0">
    <w:nsid w:val="4A7D6E7C"/>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15:restartNumberingAfterBreak="0">
    <w:nsid w:val="4CA8177F"/>
    <w:multiLevelType w:val="hybridMultilevel"/>
    <w:tmpl w:val="6A6C196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1" w15:restartNumberingAfterBreak="0">
    <w:nsid w:val="4EE036D7"/>
    <w:multiLevelType w:val="hybridMultilevel"/>
    <w:tmpl w:val="300E125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15:restartNumberingAfterBreak="0">
    <w:nsid w:val="51736B4E"/>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3" w15:restartNumberingAfterBreak="0">
    <w:nsid w:val="52C10687"/>
    <w:multiLevelType w:val="hybridMultilevel"/>
    <w:tmpl w:val="14D0C2F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4" w15:restartNumberingAfterBreak="0">
    <w:nsid w:val="589816E0"/>
    <w:multiLevelType w:val="hybridMultilevel"/>
    <w:tmpl w:val="A39CFF8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15:restartNumberingAfterBreak="0">
    <w:nsid w:val="589F22DF"/>
    <w:multiLevelType w:val="hybridMultilevel"/>
    <w:tmpl w:val="1C8A352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15:restartNumberingAfterBreak="0">
    <w:nsid w:val="591712E8"/>
    <w:multiLevelType w:val="hybridMultilevel"/>
    <w:tmpl w:val="0EF0746A"/>
    <w:lvl w:ilvl="0" w:tplc="B3EE2BC4">
      <w:start w:val="1"/>
      <w:numFmt w:val="bullet"/>
      <w:lvlText w:val=""/>
      <w:lvlJc w:val="left"/>
      <w:pPr>
        <w:ind w:left="774" w:hanging="360"/>
      </w:pPr>
      <w:rPr>
        <w:rFonts w:ascii="Symbol" w:hAnsi="Symbol" w:hint="default"/>
      </w:rPr>
    </w:lvl>
    <w:lvl w:ilvl="1" w:tplc="041B0003" w:tentative="1">
      <w:start w:val="1"/>
      <w:numFmt w:val="bullet"/>
      <w:lvlText w:val="o"/>
      <w:lvlJc w:val="left"/>
      <w:pPr>
        <w:ind w:left="1494" w:hanging="360"/>
      </w:pPr>
      <w:rPr>
        <w:rFonts w:ascii="Courier New" w:hAnsi="Courier New" w:cs="Courier New" w:hint="default"/>
      </w:rPr>
    </w:lvl>
    <w:lvl w:ilvl="2" w:tplc="B3EE2BC4">
      <w:start w:val="1"/>
      <w:numFmt w:val="bullet"/>
      <w:lvlText w:val=""/>
      <w:lvlJc w:val="left"/>
      <w:pPr>
        <w:ind w:left="2214" w:hanging="360"/>
      </w:pPr>
      <w:rPr>
        <w:rFonts w:ascii="Symbol" w:hAnsi="Symbol"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67" w15:restartNumberingAfterBreak="0">
    <w:nsid w:val="591719DC"/>
    <w:multiLevelType w:val="hybridMultilevel"/>
    <w:tmpl w:val="822066D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8" w15:restartNumberingAfterBreak="0">
    <w:nsid w:val="59A712B7"/>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9" w15:restartNumberingAfterBreak="0">
    <w:nsid w:val="5A412D4D"/>
    <w:multiLevelType w:val="hybridMultilevel"/>
    <w:tmpl w:val="399A51B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15:restartNumberingAfterBreak="0">
    <w:nsid w:val="5AAA78E4"/>
    <w:multiLevelType w:val="hybridMultilevel"/>
    <w:tmpl w:val="195AEE20"/>
    <w:lvl w:ilvl="0" w:tplc="041B000F">
      <w:start w:val="9"/>
      <w:numFmt w:val="decimal"/>
      <w:lvlText w:val="%1."/>
      <w:lvlJc w:val="left"/>
      <w:pPr>
        <w:ind w:left="360" w:hanging="360"/>
      </w:pPr>
      <w:rPr>
        <w:rFonts w:hint="default"/>
        <w:b w:val="0"/>
        <w:color w:val="auto"/>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71" w15:restartNumberingAfterBreak="0">
    <w:nsid w:val="5B18781A"/>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2" w15:restartNumberingAfterBreak="0">
    <w:nsid w:val="60920DE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3" w15:restartNumberingAfterBreak="0">
    <w:nsid w:val="61037A9A"/>
    <w:multiLevelType w:val="hybridMultilevel"/>
    <w:tmpl w:val="70A4BF2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15:restartNumberingAfterBreak="0">
    <w:nsid w:val="624B20D9"/>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5" w15:restartNumberingAfterBreak="0">
    <w:nsid w:val="6300519B"/>
    <w:multiLevelType w:val="hybridMultilevel"/>
    <w:tmpl w:val="CB62F78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6" w15:restartNumberingAfterBreak="0">
    <w:nsid w:val="64AD0FA8"/>
    <w:multiLevelType w:val="hybridMultilevel"/>
    <w:tmpl w:val="99920C4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15:restartNumberingAfterBreak="0">
    <w:nsid w:val="65C45CA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8" w15:restartNumberingAfterBreak="0">
    <w:nsid w:val="6778281E"/>
    <w:multiLevelType w:val="hybridMultilevel"/>
    <w:tmpl w:val="7396C16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9" w15:restartNumberingAfterBreak="0">
    <w:nsid w:val="67D4738D"/>
    <w:multiLevelType w:val="hybridMultilevel"/>
    <w:tmpl w:val="84BED78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0" w15:restartNumberingAfterBreak="0">
    <w:nsid w:val="67DC384D"/>
    <w:multiLevelType w:val="hybridMultilevel"/>
    <w:tmpl w:val="29CAAB6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1" w15:restartNumberingAfterBreak="0">
    <w:nsid w:val="68EB47F2"/>
    <w:multiLevelType w:val="multilevel"/>
    <w:tmpl w:val="CE94B9D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2" w15:restartNumberingAfterBreak="0">
    <w:nsid w:val="693901D7"/>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3" w15:restartNumberingAfterBreak="0">
    <w:nsid w:val="69D43E44"/>
    <w:multiLevelType w:val="hybridMultilevel"/>
    <w:tmpl w:val="D228F6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4" w15:restartNumberingAfterBreak="0">
    <w:nsid w:val="6A5A4D81"/>
    <w:multiLevelType w:val="hybridMultilevel"/>
    <w:tmpl w:val="0A223AF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5" w15:restartNumberingAfterBreak="0">
    <w:nsid w:val="6B5A2109"/>
    <w:multiLevelType w:val="hybridMultilevel"/>
    <w:tmpl w:val="1A96343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6" w15:restartNumberingAfterBreak="0">
    <w:nsid w:val="6B9E4EF7"/>
    <w:multiLevelType w:val="hybridMultilevel"/>
    <w:tmpl w:val="5A76C93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7" w15:restartNumberingAfterBreak="0">
    <w:nsid w:val="6BD2304F"/>
    <w:multiLevelType w:val="hybridMultilevel"/>
    <w:tmpl w:val="D9646844"/>
    <w:lvl w:ilvl="0" w:tplc="06F8B734">
      <w:start w:val="1"/>
      <w:numFmt w:val="decimal"/>
      <w:pStyle w:val="SRKNorm"/>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8" w15:restartNumberingAfterBreak="0">
    <w:nsid w:val="6C001543"/>
    <w:multiLevelType w:val="hybridMultilevel"/>
    <w:tmpl w:val="D8F4CA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9" w15:restartNumberingAfterBreak="0">
    <w:nsid w:val="6CE018FF"/>
    <w:multiLevelType w:val="hybridMultilevel"/>
    <w:tmpl w:val="44CCAA4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0" w15:restartNumberingAfterBreak="0">
    <w:nsid w:val="6F642E29"/>
    <w:multiLevelType w:val="hybridMultilevel"/>
    <w:tmpl w:val="0C2A23A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1" w15:restartNumberingAfterBreak="0">
    <w:nsid w:val="6FC655F1"/>
    <w:multiLevelType w:val="hybridMultilevel"/>
    <w:tmpl w:val="7654E9E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2" w15:restartNumberingAfterBreak="0">
    <w:nsid w:val="6FCC2939"/>
    <w:multiLevelType w:val="hybridMultilevel"/>
    <w:tmpl w:val="9A4CE71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3" w15:restartNumberingAfterBreak="0">
    <w:nsid w:val="70287E4D"/>
    <w:multiLevelType w:val="hybridMultilevel"/>
    <w:tmpl w:val="2D405F6C"/>
    <w:lvl w:ilvl="0" w:tplc="041B000B">
      <w:start w:val="1"/>
      <w:numFmt w:val="bullet"/>
      <w:lvlText w:val=""/>
      <w:lvlJc w:val="left"/>
      <w:pPr>
        <w:ind w:left="1068" w:hanging="360"/>
      </w:pPr>
      <w:rPr>
        <w:rFonts w:ascii="Wingdings" w:hAnsi="Wingdings" w:hint="default"/>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94" w15:restartNumberingAfterBreak="0">
    <w:nsid w:val="704E2B4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95" w15:restartNumberingAfterBreak="0">
    <w:nsid w:val="70C6283D"/>
    <w:multiLevelType w:val="hybridMultilevel"/>
    <w:tmpl w:val="DEE8ED3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6" w15:restartNumberingAfterBreak="0">
    <w:nsid w:val="71D42755"/>
    <w:multiLevelType w:val="hybridMultilevel"/>
    <w:tmpl w:val="39C6BD5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7" w15:restartNumberingAfterBreak="0">
    <w:nsid w:val="73BF26BD"/>
    <w:multiLevelType w:val="hybridMultilevel"/>
    <w:tmpl w:val="E77CFE0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8" w15:restartNumberingAfterBreak="0">
    <w:nsid w:val="74292CDA"/>
    <w:multiLevelType w:val="hybridMultilevel"/>
    <w:tmpl w:val="E784520C"/>
    <w:lvl w:ilvl="0" w:tplc="F5BEFF66">
      <w:start w:val="1"/>
      <w:numFmt w:val="decimal"/>
      <w:lvlText w:val="%1."/>
      <w:lvlJc w:val="left"/>
      <w:pPr>
        <w:ind w:left="360" w:hanging="360"/>
      </w:pPr>
      <w:rPr>
        <w:rFonts w:hint="default"/>
        <w:b w:val="0"/>
        <w:color w:val="auto"/>
        <w:u w:val="none"/>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99" w15:restartNumberingAfterBreak="0">
    <w:nsid w:val="77D8762B"/>
    <w:multiLevelType w:val="hybridMultilevel"/>
    <w:tmpl w:val="ECF63742"/>
    <w:lvl w:ilvl="0" w:tplc="98325158">
      <w:start w:val="1"/>
      <w:numFmt w:val="decimal"/>
      <w:lvlText w:val="%1."/>
      <w:lvlJc w:val="left"/>
      <w:pPr>
        <w:ind w:left="720" w:hanging="360"/>
      </w:pPr>
      <w:rPr>
        <w:rFonts w:hint="default"/>
        <w:color w:val="00000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0" w15:restartNumberingAfterBreak="0">
    <w:nsid w:val="78406F0F"/>
    <w:multiLevelType w:val="hybridMultilevel"/>
    <w:tmpl w:val="C750BC5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1" w15:restartNumberingAfterBreak="0">
    <w:nsid w:val="787033E3"/>
    <w:multiLevelType w:val="hybridMultilevel"/>
    <w:tmpl w:val="7390FD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78C02C3A"/>
    <w:multiLevelType w:val="hybridMultilevel"/>
    <w:tmpl w:val="9A2AB30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3" w15:restartNumberingAfterBreak="0">
    <w:nsid w:val="7ADD4CDF"/>
    <w:multiLevelType w:val="hybridMultilevel"/>
    <w:tmpl w:val="B6B4C17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4" w15:restartNumberingAfterBreak="0">
    <w:nsid w:val="7C692248"/>
    <w:multiLevelType w:val="hybridMultilevel"/>
    <w:tmpl w:val="AA04FF7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5" w15:restartNumberingAfterBreak="0">
    <w:nsid w:val="7C8F3EDE"/>
    <w:multiLevelType w:val="hybridMultilevel"/>
    <w:tmpl w:val="2C087F9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6" w15:restartNumberingAfterBreak="0">
    <w:nsid w:val="7DD94533"/>
    <w:multiLevelType w:val="hybridMultilevel"/>
    <w:tmpl w:val="D02A77E6"/>
    <w:lvl w:ilvl="0" w:tplc="B3EE2BC4">
      <w:start w:val="1"/>
      <w:numFmt w:val="bullet"/>
      <w:lvlText w:val=""/>
      <w:lvlJc w:val="left"/>
      <w:pPr>
        <w:ind w:left="1080" w:hanging="360"/>
      </w:pPr>
      <w:rPr>
        <w:rFonts w:ascii="Symbol" w:hAnsi="Symbol" w:hint="default"/>
      </w:rPr>
    </w:lvl>
    <w:lvl w:ilvl="1" w:tplc="B3EE2BC4">
      <w:start w:val="1"/>
      <w:numFmt w:val="bullet"/>
      <w:lvlText w:val=""/>
      <w:lvlJc w:val="left"/>
      <w:pPr>
        <w:ind w:left="1800" w:hanging="360"/>
      </w:pPr>
      <w:rPr>
        <w:rFonts w:ascii="Symbol" w:hAnsi="Symbol"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07" w15:restartNumberingAfterBreak="0">
    <w:nsid w:val="7DEF1993"/>
    <w:multiLevelType w:val="hybridMultilevel"/>
    <w:tmpl w:val="94D0803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8" w15:restartNumberingAfterBreak="0">
    <w:nsid w:val="7F4D6EEA"/>
    <w:multiLevelType w:val="hybridMultilevel"/>
    <w:tmpl w:val="574685C0"/>
    <w:lvl w:ilvl="0" w:tplc="BB62415E">
      <w:start w:val="1"/>
      <w:numFmt w:val="decimal"/>
      <w:lvlText w:val="%1."/>
      <w:lvlJc w:val="left"/>
      <w:pPr>
        <w:ind w:left="360" w:hanging="360"/>
      </w:pPr>
      <w:rPr>
        <w:rFonts w:hint="default"/>
        <w:b/>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09" w15:restartNumberingAfterBreak="0">
    <w:nsid w:val="7F65099F"/>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0" w15:restartNumberingAfterBreak="0">
    <w:nsid w:val="7F9E2BBE"/>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num w:numId="1">
    <w:abstractNumId w:val="87"/>
  </w:num>
  <w:num w:numId="2">
    <w:abstractNumId w:val="81"/>
  </w:num>
  <w:num w:numId="3">
    <w:abstractNumId w:val="42"/>
  </w:num>
  <w:num w:numId="4">
    <w:abstractNumId w:val="9"/>
  </w:num>
  <w:num w:numId="5">
    <w:abstractNumId w:val="71"/>
  </w:num>
  <w:num w:numId="6">
    <w:abstractNumId w:val="74"/>
  </w:num>
  <w:num w:numId="7">
    <w:abstractNumId w:val="48"/>
  </w:num>
  <w:num w:numId="8">
    <w:abstractNumId w:val="94"/>
  </w:num>
  <w:num w:numId="9">
    <w:abstractNumId w:val="51"/>
  </w:num>
  <w:num w:numId="10">
    <w:abstractNumId w:val="77"/>
  </w:num>
  <w:num w:numId="11">
    <w:abstractNumId w:val="38"/>
  </w:num>
  <w:num w:numId="12">
    <w:abstractNumId w:val="41"/>
  </w:num>
  <w:num w:numId="13">
    <w:abstractNumId w:val="25"/>
  </w:num>
  <w:num w:numId="14">
    <w:abstractNumId w:val="72"/>
  </w:num>
  <w:num w:numId="15">
    <w:abstractNumId w:val="109"/>
  </w:num>
  <w:num w:numId="16">
    <w:abstractNumId w:val="101"/>
  </w:num>
  <w:num w:numId="17">
    <w:abstractNumId w:val="110"/>
  </w:num>
  <w:num w:numId="18">
    <w:abstractNumId w:val="45"/>
  </w:num>
  <w:num w:numId="19">
    <w:abstractNumId w:val="97"/>
  </w:num>
  <w:num w:numId="20">
    <w:abstractNumId w:val="98"/>
  </w:num>
  <w:num w:numId="21">
    <w:abstractNumId w:val="43"/>
  </w:num>
  <w:num w:numId="22">
    <w:abstractNumId w:val="108"/>
  </w:num>
  <w:num w:numId="23">
    <w:abstractNumId w:val="37"/>
  </w:num>
  <w:num w:numId="24">
    <w:abstractNumId w:val="33"/>
  </w:num>
  <w:num w:numId="25">
    <w:abstractNumId w:val="76"/>
  </w:num>
  <w:num w:numId="26">
    <w:abstractNumId w:val="54"/>
  </w:num>
  <w:num w:numId="27">
    <w:abstractNumId w:val="102"/>
  </w:num>
  <w:num w:numId="28">
    <w:abstractNumId w:val="55"/>
  </w:num>
  <w:num w:numId="29">
    <w:abstractNumId w:val="91"/>
  </w:num>
  <w:num w:numId="30">
    <w:abstractNumId w:val="79"/>
  </w:num>
  <w:num w:numId="31">
    <w:abstractNumId w:val="103"/>
  </w:num>
  <w:num w:numId="32">
    <w:abstractNumId w:val="104"/>
  </w:num>
  <w:num w:numId="33">
    <w:abstractNumId w:val="80"/>
  </w:num>
  <w:num w:numId="34">
    <w:abstractNumId w:val="69"/>
  </w:num>
  <w:num w:numId="35">
    <w:abstractNumId w:val="100"/>
  </w:num>
  <w:num w:numId="36">
    <w:abstractNumId w:val="19"/>
  </w:num>
  <w:num w:numId="37">
    <w:abstractNumId w:val="3"/>
  </w:num>
  <w:num w:numId="38">
    <w:abstractNumId w:val="28"/>
  </w:num>
  <w:num w:numId="39">
    <w:abstractNumId w:val="65"/>
  </w:num>
  <w:num w:numId="40">
    <w:abstractNumId w:val="11"/>
  </w:num>
  <w:num w:numId="41">
    <w:abstractNumId w:val="93"/>
  </w:num>
  <w:num w:numId="42">
    <w:abstractNumId w:val="7"/>
  </w:num>
  <w:num w:numId="43">
    <w:abstractNumId w:val="61"/>
  </w:num>
  <w:num w:numId="44">
    <w:abstractNumId w:val="50"/>
  </w:num>
  <w:num w:numId="45">
    <w:abstractNumId w:val="56"/>
  </w:num>
  <w:num w:numId="46">
    <w:abstractNumId w:val="21"/>
  </w:num>
  <w:num w:numId="47">
    <w:abstractNumId w:val="95"/>
  </w:num>
  <w:num w:numId="48">
    <w:abstractNumId w:val="17"/>
  </w:num>
  <w:num w:numId="49">
    <w:abstractNumId w:val="84"/>
  </w:num>
  <w:num w:numId="50">
    <w:abstractNumId w:val="105"/>
  </w:num>
  <w:num w:numId="51">
    <w:abstractNumId w:val="89"/>
  </w:num>
  <w:num w:numId="52">
    <w:abstractNumId w:val="63"/>
  </w:num>
  <w:num w:numId="53">
    <w:abstractNumId w:val="0"/>
  </w:num>
  <w:num w:numId="54">
    <w:abstractNumId w:val="2"/>
  </w:num>
  <w:num w:numId="55">
    <w:abstractNumId w:val="22"/>
  </w:num>
  <w:num w:numId="56">
    <w:abstractNumId w:val="60"/>
  </w:num>
  <w:num w:numId="57">
    <w:abstractNumId w:val="83"/>
  </w:num>
  <w:num w:numId="58">
    <w:abstractNumId w:val="4"/>
  </w:num>
  <w:num w:numId="59">
    <w:abstractNumId w:val="90"/>
  </w:num>
  <w:num w:numId="60">
    <w:abstractNumId w:val="46"/>
  </w:num>
  <w:num w:numId="61">
    <w:abstractNumId w:val="88"/>
  </w:num>
  <w:num w:numId="62">
    <w:abstractNumId w:val="92"/>
  </w:num>
  <w:num w:numId="63">
    <w:abstractNumId w:val="75"/>
  </w:num>
  <w:num w:numId="64">
    <w:abstractNumId w:val="64"/>
  </w:num>
  <w:num w:numId="65">
    <w:abstractNumId w:val="85"/>
  </w:num>
  <w:num w:numId="66">
    <w:abstractNumId w:val="12"/>
  </w:num>
  <w:num w:numId="67">
    <w:abstractNumId w:val="16"/>
  </w:num>
  <w:num w:numId="68">
    <w:abstractNumId w:val="57"/>
  </w:num>
  <w:num w:numId="69">
    <w:abstractNumId w:val="20"/>
  </w:num>
  <w:num w:numId="70">
    <w:abstractNumId w:val="32"/>
  </w:num>
  <w:num w:numId="71">
    <w:abstractNumId w:val="5"/>
  </w:num>
  <w:num w:numId="72">
    <w:abstractNumId w:val="78"/>
  </w:num>
  <w:num w:numId="73">
    <w:abstractNumId w:val="107"/>
  </w:num>
  <w:num w:numId="74">
    <w:abstractNumId w:val="13"/>
  </w:num>
  <w:num w:numId="75">
    <w:abstractNumId w:val="24"/>
  </w:num>
  <w:num w:numId="76">
    <w:abstractNumId w:val="49"/>
  </w:num>
  <w:num w:numId="77">
    <w:abstractNumId w:val="96"/>
  </w:num>
  <w:num w:numId="78">
    <w:abstractNumId w:val="86"/>
  </w:num>
  <w:num w:numId="79">
    <w:abstractNumId w:val="15"/>
  </w:num>
  <w:num w:numId="80">
    <w:abstractNumId w:val="34"/>
  </w:num>
  <w:num w:numId="81">
    <w:abstractNumId w:val="70"/>
  </w:num>
  <w:num w:numId="82">
    <w:abstractNumId w:val="47"/>
  </w:num>
  <w:num w:numId="83">
    <w:abstractNumId w:val="6"/>
  </w:num>
  <w:num w:numId="84">
    <w:abstractNumId w:val="27"/>
  </w:num>
  <w:num w:numId="85">
    <w:abstractNumId w:val="53"/>
  </w:num>
  <w:num w:numId="86">
    <w:abstractNumId w:val="73"/>
  </w:num>
  <w:num w:numId="87">
    <w:abstractNumId w:val="26"/>
  </w:num>
  <w:num w:numId="88">
    <w:abstractNumId w:val="52"/>
  </w:num>
  <w:num w:numId="89">
    <w:abstractNumId w:val="36"/>
  </w:num>
  <w:num w:numId="90">
    <w:abstractNumId w:val="67"/>
  </w:num>
  <w:num w:numId="91">
    <w:abstractNumId w:val="68"/>
  </w:num>
  <w:num w:numId="92">
    <w:abstractNumId w:val="40"/>
  </w:num>
  <w:num w:numId="93">
    <w:abstractNumId w:val="10"/>
  </w:num>
  <w:num w:numId="94">
    <w:abstractNumId w:val="14"/>
  </w:num>
  <w:num w:numId="95">
    <w:abstractNumId w:val="35"/>
  </w:num>
  <w:num w:numId="96">
    <w:abstractNumId w:val="106"/>
  </w:num>
  <w:num w:numId="97">
    <w:abstractNumId w:val="18"/>
  </w:num>
  <w:num w:numId="98">
    <w:abstractNumId w:val="82"/>
  </w:num>
  <w:num w:numId="99">
    <w:abstractNumId w:val="62"/>
  </w:num>
  <w:num w:numId="100">
    <w:abstractNumId w:val="59"/>
  </w:num>
  <w:num w:numId="101">
    <w:abstractNumId w:val="58"/>
  </w:num>
  <w:num w:numId="102">
    <w:abstractNumId w:val="30"/>
  </w:num>
  <w:num w:numId="103">
    <w:abstractNumId w:val="23"/>
  </w:num>
  <w:num w:numId="104">
    <w:abstractNumId w:val="99"/>
  </w:num>
  <w:num w:numId="105">
    <w:abstractNumId w:val="29"/>
  </w:num>
  <w:num w:numId="106">
    <w:abstractNumId w:val="44"/>
  </w:num>
  <w:num w:numId="107">
    <w:abstractNumId w:val="66"/>
  </w:num>
  <w:num w:numId="108">
    <w:abstractNumId w:val="31"/>
  </w:num>
  <w:num w:numId="109">
    <w:abstractNumId w:val="8"/>
  </w:num>
  <w:num w:numId="110">
    <w:abstractNumId w:val="39"/>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0F6F"/>
    <w:rsid w:val="00003072"/>
    <w:rsid w:val="00006743"/>
    <w:rsid w:val="0002046A"/>
    <w:rsid w:val="00022721"/>
    <w:rsid w:val="000232C3"/>
    <w:rsid w:val="00023E49"/>
    <w:rsid w:val="0003543D"/>
    <w:rsid w:val="00035D2A"/>
    <w:rsid w:val="00040670"/>
    <w:rsid w:val="000458C4"/>
    <w:rsid w:val="00047711"/>
    <w:rsid w:val="0006317D"/>
    <w:rsid w:val="00063696"/>
    <w:rsid w:val="00067B0A"/>
    <w:rsid w:val="00075957"/>
    <w:rsid w:val="0009203F"/>
    <w:rsid w:val="0009656C"/>
    <w:rsid w:val="000A2C3D"/>
    <w:rsid w:val="000B1612"/>
    <w:rsid w:val="000B265F"/>
    <w:rsid w:val="000C16D8"/>
    <w:rsid w:val="000D3F38"/>
    <w:rsid w:val="000E0833"/>
    <w:rsid w:val="000E253C"/>
    <w:rsid w:val="000E2C10"/>
    <w:rsid w:val="000F2E7C"/>
    <w:rsid w:val="000F7E0B"/>
    <w:rsid w:val="0011548B"/>
    <w:rsid w:val="0012287B"/>
    <w:rsid w:val="00125B1F"/>
    <w:rsid w:val="00127073"/>
    <w:rsid w:val="001309A9"/>
    <w:rsid w:val="0013242E"/>
    <w:rsid w:val="001353E8"/>
    <w:rsid w:val="001677AD"/>
    <w:rsid w:val="00170F6F"/>
    <w:rsid w:val="00171AD7"/>
    <w:rsid w:val="00173E59"/>
    <w:rsid w:val="00181F22"/>
    <w:rsid w:val="00183965"/>
    <w:rsid w:val="00186C88"/>
    <w:rsid w:val="00187AD4"/>
    <w:rsid w:val="00195267"/>
    <w:rsid w:val="001A0886"/>
    <w:rsid w:val="001A1754"/>
    <w:rsid w:val="001A23BD"/>
    <w:rsid w:val="001A3F38"/>
    <w:rsid w:val="001B0269"/>
    <w:rsid w:val="001B4B4B"/>
    <w:rsid w:val="001C2AAD"/>
    <w:rsid w:val="001C6BFC"/>
    <w:rsid w:val="001D50CE"/>
    <w:rsid w:val="001E1A80"/>
    <w:rsid w:val="001E3D56"/>
    <w:rsid w:val="001E43F1"/>
    <w:rsid w:val="001E6066"/>
    <w:rsid w:val="001F3ECD"/>
    <w:rsid w:val="00207E99"/>
    <w:rsid w:val="00236467"/>
    <w:rsid w:val="0023661F"/>
    <w:rsid w:val="002402FD"/>
    <w:rsid w:val="002417FE"/>
    <w:rsid w:val="002462A7"/>
    <w:rsid w:val="002515E7"/>
    <w:rsid w:val="00261103"/>
    <w:rsid w:val="00262094"/>
    <w:rsid w:val="002621D2"/>
    <w:rsid w:val="002633D6"/>
    <w:rsid w:val="0026674E"/>
    <w:rsid w:val="00266AA5"/>
    <w:rsid w:val="002725B4"/>
    <w:rsid w:val="00284572"/>
    <w:rsid w:val="0028479E"/>
    <w:rsid w:val="00293822"/>
    <w:rsid w:val="002947E1"/>
    <w:rsid w:val="002A15DD"/>
    <w:rsid w:val="002A3495"/>
    <w:rsid w:val="002B01EE"/>
    <w:rsid w:val="002B0D4E"/>
    <w:rsid w:val="002B191D"/>
    <w:rsid w:val="002B2F46"/>
    <w:rsid w:val="002C124A"/>
    <w:rsid w:val="002C331E"/>
    <w:rsid w:val="002C4477"/>
    <w:rsid w:val="002C77AE"/>
    <w:rsid w:val="002E14BF"/>
    <w:rsid w:val="002E5122"/>
    <w:rsid w:val="002E657A"/>
    <w:rsid w:val="002F5E84"/>
    <w:rsid w:val="00311460"/>
    <w:rsid w:val="0031253E"/>
    <w:rsid w:val="003165A3"/>
    <w:rsid w:val="003303A8"/>
    <w:rsid w:val="003326DE"/>
    <w:rsid w:val="00333F1D"/>
    <w:rsid w:val="00341F89"/>
    <w:rsid w:val="00347377"/>
    <w:rsid w:val="00356549"/>
    <w:rsid w:val="00363C51"/>
    <w:rsid w:val="003763B9"/>
    <w:rsid w:val="00385153"/>
    <w:rsid w:val="0039079C"/>
    <w:rsid w:val="00394570"/>
    <w:rsid w:val="003A0B22"/>
    <w:rsid w:val="003B2335"/>
    <w:rsid w:val="003B4931"/>
    <w:rsid w:val="003C628F"/>
    <w:rsid w:val="003C6B5B"/>
    <w:rsid w:val="003D59D5"/>
    <w:rsid w:val="003D5D26"/>
    <w:rsid w:val="003E09FD"/>
    <w:rsid w:val="003E3E77"/>
    <w:rsid w:val="003E4243"/>
    <w:rsid w:val="003E5E17"/>
    <w:rsid w:val="00403258"/>
    <w:rsid w:val="004135E3"/>
    <w:rsid w:val="00414337"/>
    <w:rsid w:val="00423A40"/>
    <w:rsid w:val="00424B18"/>
    <w:rsid w:val="004264A1"/>
    <w:rsid w:val="00442B79"/>
    <w:rsid w:val="004439B8"/>
    <w:rsid w:val="00461C0F"/>
    <w:rsid w:val="00463E8A"/>
    <w:rsid w:val="00472A78"/>
    <w:rsid w:val="00473E8E"/>
    <w:rsid w:val="0047744E"/>
    <w:rsid w:val="004910AE"/>
    <w:rsid w:val="0049449F"/>
    <w:rsid w:val="00495AAE"/>
    <w:rsid w:val="00496D95"/>
    <w:rsid w:val="00497F13"/>
    <w:rsid w:val="004A5A66"/>
    <w:rsid w:val="004A690C"/>
    <w:rsid w:val="004B0288"/>
    <w:rsid w:val="004B1F8E"/>
    <w:rsid w:val="004B58E4"/>
    <w:rsid w:val="004B7A01"/>
    <w:rsid w:val="004C18C8"/>
    <w:rsid w:val="004C4F0E"/>
    <w:rsid w:val="004C6C37"/>
    <w:rsid w:val="004D1F47"/>
    <w:rsid w:val="004D339F"/>
    <w:rsid w:val="004D454A"/>
    <w:rsid w:val="004E264A"/>
    <w:rsid w:val="004E7D35"/>
    <w:rsid w:val="004F0DD4"/>
    <w:rsid w:val="004F3E69"/>
    <w:rsid w:val="004F6A17"/>
    <w:rsid w:val="0050724E"/>
    <w:rsid w:val="0050735F"/>
    <w:rsid w:val="00522402"/>
    <w:rsid w:val="00543E5C"/>
    <w:rsid w:val="005444A6"/>
    <w:rsid w:val="00547B97"/>
    <w:rsid w:val="00551BCC"/>
    <w:rsid w:val="00554212"/>
    <w:rsid w:val="0056002A"/>
    <w:rsid w:val="00565FCC"/>
    <w:rsid w:val="0056677C"/>
    <w:rsid w:val="00581A0D"/>
    <w:rsid w:val="00596311"/>
    <w:rsid w:val="005A0B16"/>
    <w:rsid w:val="005A170E"/>
    <w:rsid w:val="005A4F3F"/>
    <w:rsid w:val="005B1B5F"/>
    <w:rsid w:val="005B7626"/>
    <w:rsid w:val="005C7896"/>
    <w:rsid w:val="005C7F63"/>
    <w:rsid w:val="005D1BF5"/>
    <w:rsid w:val="005D2CFD"/>
    <w:rsid w:val="005D758C"/>
    <w:rsid w:val="005E4F32"/>
    <w:rsid w:val="005F4BEB"/>
    <w:rsid w:val="005F751E"/>
    <w:rsid w:val="006107A5"/>
    <w:rsid w:val="00612243"/>
    <w:rsid w:val="00612768"/>
    <w:rsid w:val="0062037B"/>
    <w:rsid w:val="00635FAF"/>
    <w:rsid w:val="006424B7"/>
    <w:rsid w:val="006454CF"/>
    <w:rsid w:val="00651F66"/>
    <w:rsid w:val="00657034"/>
    <w:rsid w:val="0066184A"/>
    <w:rsid w:val="00665F3E"/>
    <w:rsid w:val="00666E67"/>
    <w:rsid w:val="006670E5"/>
    <w:rsid w:val="00681E72"/>
    <w:rsid w:val="00683A58"/>
    <w:rsid w:val="00684EC1"/>
    <w:rsid w:val="006913AA"/>
    <w:rsid w:val="006A0623"/>
    <w:rsid w:val="006A31D6"/>
    <w:rsid w:val="006A3D83"/>
    <w:rsid w:val="006A4037"/>
    <w:rsid w:val="006A5B11"/>
    <w:rsid w:val="006A77E2"/>
    <w:rsid w:val="006B1B7D"/>
    <w:rsid w:val="006C633D"/>
    <w:rsid w:val="006D057C"/>
    <w:rsid w:val="006D16ED"/>
    <w:rsid w:val="006D3DC9"/>
    <w:rsid w:val="006E2C71"/>
    <w:rsid w:val="006E33B6"/>
    <w:rsid w:val="0071667B"/>
    <w:rsid w:val="00721933"/>
    <w:rsid w:val="007260A2"/>
    <w:rsid w:val="00731E01"/>
    <w:rsid w:val="0073491D"/>
    <w:rsid w:val="00740A0F"/>
    <w:rsid w:val="00740F0D"/>
    <w:rsid w:val="00744DB3"/>
    <w:rsid w:val="007470C8"/>
    <w:rsid w:val="00753B34"/>
    <w:rsid w:val="0075600A"/>
    <w:rsid w:val="00760D33"/>
    <w:rsid w:val="00761828"/>
    <w:rsid w:val="00766F89"/>
    <w:rsid w:val="00772E47"/>
    <w:rsid w:val="007755E0"/>
    <w:rsid w:val="00780ECA"/>
    <w:rsid w:val="00783342"/>
    <w:rsid w:val="007A075E"/>
    <w:rsid w:val="007D0FEF"/>
    <w:rsid w:val="007E2CBB"/>
    <w:rsid w:val="007E2FE2"/>
    <w:rsid w:val="007E6F0B"/>
    <w:rsid w:val="007F2608"/>
    <w:rsid w:val="008025F0"/>
    <w:rsid w:val="00804C8A"/>
    <w:rsid w:val="00806AFA"/>
    <w:rsid w:val="008214AD"/>
    <w:rsid w:val="00824CB9"/>
    <w:rsid w:val="00833494"/>
    <w:rsid w:val="00843085"/>
    <w:rsid w:val="0084490B"/>
    <w:rsid w:val="00847616"/>
    <w:rsid w:val="008622DD"/>
    <w:rsid w:val="00871C70"/>
    <w:rsid w:val="008A71D2"/>
    <w:rsid w:val="008B14D1"/>
    <w:rsid w:val="008B40B5"/>
    <w:rsid w:val="008C5BAB"/>
    <w:rsid w:val="008C7CBE"/>
    <w:rsid w:val="008D583B"/>
    <w:rsid w:val="008E1EB8"/>
    <w:rsid w:val="008E604B"/>
    <w:rsid w:val="008E7464"/>
    <w:rsid w:val="008E7C2D"/>
    <w:rsid w:val="00903B3A"/>
    <w:rsid w:val="00906687"/>
    <w:rsid w:val="0091092F"/>
    <w:rsid w:val="00920A20"/>
    <w:rsid w:val="00921794"/>
    <w:rsid w:val="00921AAE"/>
    <w:rsid w:val="00930C03"/>
    <w:rsid w:val="00937AB5"/>
    <w:rsid w:val="00944C57"/>
    <w:rsid w:val="00950816"/>
    <w:rsid w:val="009523C5"/>
    <w:rsid w:val="00952EC7"/>
    <w:rsid w:val="009671C9"/>
    <w:rsid w:val="00967F4C"/>
    <w:rsid w:val="0097061A"/>
    <w:rsid w:val="00980E91"/>
    <w:rsid w:val="009836AF"/>
    <w:rsid w:val="00984E33"/>
    <w:rsid w:val="009A0201"/>
    <w:rsid w:val="009B0ECD"/>
    <w:rsid w:val="009B1784"/>
    <w:rsid w:val="009B3A04"/>
    <w:rsid w:val="009C1F72"/>
    <w:rsid w:val="009E5321"/>
    <w:rsid w:val="009F3839"/>
    <w:rsid w:val="00A02723"/>
    <w:rsid w:val="00A07ECC"/>
    <w:rsid w:val="00A13C0E"/>
    <w:rsid w:val="00A14160"/>
    <w:rsid w:val="00A1651C"/>
    <w:rsid w:val="00A17749"/>
    <w:rsid w:val="00A302B3"/>
    <w:rsid w:val="00A453E9"/>
    <w:rsid w:val="00A47914"/>
    <w:rsid w:val="00A549DF"/>
    <w:rsid w:val="00A54A04"/>
    <w:rsid w:val="00A71C01"/>
    <w:rsid w:val="00A76A16"/>
    <w:rsid w:val="00A8378B"/>
    <w:rsid w:val="00A95FEC"/>
    <w:rsid w:val="00AA4695"/>
    <w:rsid w:val="00AB0AE0"/>
    <w:rsid w:val="00AB25E5"/>
    <w:rsid w:val="00AB4B72"/>
    <w:rsid w:val="00AB694C"/>
    <w:rsid w:val="00AE2E19"/>
    <w:rsid w:val="00AE5611"/>
    <w:rsid w:val="00AF5937"/>
    <w:rsid w:val="00B0053E"/>
    <w:rsid w:val="00B102B6"/>
    <w:rsid w:val="00B14562"/>
    <w:rsid w:val="00B14990"/>
    <w:rsid w:val="00B15539"/>
    <w:rsid w:val="00B1618B"/>
    <w:rsid w:val="00B178C4"/>
    <w:rsid w:val="00B378FB"/>
    <w:rsid w:val="00B408E8"/>
    <w:rsid w:val="00B41254"/>
    <w:rsid w:val="00B54480"/>
    <w:rsid w:val="00B719D1"/>
    <w:rsid w:val="00B71E41"/>
    <w:rsid w:val="00B83B85"/>
    <w:rsid w:val="00B86C49"/>
    <w:rsid w:val="00B90FAD"/>
    <w:rsid w:val="00B937AC"/>
    <w:rsid w:val="00B94ED0"/>
    <w:rsid w:val="00BA20C4"/>
    <w:rsid w:val="00BA5844"/>
    <w:rsid w:val="00BA63D1"/>
    <w:rsid w:val="00BA7BFF"/>
    <w:rsid w:val="00BB22C2"/>
    <w:rsid w:val="00BC1F44"/>
    <w:rsid w:val="00BC5107"/>
    <w:rsid w:val="00BC7B4C"/>
    <w:rsid w:val="00BD2C0B"/>
    <w:rsid w:val="00BF02CF"/>
    <w:rsid w:val="00C0162E"/>
    <w:rsid w:val="00C03B8D"/>
    <w:rsid w:val="00C1274F"/>
    <w:rsid w:val="00C24E46"/>
    <w:rsid w:val="00C30BE6"/>
    <w:rsid w:val="00C327DB"/>
    <w:rsid w:val="00C33B74"/>
    <w:rsid w:val="00C35317"/>
    <w:rsid w:val="00C37E32"/>
    <w:rsid w:val="00C440AB"/>
    <w:rsid w:val="00C447BD"/>
    <w:rsid w:val="00C46F79"/>
    <w:rsid w:val="00C5416B"/>
    <w:rsid w:val="00C56D9D"/>
    <w:rsid w:val="00C821CE"/>
    <w:rsid w:val="00C83BBE"/>
    <w:rsid w:val="00C8507A"/>
    <w:rsid w:val="00C868B6"/>
    <w:rsid w:val="00C8735C"/>
    <w:rsid w:val="00C90F37"/>
    <w:rsid w:val="00C942D9"/>
    <w:rsid w:val="00CA3A76"/>
    <w:rsid w:val="00CA75C7"/>
    <w:rsid w:val="00CB72F5"/>
    <w:rsid w:val="00CB7630"/>
    <w:rsid w:val="00CC224B"/>
    <w:rsid w:val="00CC3AFE"/>
    <w:rsid w:val="00CD2620"/>
    <w:rsid w:val="00CE29CF"/>
    <w:rsid w:val="00CF12A5"/>
    <w:rsid w:val="00CF5818"/>
    <w:rsid w:val="00D03121"/>
    <w:rsid w:val="00D20F76"/>
    <w:rsid w:val="00D22C50"/>
    <w:rsid w:val="00D23452"/>
    <w:rsid w:val="00D37AE0"/>
    <w:rsid w:val="00D41727"/>
    <w:rsid w:val="00D433A6"/>
    <w:rsid w:val="00D46B46"/>
    <w:rsid w:val="00D508B4"/>
    <w:rsid w:val="00D550D1"/>
    <w:rsid w:val="00D5719D"/>
    <w:rsid w:val="00D57CE7"/>
    <w:rsid w:val="00D70FF3"/>
    <w:rsid w:val="00D7237C"/>
    <w:rsid w:val="00D80B6C"/>
    <w:rsid w:val="00D82C38"/>
    <w:rsid w:val="00D91289"/>
    <w:rsid w:val="00D92F6F"/>
    <w:rsid w:val="00D93EE2"/>
    <w:rsid w:val="00D972E3"/>
    <w:rsid w:val="00DA588D"/>
    <w:rsid w:val="00DB1455"/>
    <w:rsid w:val="00DC391A"/>
    <w:rsid w:val="00DD0849"/>
    <w:rsid w:val="00DE3FA5"/>
    <w:rsid w:val="00DE4665"/>
    <w:rsid w:val="00DE6E7E"/>
    <w:rsid w:val="00DE7B35"/>
    <w:rsid w:val="00E02903"/>
    <w:rsid w:val="00E06F7B"/>
    <w:rsid w:val="00E109E1"/>
    <w:rsid w:val="00E156EC"/>
    <w:rsid w:val="00E20D61"/>
    <w:rsid w:val="00E2255B"/>
    <w:rsid w:val="00E30838"/>
    <w:rsid w:val="00E330A4"/>
    <w:rsid w:val="00E35CD5"/>
    <w:rsid w:val="00E4352D"/>
    <w:rsid w:val="00E53283"/>
    <w:rsid w:val="00E54BCE"/>
    <w:rsid w:val="00E5554D"/>
    <w:rsid w:val="00E6176E"/>
    <w:rsid w:val="00E619C7"/>
    <w:rsid w:val="00E63435"/>
    <w:rsid w:val="00E70E3C"/>
    <w:rsid w:val="00E846FF"/>
    <w:rsid w:val="00E96F27"/>
    <w:rsid w:val="00EA1AAA"/>
    <w:rsid w:val="00EA2914"/>
    <w:rsid w:val="00EB31AD"/>
    <w:rsid w:val="00ED0732"/>
    <w:rsid w:val="00ED3FDE"/>
    <w:rsid w:val="00EE46C2"/>
    <w:rsid w:val="00EE6CC8"/>
    <w:rsid w:val="00EF0CFC"/>
    <w:rsid w:val="00F01435"/>
    <w:rsid w:val="00F03BDD"/>
    <w:rsid w:val="00F066F5"/>
    <w:rsid w:val="00F07F4C"/>
    <w:rsid w:val="00F23F95"/>
    <w:rsid w:val="00F26BF1"/>
    <w:rsid w:val="00F34E16"/>
    <w:rsid w:val="00F374F9"/>
    <w:rsid w:val="00F420A5"/>
    <w:rsid w:val="00F4783F"/>
    <w:rsid w:val="00F51F07"/>
    <w:rsid w:val="00F61ED3"/>
    <w:rsid w:val="00F642E8"/>
    <w:rsid w:val="00F67F17"/>
    <w:rsid w:val="00F71B11"/>
    <w:rsid w:val="00F7538B"/>
    <w:rsid w:val="00F804B0"/>
    <w:rsid w:val="00F83F95"/>
    <w:rsid w:val="00F908E7"/>
    <w:rsid w:val="00F94073"/>
    <w:rsid w:val="00F94581"/>
    <w:rsid w:val="00FA2BBB"/>
    <w:rsid w:val="00FA6281"/>
    <w:rsid w:val="00FA6C24"/>
    <w:rsid w:val="00FB3355"/>
    <w:rsid w:val="00FC60A0"/>
    <w:rsid w:val="00FC6A10"/>
    <w:rsid w:val="00FD2050"/>
    <w:rsid w:val="00FD3529"/>
    <w:rsid w:val="00FD6773"/>
    <w:rsid w:val="00FE12C5"/>
    <w:rsid w:val="00FE2ED3"/>
    <w:rsid w:val="00FE44C3"/>
    <w:rsid w:val="00FF0075"/>
    <w:rsid w:val="00FF14B9"/>
    <w:rsid w:val="00FF1B77"/>
    <w:rsid w:val="00FF655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170F6F"/>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uiPriority w:val="9"/>
    <w:qFormat/>
    <w:rsid w:val="00170F6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y"/>
    <w:next w:val="Normlny"/>
    <w:link w:val="Nadpis2Char"/>
    <w:uiPriority w:val="9"/>
    <w:unhideWhenUsed/>
    <w:qFormat/>
    <w:rsid w:val="00170F6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y"/>
    <w:next w:val="Normlny"/>
    <w:link w:val="Nadpis3Char"/>
    <w:uiPriority w:val="9"/>
    <w:semiHidden/>
    <w:unhideWhenUsed/>
    <w:qFormat/>
    <w:rsid w:val="00170F6F"/>
    <w:pPr>
      <w:keepNext/>
      <w:keepLines/>
      <w:spacing w:before="200"/>
      <w:outlineLvl w:val="2"/>
    </w:pPr>
    <w:rPr>
      <w:rFonts w:asciiTheme="majorHAnsi" w:eastAsiaTheme="majorEastAsia" w:hAnsiTheme="majorHAnsi" w:cstheme="majorBidi"/>
      <w:b/>
      <w:bCs/>
      <w:color w:val="4F81BD" w:themeColor="accent1"/>
    </w:rPr>
  </w:style>
  <w:style w:type="paragraph" w:styleId="Nadpis4">
    <w:name w:val="heading 4"/>
    <w:basedOn w:val="Normlny"/>
    <w:next w:val="Normlny"/>
    <w:link w:val="Nadpis4Char"/>
    <w:uiPriority w:val="9"/>
    <w:semiHidden/>
    <w:unhideWhenUsed/>
    <w:qFormat/>
    <w:rsid w:val="00170F6F"/>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rsid w:val="00170F6F"/>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170F6F"/>
    <w:rPr>
      <w:rFonts w:asciiTheme="majorHAnsi" w:eastAsiaTheme="majorEastAsia" w:hAnsiTheme="majorHAnsi" w:cstheme="majorBidi"/>
      <w:b/>
      <w:bCs/>
      <w:color w:val="365F91" w:themeColor="accent1" w:themeShade="BF"/>
      <w:sz w:val="28"/>
      <w:szCs w:val="28"/>
      <w:lang w:eastAsia="sk-SK"/>
    </w:rPr>
  </w:style>
  <w:style w:type="character" w:customStyle="1" w:styleId="Nadpis2Char">
    <w:name w:val="Nadpis 2 Char"/>
    <w:basedOn w:val="Predvolenpsmoodseku"/>
    <w:link w:val="Nadpis2"/>
    <w:uiPriority w:val="9"/>
    <w:rsid w:val="00170F6F"/>
    <w:rPr>
      <w:rFonts w:asciiTheme="majorHAnsi" w:eastAsiaTheme="majorEastAsia" w:hAnsiTheme="majorHAnsi" w:cstheme="majorBidi"/>
      <w:b/>
      <w:bCs/>
      <w:color w:val="4F81BD" w:themeColor="accent1"/>
      <w:sz w:val="26"/>
      <w:szCs w:val="26"/>
      <w:lang w:eastAsia="sk-SK"/>
    </w:rPr>
  </w:style>
  <w:style w:type="character" w:customStyle="1" w:styleId="Nadpis3Char">
    <w:name w:val="Nadpis 3 Char"/>
    <w:basedOn w:val="Predvolenpsmoodseku"/>
    <w:link w:val="Nadpis3"/>
    <w:uiPriority w:val="9"/>
    <w:semiHidden/>
    <w:rsid w:val="00170F6F"/>
    <w:rPr>
      <w:rFonts w:asciiTheme="majorHAnsi" w:eastAsiaTheme="majorEastAsia" w:hAnsiTheme="majorHAnsi" w:cstheme="majorBidi"/>
      <w:b/>
      <w:bCs/>
      <w:color w:val="4F81BD" w:themeColor="accent1"/>
      <w:sz w:val="24"/>
      <w:szCs w:val="24"/>
      <w:lang w:eastAsia="sk-SK"/>
    </w:rPr>
  </w:style>
  <w:style w:type="character" w:customStyle="1" w:styleId="Nadpis4Char">
    <w:name w:val="Nadpis 4 Char"/>
    <w:basedOn w:val="Predvolenpsmoodseku"/>
    <w:link w:val="Nadpis4"/>
    <w:uiPriority w:val="9"/>
    <w:semiHidden/>
    <w:rsid w:val="00170F6F"/>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sid w:val="00170F6F"/>
    <w:rPr>
      <w:rFonts w:asciiTheme="majorHAnsi" w:eastAsiaTheme="majorEastAsia" w:hAnsiTheme="majorHAnsi" w:cstheme="majorBidi"/>
      <w:color w:val="243F60" w:themeColor="accent1" w:themeShade="7F"/>
      <w:sz w:val="24"/>
      <w:szCs w:val="24"/>
      <w:lang w:eastAsia="sk-SK"/>
    </w:rPr>
  </w:style>
  <w:style w:type="character" w:styleId="Hypertextovprepojenie">
    <w:name w:val="Hyperlink"/>
    <w:basedOn w:val="Predvolenpsmoodseku"/>
    <w:uiPriority w:val="99"/>
    <w:unhideWhenUsed/>
    <w:rsid w:val="00170F6F"/>
    <w:rPr>
      <w:color w:val="0000FF" w:themeColor="hyperlink"/>
      <w:u w:val="single"/>
    </w:rPr>
  </w:style>
  <w:style w:type="paragraph" w:styleId="Textbubliny">
    <w:name w:val="Balloon Text"/>
    <w:basedOn w:val="Normlny"/>
    <w:link w:val="TextbublinyChar"/>
    <w:uiPriority w:val="99"/>
    <w:semiHidden/>
    <w:unhideWhenUsed/>
    <w:rsid w:val="00170F6F"/>
    <w:rPr>
      <w:rFonts w:ascii="Tahoma" w:hAnsi="Tahoma" w:cs="Tahoma"/>
      <w:sz w:val="16"/>
      <w:szCs w:val="16"/>
    </w:rPr>
  </w:style>
  <w:style w:type="character" w:customStyle="1" w:styleId="TextbublinyChar">
    <w:name w:val="Text bubliny Char"/>
    <w:basedOn w:val="Predvolenpsmoodseku"/>
    <w:link w:val="Textbubliny"/>
    <w:uiPriority w:val="99"/>
    <w:semiHidden/>
    <w:rsid w:val="00170F6F"/>
    <w:rPr>
      <w:rFonts w:ascii="Tahoma" w:eastAsia="Times New Roman" w:hAnsi="Tahoma" w:cs="Tahoma"/>
      <w:sz w:val="16"/>
      <w:szCs w:val="16"/>
      <w:lang w:eastAsia="sk-SK"/>
    </w:rPr>
  </w:style>
  <w:style w:type="character" w:styleId="Odkaznakomentr">
    <w:name w:val="annotation reference"/>
    <w:basedOn w:val="Predvolenpsmoodseku"/>
    <w:uiPriority w:val="99"/>
    <w:semiHidden/>
    <w:unhideWhenUsed/>
    <w:rsid w:val="00170F6F"/>
    <w:rPr>
      <w:sz w:val="16"/>
      <w:szCs w:val="16"/>
    </w:rPr>
  </w:style>
  <w:style w:type="paragraph" w:styleId="Textkomentra">
    <w:name w:val="annotation text"/>
    <w:basedOn w:val="Normlny"/>
    <w:link w:val="TextkomentraChar"/>
    <w:uiPriority w:val="99"/>
    <w:semiHidden/>
    <w:unhideWhenUsed/>
    <w:rsid w:val="00170F6F"/>
    <w:rPr>
      <w:sz w:val="20"/>
      <w:szCs w:val="20"/>
    </w:rPr>
  </w:style>
  <w:style w:type="character" w:customStyle="1" w:styleId="TextkomentraChar">
    <w:name w:val="Text komentára Char"/>
    <w:basedOn w:val="Predvolenpsmoodseku"/>
    <w:link w:val="Textkomentra"/>
    <w:uiPriority w:val="99"/>
    <w:semiHidden/>
    <w:rsid w:val="00170F6F"/>
    <w:rPr>
      <w:rFonts w:ascii="Times New Roman" w:eastAsia="Times New Roman" w:hAnsi="Times New Roman" w:cs="Times New Roman"/>
      <w:sz w:val="20"/>
      <w:szCs w:val="20"/>
      <w:lang w:eastAsia="sk-SK"/>
    </w:rPr>
  </w:style>
  <w:style w:type="paragraph" w:styleId="Predmetkomentra">
    <w:name w:val="annotation subject"/>
    <w:basedOn w:val="Textkomentra"/>
    <w:next w:val="Textkomentra"/>
    <w:link w:val="PredmetkomentraChar"/>
    <w:uiPriority w:val="99"/>
    <w:semiHidden/>
    <w:unhideWhenUsed/>
    <w:rsid w:val="00170F6F"/>
    <w:rPr>
      <w:b/>
      <w:bCs/>
    </w:rPr>
  </w:style>
  <w:style w:type="character" w:customStyle="1" w:styleId="PredmetkomentraChar">
    <w:name w:val="Predmet komentára Char"/>
    <w:basedOn w:val="TextkomentraChar"/>
    <w:link w:val="Predmetkomentra"/>
    <w:uiPriority w:val="99"/>
    <w:semiHidden/>
    <w:rsid w:val="00170F6F"/>
    <w:rPr>
      <w:rFonts w:ascii="Times New Roman" w:eastAsia="Times New Roman" w:hAnsi="Times New Roman" w:cs="Times New Roman"/>
      <w:b/>
      <w:bCs/>
      <w:sz w:val="20"/>
      <w:szCs w:val="20"/>
      <w:lang w:eastAsia="sk-SK"/>
    </w:rPr>
  </w:style>
  <w:style w:type="paragraph" w:styleId="Odsekzoznamu">
    <w:name w:val="List Paragraph"/>
    <w:basedOn w:val="Normlny"/>
    <w:uiPriority w:val="34"/>
    <w:qFormat/>
    <w:rsid w:val="00170F6F"/>
    <w:pPr>
      <w:ind w:left="720"/>
      <w:contextualSpacing/>
    </w:pPr>
  </w:style>
  <w:style w:type="paragraph" w:styleId="Obsah1">
    <w:name w:val="toc 1"/>
    <w:basedOn w:val="Normlny"/>
    <w:next w:val="Normlny"/>
    <w:autoRedefine/>
    <w:uiPriority w:val="39"/>
    <w:unhideWhenUsed/>
    <w:rsid w:val="00170F6F"/>
    <w:pPr>
      <w:spacing w:after="100"/>
    </w:pPr>
  </w:style>
  <w:style w:type="paragraph" w:styleId="Hlavika">
    <w:name w:val="header"/>
    <w:basedOn w:val="Normlny"/>
    <w:link w:val="HlavikaChar"/>
    <w:uiPriority w:val="99"/>
    <w:unhideWhenUsed/>
    <w:rsid w:val="00170F6F"/>
    <w:pPr>
      <w:tabs>
        <w:tab w:val="center" w:pos="4536"/>
        <w:tab w:val="right" w:pos="9072"/>
      </w:tabs>
    </w:pPr>
  </w:style>
  <w:style w:type="character" w:customStyle="1" w:styleId="HlavikaChar">
    <w:name w:val="Hlavička Char"/>
    <w:basedOn w:val="Predvolenpsmoodseku"/>
    <w:link w:val="Hlavika"/>
    <w:uiPriority w:val="99"/>
    <w:rsid w:val="00170F6F"/>
    <w:rPr>
      <w:rFonts w:ascii="Times New Roman" w:eastAsia="Times New Roman" w:hAnsi="Times New Roman" w:cs="Times New Roman"/>
      <w:sz w:val="24"/>
      <w:szCs w:val="24"/>
      <w:lang w:eastAsia="sk-SK"/>
    </w:rPr>
  </w:style>
  <w:style w:type="paragraph" w:styleId="Pta">
    <w:name w:val="footer"/>
    <w:basedOn w:val="Normlny"/>
    <w:link w:val="PtaChar"/>
    <w:uiPriority w:val="99"/>
    <w:unhideWhenUsed/>
    <w:rsid w:val="00170F6F"/>
    <w:pPr>
      <w:tabs>
        <w:tab w:val="center" w:pos="4536"/>
        <w:tab w:val="right" w:pos="9072"/>
      </w:tabs>
    </w:pPr>
  </w:style>
  <w:style w:type="character" w:customStyle="1" w:styleId="PtaChar">
    <w:name w:val="Päta Char"/>
    <w:basedOn w:val="Predvolenpsmoodseku"/>
    <w:link w:val="Pta"/>
    <w:uiPriority w:val="99"/>
    <w:rsid w:val="00170F6F"/>
    <w:rPr>
      <w:rFonts w:ascii="Times New Roman" w:eastAsia="Times New Roman" w:hAnsi="Times New Roman" w:cs="Times New Roman"/>
      <w:sz w:val="24"/>
      <w:szCs w:val="24"/>
      <w:lang w:eastAsia="sk-SK"/>
    </w:rPr>
  </w:style>
  <w:style w:type="paragraph" w:styleId="Textpoznmkypodiarou">
    <w:name w:val="footnote text"/>
    <w:basedOn w:val="Normlny"/>
    <w:link w:val="TextpoznmkypodiarouChar"/>
    <w:uiPriority w:val="99"/>
    <w:semiHidden/>
    <w:unhideWhenUsed/>
    <w:rsid w:val="00170F6F"/>
    <w:rPr>
      <w:sz w:val="20"/>
      <w:szCs w:val="20"/>
    </w:rPr>
  </w:style>
  <w:style w:type="character" w:customStyle="1" w:styleId="TextpoznmkypodiarouChar">
    <w:name w:val="Text poznámky pod čiarou Char"/>
    <w:basedOn w:val="Predvolenpsmoodseku"/>
    <w:link w:val="Textpoznmkypodiarou"/>
    <w:uiPriority w:val="99"/>
    <w:semiHidden/>
    <w:rsid w:val="00170F6F"/>
    <w:rPr>
      <w:rFonts w:ascii="Times New Roman" w:eastAsia="Times New Roman" w:hAnsi="Times New Roman" w:cs="Times New Roman"/>
      <w:sz w:val="20"/>
      <w:szCs w:val="20"/>
      <w:lang w:eastAsia="sk-SK"/>
    </w:rPr>
  </w:style>
  <w:style w:type="character" w:styleId="Odkaznapoznmkupodiarou">
    <w:name w:val="footnote reference"/>
    <w:basedOn w:val="Predvolenpsmoodseku"/>
    <w:uiPriority w:val="99"/>
    <w:semiHidden/>
    <w:rsid w:val="00170F6F"/>
    <w:rPr>
      <w:rFonts w:cs="Times New Roman"/>
      <w:vertAlign w:val="superscript"/>
    </w:rPr>
  </w:style>
  <w:style w:type="paragraph" w:styleId="Normlnywebov">
    <w:name w:val="Normal (Web)"/>
    <w:basedOn w:val="Normlny"/>
    <w:uiPriority w:val="99"/>
    <w:unhideWhenUsed/>
    <w:rsid w:val="00170F6F"/>
    <w:pPr>
      <w:spacing w:before="100" w:beforeAutospacing="1" w:after="100" w:afterAutospacing="1"/>
    </w:pPr>
    <w:rPr>
      <w:rFonts w:eastAsiaTheme="minorEastAsia"/>
    </w:rPr>
  </w:style>
  <w:style w:type="table" w:styleId="Mriekatabuky">
    <w:name w:val="Table Grid"/>
    <w:basedOn w:val="Normlnatabuka"/>
    <w:uiPriority w:val="59"/>
    <w:rsid w:val="00170F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stupntext">
    <w:name w:val="Placeholder Text"/>
    <w:basedOn w:val="Predvolenpsmoodseku"/>
    <w:uiPriority w:val="99"/>
    <w:semiHidden/>
    <w:rsid w:val="00170F6F"/>
    <w:rPr>
      <w:color w:val="808080"/>
    </w:rPr>
  </w:style>
  <w:style w:type="paragraph" w:customStyle="1" w:styleId="MPCKO1">
    <w:name w:val="MP CKO 1"/>
    <w:basedOn w:val="Nadpis2"/>
    <w:next w:val="Normlny"/>
    <w:qFormat/>
    <w:rsid w:val="00170F6F"/>
    <w:pPr>
      <w:pBdr>
        <w:bottom w:val="single" w:sz="8" w:space="4" w:color="4F81BD" w:themeColor="accent1"/>
      </w:pBdr>
      <w:spacing w:after="300"/>
    </w:pPr>
    <w:rPr>
      <w:rFonts w:ascii="Times New Roman" w:hAnsi="Times New Roman"/>
      <w:color w:val="365F91" w:themeColor="accent1" w:themeShade="BF"/>
      <w:spacing w:val="5"/>
      <w:kern w:val="28"/>
      <w:sz w:val="36"/>
    </w:rPr>
  </w:style>
  <w:style w:type="paragraph" w:customStyle="1" w:styleId="MPCKO2">
    <w:name w:val="MP CKO 2"/>
    <w:basedOn w:val="Nadpis3"/>
    <w:qFormat/>
    <w:rsid w:val="00170F6F"/>
    <w:pPr>
      <w:jc w:val="both"/>
    </w:pPr>
    <w:rPr>
      <w:rFonts w:ascii="Times New Roman" w:hAnsi="Times New Roman"/>
      <w:color w:val="365F91" w:themeColor="accent1" w:themeShade="BF"/>
      <w:sz w:val="26"/>
      <w:szCs w:val="22"/>
      <w:lang w:eastAsia="en-US"/>
    </w:rPr>
  </w:style>
  <w:style w:type="paragraph" w:customStyle="1" w:styleId="MPCKO3">
    <w:name w:val="MP CKO 3"/>
    <w:basedOn w:val="Nadpis4"/>
    <w:next w:val="Normlny"/>
    <w:qFormat/>
    <w:rsid w:val="00170F6F"/>
    <w:pPr>
      <w:jc w:val="both"/>
    </w:pPr>
    <w:rPr>
      <w:rFonts w:ascii="Times New Roman" w:hAnsi="Times New Roman"/>
      <w:i w:val="0"/>
      <w:color w:val="365F91" w:themeColor="accent1" w:themeShade="BF"/>
    </w:rPr>
  </w:style>
  <w:style w:type="paragraph" w:customStyle="1" w:styleId="MPCKO4">
    <w:name w:val="MP CKO 4"/>
    <w:basedOn w:val="Nadpis5"/>
    <w:next w:val="Normlny"/>
    <w:qFormat/>
    <w:rsid w:val="00170F6F"/>
    <w:rPr>
      <w:rFonts w:ascii="Times New Roman" w:hAnsi="Times New Roman"/>
      <w:b/>
      <w:i/>
      <w:color w:val="365F91" w:themeColor="accent1" w:themeShade="BF"/>
    </w:rPr>
  </w:style>
  <w:style w:type="paragraph" w:customStyle="1" w:styleId="SRKNorm">
    <w:name w:val="SRK Norm."/>
    <w:basedOn w:val="Normlny"/>
    <w:next w:val="Normlny"/>
    <w:qFormat/>
    <w:rsid w:val="00170F6F"/>
    <w:pPr>
      <w:numPr>
        <w:numId w:val="1"/>
      </w:numPr>
      <w:spacing w:before="200" w:after="200"/>
      <w:ind w:left="714" w:hanging="357"/>
      <w:contextualSpacing/>
      <w:jc w:val="both"/>
    </w:pPr>
  </w:style>
  <w:style w:type="paragraph" w:styleId="Hlavikaobsahu">
    <w:name w:val="TOC Heading"/>
    <w:basedOn w:val="Nadpis1"/>
    <w:next w:val="Normlny"/>
    <w:uiPriority w:val="39"/>
    <w:unhideWhenUsed/>
    <w:qFormat/>
    <w:rsid w:val="00170F6F"/>
    <w:pPr>
      <w:spacing w:line="276" w:lineRule="auto"/>
      <w:outlineLvl w:val="9"/>
    </w:pPr>
  </w:style>
  <w:style w:type="paragraph" w:styleId="Obsah2">
    <w:name w:val="toc 2"/>
    <w:basedOn w:val="Normlny"/>
    <w:next w:val="Normlny"/>
    <w:autoRedefine/>
    <w:uiPriority w:val="39"/>
    <w:unhideWhenUsed/>
    <w:rsid w:val="00170F6F"/>
    <w:pPr>
      <w:spacing w:after="100"/>
      <w:ind w:left="240"/>
    </w:pPr>
  </w:style>
  <w:style w:type="paragraph" w:styleId="Obsah3">
    <w:name w:val="toc 3"/>
    <w:basedOn w:val="Normlny"/>
    <w:next w:val="Normlny"/>
    <w:autoRedefine/>
    <w:uiPriority w:val="39"/>
    <w:unhideWhenUsed/>
    <w:rsid w:val="00170F6F"/>
    <w:pPr>
      <w:spacing w:after="100"/>
      <w:ind w:left="480"/>
    </w:pPr>
  </w:style>
  <w:style w:type="paragraph" w:styleId="Obsah4">
    <w:name w:val="toc 4"/>
    <w:basedOn w:val="Normlny"/>
    <w:next w:val="Normlny"/>
    <w:autoRedefine/>
    <w:uiPriority w:val="39"/>
    <w:unhideWhenUsed/>
    <w:rsid w:val="00170F6F"/>
    <w:pPr>
      <w:spacing w:after="100"/>
      <w:ind w:left="720"/>
    </w:pPr>
  </w:style>
  <w:style w:type="paragraph" w:styleId="Obsah5">
    <w:name w:val="toc 5"/>
    <w:basedOn w:val="Normlny"/>
    <w:next w:val="Normlny"/>
    <w:autoRedefine/>
    <w:uiPriority w:val="39"/>
    <w:unhideWhenUsed/>
    <w:rsid w:val="00170F6F"/>
    <w:pPr>
      <w:spacing w:after="100"/>
      <w:ind w:left="960"/>
    </w:pPr>
  </w:style>
  <w:style w:type="paragraph" w:customStyle="1" w:styleId="Default">
    <w:name w:val="Default"/>
    <w:rsid w:val="00170F6F"/>
    <w:pPr>
      <w:autoSpaceDE w:val="0"/>
      <w:autoSpaceDN w:val="0"/>
      <w:adjustRightInd w:val="0"/>
      <w:spacing w:after="0" w:line="240" w:lineRule="auto"/>
    </w:pPr>
    <w:rPr>
      <w:rFonts w:ascii="Calibri" w:hAnsi="Calibri" w:cs="Calibri"/>
      <w:color w:val="000000"/>
      <w:sz w:val="24"/>
      <w:szCs w:val="24"/>
    </w:rPr>
  </w:style>
  <w:style w:type="character" w:customStyle="1" w:styleId="error">
    <w:name w:val="error"/>
    <w:basedOn w:val="Predvolenpsmoodseku"/>
    <w:rsid w:val="00170F6F"/>
  </w:style>
  <w:style w:type="character" w:customStyle="1" w:styleId="nadpis">
    <w:name w:val="nadpis"/>
    <w:basedOn w:val="Predvolenpsmoodseku"/>
    <w:rsid w:val="00170F6F"/>
  </w:style>
  <w:style w:type="character" w:customStyle="1" w:styleId="apple-converted-space">
    <w:name w:val="apple-converted-space"/>
    <w:basedOn w:val="Predvolenpsmoodseku"/>
    <w:rsid w:val="00AB25E5"/>
  </w:style>
  <w:style w:type="paragraph" w:customStyle="1" w:styleId="text">
    <w:name w:val="text"/>
    <w:basedOn w:val="Normlny"/>
    <w:rsid w:val="00AB25E5"/>
    <w:pPr>
      <w:spacing w:before="100" w:beforeAutospacing="1" w:after="100" w:afterAutospacing="1"/>
    </w:pPr>
    <w:rPr>
      <w:lang w:val="en-US" w:eastAsia="en-US"/>
    </w:rPr>
  </w:style>
  <w:style w:type="paragraph" w:styleId="Nzov">
    <w:name w:val="Title"/>
    <w:basedOn w:val="Normlny"/>
    <w:next w:val="Normlny"/>
    <w:link w:val="NzovChar"/>
    <w:uiPriority w:val="10"/>
    <w:qFormat/>
    <w:rsid w:val="00AB25E5"/>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eastAsia="en-US"/>
    </w:rPr>
  </w:style>
  <w:style w:type="character" w:customStyle="1" w:styleId="NzovChar">
    <w:name w:val="Názov Char"/>
    <w:basedOn w:val="Predvolenpsmoodseku"/>
    <w:link w:val="Nzov"/>
    <w:uiPriority w:val="10"/>
    <w:rsid w:val="00AB25E5"/>
    <w:rPr>
      <w:rFonts w:asciiTheme="majorHAnsi" w:eastAsiaTheme="majorEastAsia" w:hAnsiTheme="majorHAnsi" w:cstheme="majorBidi"/>
      <w:color w:val="17365D" w:themeColor="text2" w:themeShade="BF"/>
      <w:spacing w:val="5"/>
      <w:kern w:val="28"/>
      <w:sz w:val="52"/>
      <w:szCs w:val="52"/>
      <w:lang w:val="en-US"/>
    </w:rPr>
  </w:style>
  <w:style w:type="paragraph" w:styleId="Revzia">
    <w:name w:val="Revision"/>
    <w:hidden/>
    <w:uiPriority w:val="99"/>
    <w:semiHidden/>
    <w:rsid w:val="006A5B11"/>
    <w:pPr>
      <w:spacing w:after="0" w:line="240" w:lineRule="auto"/>
    </w:pPr>
    <w:rPr>
      <w:rFonts w:ascii="Times New Roman" w:eastAsia="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6432781">
      <w:bodyDiv w:val="1"/>
      <w:marLeft w:val="0"/>
      <w:marRight w:val="0"/>
      <w:marTop w:val="0"/>
      <w:marBottom w:val="0"/>
      <w:divBdr>
        <w:top w:val="none" w:sz="0" w:space="0" w:color="auto"/>
        <w:left w:val="none" w:sz="0" w:space="0" w:color="auto"/>
        <w:bottom w:val="none" w:sz="0" w:space="0" w:color="auto"/>
        <w:right w:val="none" w:sz="0" w:space="0" w:color="auto"/>
      </w:divBdr>
    </w:div>
    <w:div w:id="1399010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5.png"/><Relationship Id="rId39" Type="http://schemas.openxmlformats.org/officeDocument/2006/relationships/image" Target="media/image26.png"/><Relationship Id="rId21" Type="http://schemas.openxmlformats.org/officeDocument/2006/relationships/image" Target="media/image11.png"/><Relationship Id="rId34" Type="http://schemas.openxmlformats.org/officeDocument/2006/relationships/image" Target="media/image22.png"/><Relationship Id="rId42" Type="http://schemas.openxmlformats.org/officeDocument/2006/relationships/image" Target="media/image28.png"/><Relationship Id="rId47" Type="http://schemas.openxmlformats.org/officeDocument/2006/relationships/footer" Target="footer2.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7.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hyperlink" Target="file:///C:\Users\A566216\AppData\Local\Microsoft\Windows\Temporary%20Internet%20Files\Content.Outlook\I9UY0GWN\%7b9B9BE610-12AC-4A78-88EB-6C54FFFBB168%7d')" TargetMode="External"/><Relationship Id="rId45"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2.png"/><Relationship Id="rId28" Type="http://schemas.openxmlformats.org/officeDocument/2006/relationships/hyperlink" Target="file:///C:\Users\A566216\AppData\Local\Microsoft\Windows\Temporary%20Internet%20Files\Content.Outlook\I9UY0GWN\%7b9B9BE610-12AC-4A78-88EB-6C54FFFBB168%7d')" TargetMode="External"/><Relationship Id="rId36" Type="http://schemas.openxmlformats.org/officeDocument/2006/relationships/image" Target="media/image24.png"/><Relationship Id="rId49" Type="http://schemas.openxmlformats.org/officeDocument/2006/relationships/footer" Target="footer3.xml"/><Relationship Id="rId10" Type="http://schemas.openxmlformats.org/officeDocument/2006/relationships/hyperlink" Target="http://www.itms2014.sk" TargetMode="External"/><Relationship Id="rId19" Type="http://schemas.openxmlformats.org/officeDocument/2006/relationships/image" Target="media/image9.png"/><Relationship Id="rId31" Type="http://schemas.openxmlformats.org/officeDocument/2006/relationships/image" Target="media/image19.png"/><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slovensko.sk" TargetMode="External"/><Relationship Id="rId14" Type="http://schemas.openxmlformats.org/officeDocument/2006/relationships/image" Target="media/image4.jpeg"/><Relationship Id="rId22" Type="http://schemas.openxmlformats.org/officeDocument/2006/relationships/hyperlink" Target="http://www.itms2014.sk" TargetMode="External"/><Relationship Id="rId27" Type="http://schemas.openxmlformats.org/officeDocument/2006/relationships/image" Target="media/image16.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29.png"/><Relationship Id="rId48" Type="http://schemas.openxmlformats.org/officeDocument/2006/relationships/header" Target="header3.xml"/><Relationship Id="rId8" Type="http://schemas.openxmlformats.org/officeDocument/2006/relationships/hyperlink" Target="http://www.itms2014.sk" TargetMode="Externa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image" Target="media/image21.png"/><Relationship Id="rId38" Type="http://schemas.openxmlformats.org/officeDocument/2006/relationships/hyperlink" Target="file:///C:\Users\A566216\AppData\Local\Microsoft\Windows\Temporary%20Internet%20Files\Content.Outlook\I9UY0GWN\%7b9B9BE610-12AC-4A78-88EB-6C54FFFBB168%7d')" TargetMode="External"/><Relationship Id="rId46" Type="http://schemas.openxmlformats.org/officeDocument/2006/relationships/footer" Target="footer1.xml"/><Relationship Id="rId20" Type="http://schemas.openxmlformats.org/officeDocument/2006/relationships/image" Target="media/image10.pn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footnotes" Target="footnotes.xml"/></Relationships>
</file>

<file path=word/_rels/header2.xml.rels><?xml version="1.0" encoding="UTF-8" standalone="yes"?>
<Relationships xmlns="http://schemas.openxmlformats.org/package/2006/relationships"><Relationship Id="rId1" Type="http://schemas.openxmlformats.org/officeDocument/2006/relationships/image" Target="media/image30.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0EEA54-9685-4BCF-BABE-B055F8810A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5289</Words>
  <Characters>30152</Characters>
  <Application>Microsoft Office Word</Application>
  <DocSecurity>0</DocSecurity>
  <Lines>251</Lines>
  <Paragraphs>70</Paragraphs>
  <ScaleCrop>false</ScaleCrop>
  <Company/>
  <LinksUpToDate>false</LinksUpToDate>
  <CharactersWithSpaces>35371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2018-05-25T12:05:00Z</dcterms:created>
  <dcterms:modified xsi:type="dcterms:W3CDTF">2018-05-25T12:05:00Z</dcterms:modified>
</cp:coreProperties>
</file>