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847616" w:rsidRDefault="00847616" w:rsidP="00170F6F">
      <w:pPr>
        <w:rPr>
          <w:ins w:id="0" w:author="Adriana Giménez" w:date="2017-08-08T12:55:00Z"/>
        </w:rPr>
      </w:pPr>
      <w:bookmarkStart w:id="1" w:name="_Toc415050779"/>
      <w:bookmarkStart w:id="2" w:name="_GoBack"/>
      <w:bookmarkEnd w:id="2"/>
    </w:p>
    <w:p w:rsidR="00B41254" w:rsidRDefault="00B41254" w:rsidP="00B41254">
      <w:pPr>
        <w:spacing w:before="120" w:after="120"/>
        <w:ind w:left="284"/>
        <w:jc w:val="both"/>
        <w:rPr>
          <w:ins w:id="3" w:author="Adriana Giménez" w:date="2017-08-08T13:01:00Z"/>
          <w:b/>
          <w:color w:val="365F91" w:themeColor="accent1" w:themeShade="BF"/>
          <w:sz w:val="40"/>
        </w:rPr>
      </w:pPr>
    </w:p>
    <w:p w:rsidR="00B41254" w:rsidRDefault="00B41254" w:rsidP="00B41254">
      <w:pPr>
        <w:spacing w:before="120" w:after="120"/>
        <w:ind w:left="284"/>
        <w:jc w:val="both"/>
        <w:rPr>
          <w:ins w:id="4" w:author="Adriana Giménez" w:date="2017-08-08T13:01:00Z"/>
          <w:b/>
          <w:color w:val="365F91" w:themeColor="accent1" w:themeShade="BF"/>
          <w:sz w:val="40"/>
        </w:rPr>
      </w:pPr>
    </w:p>
    <w:p w:rsidR="00B41254" w:rsidRDefault="00B41254" w:rsidP="00B41254">
      <w:pPr>
        <w:spacing w:before="120" w:after="120"/>
        <w:ind w:left="284"/>
        <w:jc w:val="both"/>
        <w:rPr>
          <w:ins w:id="5" w:author="Adriana Giménez" w:date="2017-08-08T13:00:00Z"/>
          <w:b/>
          <w:color w:val="365F91" w:themeColor="accent1" w:themeShade="BF"/>
          <w:sz w:val="40"/>
        </w:rPr>
      </w:pPr>
    </w:p>
    <w:p w:rsidR="00F34E16" w:rsidRPr="00B41254" w:rsidRDefault="00847616" w:rsidP="00B41254">
      <w:pPr>
        <w:spacing w:before="120" w:after="120"/>
        <w:ind w:left="284"/>
        <w:jc w:val="both"/>
        <w:rPr>
          <w:ins w:id="6" w:author="Adriana Giménez" w:date="2017-08-08T12:56:00Z"/>
          <w:b/>
          <w:color w:val="365F91" w:themeColor="accent1" w:themeShade="BF"/>
          <w:sz w:val="40"/>
        </w:rPr>
      </w:pPr>
      <w:ins w:id="7" w:author="Adriana Giménez" w:date="2017-08-08T12:55:00Z">
        <w:r w:rsidRPr="00B41254">
          <w:rPr>
            <w:b/>
            <w:color w:val="365F91" w:themeColor="accent1" w:themeShade="BF"/>
            <w:sz w:val="40"/>
          </w:rPr>
          <w:t xml:space="preserve">Postup pre predloženie žiadosti o aktiváciu konta na verejnej časti ITMS2014+ </w:t>
        </w:r>
      </w:ins>
    </w:p>
    <w:p w:rsidR="00B41254" w:rsidRDefault="00B41254" w:rsidP="00B41254">
      <w:pPr>
        <w:spacing w:before="120" w:after="120"/>
        <w:jc w:val="both"/>
        <w:rPr>
          <w:ins w:id="8" w:author="Adriana Giménez" w:date="2017-08-08T13:00:00Z"/>
        </w:rPr>
      </w:pPr>
    </w:p>
    <w:p w:rsidR="00B41254" w:rsidRDefault="00B41254" w:rsidP="00B41254">
      <w:pPr>
        <w:spacing w:before="120" w:after="120"/>
        <w:jc w:val="both"/>
        <w:rPr>
          <w:ins w:id="9" w:author="Adriana Giménez" w:date="2017-08-08T13:00:00Z"/>
        </w:rPr>
      </w:pPr>
    </w:p>
    <w:p w:rsidR="00D5719D" w:rsidRPr="00847616" w:rsidRDefault="00A302B3" w:rsidP="00B41254">
      <w:pPr>
        <w:spacing w:before="120" w:after="120"/>
        <w:jc w:val="both"/>
      </w:pPr>
      <w:del w:id="10" w:author="Adriana Giménez" w:date="2017-07-26T15:00:00Z">
        <w:r w:rsidDel="009E5321">
          <w:delText xml:space="preserve">Príloha č.1 </w:delText>
        </w:r>
        <w:r w:rsidR="00551BCC" w:rsidDel="009E5321">
          <w:delText>Záväzných podmienok</w:delText>
        </w:r>
        <w:r w:rsidR="00551BCC" w:rsidRPr="00551BCC" w:rsidDel="009E5321">
          <w:delText xml:space="preserve"> používania verejnej časti ITMS2014+</w:delText>
        </w:r>
      </w:del>
    </w:p>
    <w:p w:rsidR="00744DB3" w:rsidRDefault="00744DB3" w:rsidP="00170F6F"/>
    <w:sdt>
      <w:sdtPr>
        <w:rPr>
          <w:rFonts w:ascii="Times New Roman" w:eastAsia="Times New Roman" w:hAnsi="Times New Roman" w:cs="Times New Roman"/>
          <w:b w:val="0"/>
          <w:bCs w:val="0"/>
          <w:color w:val="auto"/>
          <w:sz w:val="24"/>
          <w:szCs w:val="24"/>
        </w:rPr>
        <w:id w:val="1559907583"/>
        <w:docPartObj>
          <w:docPartGallery w:val="Table of Contents"/>
          <w:docPartUnique/>
        </w:docPartObj>
      </w:sdtPr>
      <w:sdtEndPr/>
      <w:sdtContent>
        <w:p w:rsidR="00A302B3" w:rsidRDefault="00A302B3">
          <w:pPr>
            <w:pStyle w:val="Hlavikaobsahu"/>
          </w:pPr>
          <w:r>
            <w:t>Obsah</w:t>
          </w:r>
        </w:p>
        <w:p w:rsidR="008C5BAB" w:rsidRDefault="003A0B22">
          <w:pPr>
            <w:pStyle w:val="Obsah2"/>
            <w:tabs>
              <w:tab w:val="left" w:pos="720"/>
              <w:tab w:val="right" w:leader="dot" w:pos="9062"/>
            </w:tabs>
            <w:rPr>
              <w:ins w:id="11" w:author="Adriana Giménez" w:date="2017-10-18T09:56:00Z"/>
              <w:rFonts w:asciiTheme="minorHAnsi" w:eastAsiaTheme="minorEastAsia" w:hAnsiTheme="minorHAnsi" w:cstheme="minorBidi"/>
              <w:noProof/>
              <w:sz w:val="22"/>
              <w:szCs w:val="22"/>
            </w:rPr>
          </w:pPr>
          <w:r>
            <w:fldChar w:fldCharType="begin"/>
          </w:r>
          <w:r w:rsidR="00A302B3">
            <w:instrText xml:space="preserve"> TOC \o "1-3" \h \z \u </w:instrText>
          </w:r>
          <w:r>
            <w:fldChar w:fldCharType="separate"/>
          </w:r>
          <w:ins w:id="12" w:author="Adriana Giménez" w:date="2017-10-18T09:56:00Z">
            <w:r w:rsidR="008C5BAB" w:rsidRPr="003D7775">
              <w:rPr>
                <w:rStyle w:val="Hypertextovprepojenie"/>
                <w:noProof/>
              </w:rPr>
              <w:fldChar w:fldCharType="begin"/>
            </w:r>
            <w:r w:rsidR="008C5BAB" w:rsidRPr="003D7775">
              <w:rPr>
                <w:rStyle w:val="Hypertextovprepojenie"/>
                <w:noProof/>
              </w:rPr>
              <w:instrText xml:space="preserve"> </w:instrText>
            </w:r>
            <w:r w:rsidR="008C5BAB">
              <w:rPr>
                <w:noProof/>
              </w:rPr>
              <w:instrText>HYPERLINK \l "_Toc496083950"</w:instrText>
            </w:r>
            <w:r w:rsidR="008C5BAB" w:rsidRPr="003D7775">
              <w:rPr>
                <w:rStyle w:val="Hypertextovprepojenie"/>
                <w:noProof/>
              </w:rPr>
              <w:instrText xml:space="preserve"> </w:instrText>
            </w:r>
            <w:r w:rsidR="008C5BAB" w:rsidRPr="003D7775">
              <w:rPr>
                <w:rStyle w:val="Hypertextovprepojenie"/>
                <w:noProof/>
              </w:rPr>
              <w:fldChar w:fldCharType="separate"/>
            </w:r>
            <w:r w:rsidR="008C5BAB" w:rsidRPr="003D7775">
              <w:rPr>
                <w:rStyle w:val="Hypertextovprepojenie"/>
                <w:noProof/>
              </w:rPr>
              <w:t>1.</w:t>
            </w:r>
            <w:r w:rsidR="008C5BAB">
              <w:rPr>
                <w:rFonts w:asciiTheme="minorHAnsi" w:eastAsiaTheme="minorEastAsia" w:hAnsiTheme="minorHAnsi" w:cstheme="minorBidi"/>
                <w:noProof/>
                <w:sz w:val="22"/>
                <w:szCs w:val="22"/>
              </w:rPr>
              <w:tab/>
            </w:r>
            <w:r w:rsidR="008C5BAB" w:rsidRPr="003D7775">
              <w:rPr>
                <w:rStyle w:val="Hypertextovprepojenie"/>
                <w:noProof/>
              </w:rPr>
              <w:t>Úvod</w:t>
            </w:r>
            <w:r w:rsidR="008C5BAB">
              <w:rPr>
                <w:noProof/>
                <w:webHidden/>
              </w:rPr>
              <w:tab/>
            </w:r>
            <w:r w:rsidR="008C5BAB">
              <w:rPr>
                <w:noProof/>
                <w:webHidden/>
              </w:rPr>
              <w:fldChar w:fldCharType="begin"/>
            </w:r>
            <w:r w:rsidR="008C5BAB">
              <w:rPr>
                <w:noProof/>
                <w:webHidden/>
              </w:rPr>
              <w:instrText xml:space="preserve"> PAGEREF _Toc496083950 \h </w:instrText>
            </w:r>
          </w:ins>
          <w:r w:rsidR="008C5BAB">
            <w:rPr>
              <w:noProof/>
              <w:webHidden/>
            </w:rPr>
          </w:r>
          <w:r w:rsidR="008C5BAB">
            <w:rPr>
              <w:noProof/>
              <w:webHidden/>
            </w:rPr>
            <w:fldChar w:fldCharType="separate"/>
          </w:r>
          <w:ins w:id="13" w:author="Adriana Giménez" w:date="2017-10-18T09:56:00Z">
            <w:r w:rsidR="008C5BAB">
              <w:rPr>
                <w:noProof/>
                <w:webHidden/>
              </w:rPr>
              <w:t>2</w:t>
            </w:r>
            <w:r w:rsidR="008C5BAB">
              <w:rPr>
                <w:noProof/>
                <w:webHidden/>
              </w:rPr>
              <w:fldChar w:fldCharType="end"/>
            </w:r>
            <w:r w:rsidR="008C5BAB" w:rsidRPr="003D7775">
              <w:rPr>
                <w:rStyle w:val="Hypertextovprepojenie"/>
                <w:noProof/>
              </w:rPr>
              <w:fldChar w:fldCharType="end"/>
            </w:r>
          </w:ins>
        </w:p>
        <w:p w:rsidR="008C5BAB" w:rsidRDefault="008C5BAB">
          <w:pPr>
            <w:pStyle w:val="Obsah2"/>
            <w:tabs>
              <w:tab w:val="left" w:pos="720"/>
              <w:tab w:val="right" w:leader="dot" w:pos="9062"/>
            </w:tabs>
            <w:rPr>
              <w:ins w:id="14" w:author="Adriana Giménez" w:date="2017-10-18T09:56:00Z"/>
              <w:rFonts w:asciiTheme="minorHAnsi" w:eastAsiaTheme="minorEastAsia" w:hAnsiTheme="minorHAnsi" w:cstheme="minorBidi"/>
              <w:noProof/>
              <w:sz w:val="22"/>
              <w:szCs w:val="22"/>
            </w:rPr>
          </w:pPr>
          <w:ins w:id="15" w:author="Adriana Giménez" w:date="2017-10-18T09:56:00Z">
            <w:r w:rsidRPr="003D7775">
              <w:rPr>
                <w:rStyle w:val="Hypertextovprepojenie"/>
                <w:noProof/>
              </w:rPr>
              <w:fldChar w:fldCharType="begin"/>
            </w:r>
            <w:r w:rsidRPr="003D7775">
              <w:rPr>
                <w:rStyle w:val="Hypertextovprepojenie"/>
                <w:noProof/>
              </w:rPr>
              <w:instrText xml:space="preserve"> </w:instrText>
            </w:r>
            <w:r>
              <w:rPr>
                <w:noProof/>
              </w:rPr>
              <w:instrText>HYPERLINK \l "_Toc496083953"</w:instrText>
            </w:r>
            <w:r w:rsidRPr="003D7775">
              <w:rPr>
                <w:rStyle w:val="Hypertextovprepojenie"/>
                <w:noProof/>
              </w:rPr>
              <w:instrText xml:space="preserve"> </w:instrText>
            </w:r>
            <w:r w:rsidRPr="003D7775">
              <w:rPr>
                <w:rStyle w:val="Hypertextovprepojenie"/>
                <w:noProof/>
              </w:rPr>
              <w:fldChar w:fldCharType="separate"/>
            </w:r>
            <w:r w:rsidRPr="003D7775">
              <w:rPr>
                <w:rStyle w:val="Hypertextovprepojenie"/>
                <w:noProof/>
              </w:rPr>
              <w:t>2.</w:t>
            </w:r>
            <w:r>
              <w:rPr>
                <w:rFonts w:asciiTheme="minorHAnsi" w:eastAsiaTheme="minorEastAsia" w:hAnsiTheme="minorHAnsi" w:cstheme="minorBidi"/>
                <w:noProof/>
                <w:sz w:val="22"/>
                <w:szCs w:val="22"/>
              </w:rPr>
              <w:tab/>
            </w:r>
            <w:r w:rsidRPr="003D7775">
              <w:rPr>
                <w:rStyle w:val="Hypertextovprepojenie"/>
                <w:noProof/>
              </w:rPr>
              <w:t>Postup vytvorenia používateľského konta</w:t>
            </w:r>
            <w:r>
              <w:rPr>
                <w:noProof/>
                <w:webHidden/>
              </w:rPr>
              <w:tab/>
            </w:r>
            <w:r>
              <w:rPr>
                <w:noProof/>
                <w:webHidden/>
              </w:rPr>
              <w:fldChar w:fldCharType="begin"/>
            </w:r>
            <w:r>
              <w:rPr>
                <w:noProof/>
                <w:webHidden/>
              </w:rPr>
              <w:instrText xml:space="preserve"> PAGEREF _Toc496083953 \h </w:instrText>
            </w:r>
          </w:ins>
          <w:r>
            <w:rPr>
              <w:noProof/>
              <w:webHidden/>
            </w:rPr>
          </w:r>
          <w:r>
            <w:rPr>
              <w:noProof/>
              <w:webHidden/>
            </w:rPr>
            <w:fldChar w:fldCharType="separate"/>
          </w:r>
          <w:ins w:id="16" w:author="Adriana Giménez" w:date="2017-10-18T09:56:00Z">
            <w:r>
              <w:rPr>
                <w:noProof/>
                <w:webHidden/>
              </w:rPr>
              <w:t>2</w:t>
            </w:r>
            <w:r>
              <w:rPr>
                <w:noProof/>
                <w:webHidden/>
              </w:rPr>
              <w:fldChar w:fldCharType="end"/>
            </w:r>
            <w:r w:rsidRPr="003D7775">
              <w:rPr>
                <w:rStyle w:val="Hypertextovprepojenie"/>
                <w:noProof/>
              </w:rPr>
              <w:fldChar w:fldCharType="end"/>
            </w:r>
          </w:ins>
        </w:p>
        <w:p w:rsidR="008C5BAB" w:rsidRDefault="008C5BAB">
          <w:pPr>
            <w:pStyle w:val="Obsah2"/>
            <w:tabs>
              <w:tab w:val="left" w:pos="720"/>
              <w:tab w:val="right" w:leader="dot" w:pos="9062"/>
            </w:tabs>
            <w:rPr>
              <w:ins w:id="17" w:author="Adriana Giménez" w:date="2017-10-18T09:56:00Z"/>
              <w:rFonts w:asciiTheme="minorHAnsi" w:eastAsiaTheme="minorEastAsia" w:hAnsiTheme="minorHAnsi" w:cstheme="minorBidi"/>
              <w:noProof/>
              <w:sz w:val="22"/>
              <w:szCs w:val="22"/>
            </w:rPr>
          </w:pPr>
          <w:ins w:id="18" w:author="Adriana Giménez" w:date="2017-10-18T09:56:00Z">
            <w:r w:rsidRPr="003D7775">
              <w:rPr>
                <w:rStyle w:val="Hypertextovprepojenie"/>
                <w:noProof/>
              </w:rPr>
              <w:fldChar w:fldCharType="begin"/>
            </w:r>
            <w:r w:rsidRPr="003D7775">
              <w:rPr>
                <w:rStyle w:val="Hypertextovprepojenie"/>
                <w:noProof/>
              </w:rPr>
              <w:instrText xml:space="preserve"> </w:instrText>
            </w:r>
            <w:r>
              <w:rPr>
                <w:noProof/>
              </w:rPr>
              <w:instrText>HYPERLINK \l "_Toc496083954"</w:instrText>
            </w:r>
            <w:r w:rsidRPr="003D7775">
              <w:rPr>
                <w:rStyle w:val="Hypertextovprepojenie"/>
                <w:noProof/>
              </w:rPr>
              <w:instrText xml:space="preserve"> </w:instrText>
            </w:r>
            <w:r w:rsidRPr="003D7775">
              <w:rPr>
                <w:rStyle w:val="Hypertextovprepojenie"/>
                <w:noProof/>
              </w:rPr>
              <w:fldChar w:fldCharType="separate"/>
            </w:r>
            <w:r w:rsidRPr="003D7775">
              <w:rPr>
                <w:rStyle w:val="Hypertextovprepojenie"/>
                <w:noProof/>
              </w:rPr>
              <w:t>3.</w:t>
            </w:r>
            <w:r>
              <w:rPr>
                <w:rFonts w:asciiTheme="minorHAnsi" w:eastAsiaTheme="minorEastAsia" w:hAnsiTheme="minorHAnsi" w:cstheme="minorBidi"/>
                <w:noProof/>
                <w:sz w:val="22"/>
                <w:szCs w:val="22"/>
              </w:rPr>
              <w:tab/>
            </w:r>
            <w:r w:rsidRPr="003D7775">
              <w:rPr>
                <w:rStyle w:val="Hypertextovprepojenie"/>
                <w:noProof/>
              </w:rPr>
              <w:t>Spôsob práce s elektronickou formou ŽoAK</w:t>
            </w:r>
            <w:r>
              <w:rPr>
                <w:noProof/>
                <w:webHidden/>
              </w:rPr>
              <w:tab/>
            </w:r>
            <w:r>
              <w:rPr>
                <w:noProof/>
                <w:webHidden/>
              </w:rPr>
              <w:fldChar w:fldCharType="begin"/>
            </w:r>
            <w:r>
              <w:rPr>
                <w:noProof/>
                <w:webHidden/>
              </w:rPr>
              <w:instrText xml:space="preserve"> PAGEREF _Toc496083954 \h </w:instrText>
            </w:r>
          </w:ins>
          <w:r>
            <w:rPr>
              <w:noProof/>
              <w:webHidden/>
            </w:rPr>
          </w:r>
          <w:r>
            <w:rPr>
              <w:noProof/>
              <w:webHidden/>
            </w:rPr>
            <w:fldChar w:fldCharType="separate"/>
          </w:r>
          <w:ins w:id="19" w:author="Adriana Giménez" w:date="2017-10-18T09:56:00Z">
            <w:r>
              <w:rPr>
                <w:noProof/>
                <w:webHidden/>
              </w:rPr>
              <w:t>3</w:t>
            </w:r>
            <w:r>
              <w:rPr>
                <w:noProof/>
                <w:webHidden/>
              </w:rPr>
              <w:fldChar w:fldCharType="end"/>
            </w:r>
            <w:r w:rsidRPr="003D7775">
              <w:rPr>
                <w:rStyle w:val="Hypertextovprepojenie"/>
                <w:noProof/>
              </w:rPr>
              <w:fldChar w:fldCharType="end"/>
            </w:r>
          </w:ins>
        </w:p>
        <w:p w:rsidR="008C5BAB" w:rsidRDefault="008C5BAB">
          <w:pPr>
            <w:pStyle w:val="Obsah3"/>
            <w:tabs>
              <w:tab w:val="left" w:pos="1100"/>
              <w:tab w:val="right" w:leader="dot" w:pos="9062"/>
            </w:tabs>
            <w:rPr>
              <w:ins w:id="20" w:author="Adriana Giménez" w:date="2017-10-18T09:56:00Z"/>
              <w:rFonts w:asciiTheme="minorHAnsi" w:eastAsiaTheme="minorEastAsia" w:hAnsiTheme="minorHAnsi" w:cstheme="minorBidi"/>
              <w:noProof/>
              <w:sz w:val="22"/>
              <w:szCs w:val="22"/>
            </w:rPr>
          </w:pPr>
          <w:ins w:id="21" w:author="Adriana Giménez" w:date="2017-10-18T09:56:00Z">
            <w:r w:rsidRPr="003D7775">
              <w:rPr>
                <w:rStyle w:val="Hypertextovprepojenie"/>
                <w:noProof/>
              </w:rPr>
              <w:fldChar w:fldCharType="begin"/>
            </w:r>
            <w:r w:rsidRPr="003D7775">
              <w:rPr>
                <w:rStyle w:val="Hypertextovprepojenie"/>
                <w:noProof/>
              </w:rPr>
              <w:instrText xml:space="preserve"> </w:instrText>
            </w:r>
            <w:r>
              <w:rPr>
                <w:noProof/>
              </w:rPr>
              <w:instrText>HYPERLINK \l "_Toc496083955"</w:instrText>
            </w:r>
            <w:r w:rsidRPr="003D7775">
              <w:rPr>
                <w:rStyle w:val="Hypertextovprepojenie"/>
                <w:noProof/>
              </w:rPr>
              <w:instrText xml:space="preserve"> </w:instrText>
            </w:r>
            <w:r w:rsidRPr="003D7775">
              <w:rPr>
                <w:rStyle w:val="Hypertextovprepojenie"/>
                <w:noProof/>
              </w:rPr>
              <w:fldChar w:fldCharType="separate"/>
            </w:r>
            <w:r w:rsidRPr="003D7775">
              <w:rPr>
                <w:rStyle w:val="Hypertextovprepojenie"/>
                <w:noProof/>
              </w:rPr>
              <w:t>3.1.</w:t>
            </w:r>
            <w:r>
              <w:rPr>
                <w:rFonts w:asciiTheme="minorHAnsi" w:eastAsiaTheme="minorEastAsia" w:hAnsiTheme="minorHAnsi" w:cstheme="minorBidi"/>
                <w:noProof/>
                <w:sz w:val="22"/>
                <w:szCs w:val="22"/>
              </w:rPr>
              <w:tab/>
            </w:r>
            <w:r w:rsidRPr="003D7775">
              <w:rPr>
                <w:rStyle w:val="Hypertextovprepojenie"/>
                <w:noProof/>
              </w:rPr>
              <w:t>Všeobecné pokyny pre prácu s elektronickým formulárom ŽoAK</w:t>
            </w:r>
            <w:r>
              <w:rPr>
                <w:noProof/>
                <w:webHidden/>
              </w:rPr>
              <w:tab/>
            </w:r>
            <w:r>
              <w:rPr>
                <w:noProof/>
                <w:webHidden/>
              </w:rPr>
              <w:fldChar w:fldCharType="begin"/>
            </w:r>
            <w:r>
              <w:rPr>
                <w:noProof/>
                <w:webHidden/>
              </w:rPr>
              <w:instrText xml:space="preserve"> PAGEREF _Toc496083955 \h </w:instrText>
            </w:r>
          </w:ins>
          <w:r>
            <w:rPr>
              <w:noProof/>
              <w:webHidden/>
            </w:rPr>
          </w:r>
          <w:r>
            <w:rPr>
              <w:noProof/>
              <w:webHidden/>
            </w:rPr>
            <w:fldChar w:fldCharType="separate"/>
          </w:r>
          <w:ins w:id="22" w:author="Adriana Giménez" w:date="2017-10-18T09:56:00Z">
            <w:r>
              <w:rPr>
                <w:noProof/>
                <w:webHidden/>
              </w:rPr>
              <w:t>3</w:t>
            </w:r>
            <w:r>
              <w:rPr>
                <w:noProof/>
                <w:webHidden/>
              </w:rPr>
              <w:fldChar w:fldCharType="end"/>
            </w:r>
            <w:r w:rsidRPr="003D7775">
              <w:rPr>
                <w:rStyle w:val="Hypertextovprepojenie"/>
                <w:noProof/>
              </w:rPr>
              <w:fldChar w:fldCharType="end"/>
            </w:r>
          </w:ins>
        </w:p>
        <w:p w:rsidR="008C5BAB" w:rsidRDefault="008C5BAB">
          <w:pPr>
            <w:pStyle w:val="Obsah3"/>
            <w:tabs>
              <w:tab w:val="left" w:pos="1100"/>
              <w:tab w:val="right" w:leader="dot" w:pos="9062"/>
            </w:tabs>
            <w:rPr>
              <w:ins w:id="23" w:author="Adriana Giménez" w:date="2017-10-18T09:56:00Z"/>
              <w:rFonts w:asciiTheme="minorHAnsi" w:eastAsiaTheme="minorEastAsia" w:hAnsiTheme="minorHAnsi" w:cstheme="minorBidi"/>
              <w:noProof/>
              <w:sz w:val="22"/>
              <w:szCs w:val="22"/>
            </w:rPr>
          </w:pPr>
          <w:ins w:id="24" w:author="Adriana Giménez" w:date="2017-10-18T09:56:00Z">
            <w:r w:rsidRPr="003D7775">
              <w:rPr>
                <w:rStyle w:val="Hypertextovprepojenie"/>
                <w:noProof/>
              </w:rPr>
              <w:fldChar w:fldCharType="begin"/>
            </w:r>
            <w:r w:rsidRPr="003D7775">
              <w:rPr>
                <w:rStyle w:val="Hypertextovprepojenie"/>
                <w:noProof/>
              </w:rPr>
              <w:instrText xml:space="preserve"> </w:instrText>
            </w:r>
            <w:r>
              <w:rPr>
                <w:noProof/>
              </w:rPr>
              <w:instrText>HYPERLINK \l "_Toc496083956"</w:instrText>
            </w:r>
            <w:r w:rsidRPr="003D7775">
              <w:rPr>
                <w:rStyle w:val="Hypertextovprepojenie"/>
                <w:noProof/>
              </w:rPr>
              <w:instrText xml:space="preserve"> </w:instrText>
            </w:r>
            <w:r w:rsidRPr="003D7775">
              <w:rPr>
                <w:rStyle w:val="Hypertextovprepojenie"/>
                <w:noProof/>
              </w:rPr>
              <w:fldChar w:fldCharType="separate"/>
            </w:r>
            <w:r w:rsidRPr="003D7775">
              <w:rPr>
                <w:rStyle w:val="Hypertextovprepojenie"/>
                <w:noProof/>
              </w:rPr>
              <w:t>3.2.</w:t>
            </w:r>
            <w:r>
              <w:rPr>
                <w:rFonts w:asciiTheme="minorHAnsi" w:eastAsiaTheme="minorEastAsia" w:hAnsiTheme="minorHAnsi" w:cstheme="minorBidi"/>
                <w:noProof/>
                <w:sz w:val="22"/>
                <w:szCs w:val="22"/>
              </w:rPr>
              <w:tab/>
            </w:r>
            <w:r w:rsidRPr="003D7775">
              <w:rPr>
                <w:rStyle w:val="Hypertextovprepojenie"/>
                <w:noProof/>
              </w:rPr>
              <w:t>Registrácia osoby v systéme ITMS2014+</w:t>
            </w:r>
            <w:r>
              <w:rPr>
                <w:noProof/>
                <w:webHidden/>
              </w:rPr>
              <w:tab/>
            </w:r>
            <w:r>
              <w:rPr>
                <w:noProof/>
                <w:webHidden/>
              </w:rPr>
              <w:fldChar w:fldCharType="begin"/>
            </w:r>
            <w:r>
              <w:rPr>
                <w:noProof/>
                <w:webHidden/>
              </w:rPr>
              <w:instrText xml:space="preserve"> PAGEREF _Toc496083956 \h </w:instrText>
            </w:r>
          </w:ins>
          <w:r>
            <w:rPr>
              <w:noProof/>
              <w:webHidden/>
            </w:rPr>
          </w:r>
          <w:r>
            <w:rPr>
              <w:noProof/>
              <w:webHidden/>
            </w:rPr>
            <w:fldChar w:fldCharType="separate"/>
          </w:r>
          <w:ins w:id="25" w:author="Adriana Giménez" w:date="2017-10-18T09:56:00Z">
            <w:r>
              <w:rPr>
                <w:noProof/>
                <w:webHidden/>
              </w:rPr>
              <w:t>4</w:t>
            </w:r>
            <w:r>
              <w:rPr>
                <w:noProof/>
                <w:webHidden/>
              </w:rPr>
              <w:fldChar w:fldCharType="end"/>
            </w:r>
            <w:r w:rsidRPr="003D7775">
              <w:rPr>
                <w:rStyle w:val="Hypertextovprepojenie"/>
                <w:noProof/>
              </w:rPr>
              <w:fldChar w:fldCharType="end"/>
            </w:r>
          </w:ins>
        </w:p>
        <w:p w:rsidR="008C5BAB" w:rsidRDefault="008C5BAB">
          <w:pPr>
            <w:pStyle w:val="Obsah3"/>
            <w:tabs>
              <w:tab w:val="left" w:pos="1100"/>
              <w:tab w:val="right" w:leader="dot" w:pos="9062"/>
            </w:tabs>
            <w:rPr>
              <w:ins w:id="26" w:author="Adriana Giménez" w:date="2017-10-18T09:56:00Z"/>
              <w:rFonts w:asciiTheme="minorHAnsi" w:eastAsiaTheme="minorEastAsia" w:hAnsiTheme="minorHAnsi" w:cstheme="minorBidi"/>
              <w:noProof/>
              <w:sz w:val="22"/>
              <w:szCs w:val="22"/>
            </w:rPr>
          </w:pPr>
          <w:ins w:id="27" w:author="Adriana Giménez" w:date="2017-10-18T09:56:00Z">
            <w:r w:rsidRPr="003D7775">
              <w:rPr>
                <w:rStyle w:val="Hypertextovprepojenie"/>
                <w:noProof/>
              </w:rPr>
              <w:fldChar w:fldCharType="begin"/>
            </w:r>
            <w:r w:rsidRPr="003D7775">
              <w:rPr>
                <w:rStyle w:val="Hypertextovprepojenie"/>
                <w:noProof/>
              </w:rPr>
              <w:instrText xml:space="preserve"> </w:instrText>
            </w:r>
            <w:r>
              <w:rPr>
                <w:noProof/>
              </w:rPr>
              <w:instrText>HYPERLINK \l "_Toc496083957"</w:instrText>
            </w:r>
            <w:r w:rsidRPr="003D7775">
              <w:rPr>
                <w:rStyle w:val="Hypertextovprepojenie"/>
                <w:noProof/>
              </w:rPr>
              <w:instrText xml:space="preserve"> </w:instrText>
            </w:r>
            <w:r w:rsidRPr="003D7775">
              <w:rPr>
                <w:rStyle w:val="Hypertextovprepojenie"/>
                <w:noProof/>
              </w:rPr>
              <w:fldChar w:fldCharType="separate"/>
            </w:r>
            <w:r w:rsidRPr="003D7775">
              <w:rPr>
                <w:rStyle w:val="Hypertextovprepojenie"/>
                <w:noProof/>
              </w:rPr>
              <w:t>3.3.</w:t>
            </w:r>
            <w:r>
              <w:rPr>
                <w:rFonts w:asciiTheme="minorHAnsi" w:eastAsiaTheme="minorEastAsia" w:hAnsiTheme="minorHAnsi" w:cstheme="minorBidi"/>
                <w:noProof/>
                <w:sz w:val="22"/>
                <w:szCs w:val="22"/>
              </w:rPr>
              <w:tab/>
            </w:r>
            <w:r w:rsidRPr="003D7775">
              <w:rPr>
                <w:rStyle w:val="Hypertextovprepojenie"/>
                <w:noProof/>
              </w:rPr>
              <w:t>Upozornenie na možnosť automatického odhlásenia používateľa</w:t>
            </w:r>
            <w:r>
              <w:rPr>
                <w:noProof/>
                <w:webHidden/>
              </w:rPr>
              <w:tab/>
            </w:r>
            <w:r>
              <w:rPr>
                <w:noProof/>
                <w:webHidden/>
              </w:rPr>
              <w:fldChar w:fldCharType="begin"/>
            </w:r>
            <w:r>
              <w:rPr>
                <w:noProof/>
                <w:webHidden/>
              </w:rPr>
              <w:instrText xml:space="preserve"> PAGEREF _Toc496083957 \h </w:instrText>
            </w:r>
          </w:ins>
          <w:r>
            <w:rPr>
              <w:noProof/>
              <w:webHidden/>
            </w:rPr>
          </w:r>
          <w:r>
            <w:rPr>
              <w:noProof/>
              <w:webHidden/>
            </w:rPr>
            <w:fldChar w:fldCharType="separate"/>
          </w:r>
          <w:ins w:id="28" w:author="Adriana Giménez" w:date="2017-10-18T09:56:00Z">
            <w:r>
              <w:rPr>
                <w:noProof/>
                <w:webHidden/>
              </w:rPr>
              <w:t>4</w:t>
            </w:r>
            <w:r>
              <w:rPr>
                <w:noProof/>
                <w:webHidden/>
              </w:rPr>
              <w:fldChar w:fldCharType="end"/>
            </w:r>
            <w:r w:rsidRPr="003D7775">
              <w:rPr>
                <w:rStyle w:val="Hypertextovprepojenie"/>
                <w:noProof/>
              </w:rPr>
              <w:fldChar w:fldCharType="end"/>
            </w:r>
          </w:ins>
        </w:p>
        <w:p w:rsidR="008C5BAB" w:rsidRDefault="008C5BAB">
          <w:pPr>
            <w:pStyle w:val="Obsah2"/>
            <w:tabs>
              <w:tab w:val="left" w:pos="720"/>
              <w:tab w:val="right" w:leader="dot" w:pos="9062"/>
            </w:tabs>
            <w:rPr>
              <w:ins w:id="29" w:author="Adriana Giménez" w:date="2017-10-18T09:56:00Z"/>
              <w:rFonts w:asciiTheme="minorHAnsi" w:eastAsiaTheme="minorEastAsia" w:hAnsiTheme="minorHAnsi" w:cstheme="minorBidi"/>
              <w:noProof/>
              <w:sz w:val="22"/>
              <w:szCs w:val="22"/>
            </w:rPr>
          </w:pPr>
          <w:ins w:id="30" w:author="Adriana Giménez" w:date="2017-10-18T09:56:00Z">
            <w:r w:rsidRPr="003D7775">
              <w:rPr>
                <w:rStyle w:val="Hypertextovprepojenie"/>
                <w:noProof/>
              </w:rPr>
              <w:fldChar w:fldCharType="begin"/>
            </w:r>
            <w:r w:rsidRPr="003D7775">
              <w:rPr>
                <w:rStyle w:val="Hypertextovprepojenie"/>
                <w:noProof/>
              </w:rPr>
              <w:instrText xml:space="preserve"> </w:instrText>
            </w:r>
            <w:r>
              <w:rPr>
                <w:noProof/>
              </w:rPr>
              <w:instrText>HYPERLINK \l "_Toc496083958"</w:instrText>
            </w:r>
            <w:r w:rsidRPr="003D7775">
              <w:rPr>
                <w:rStyle w:val="Hypertextovprepojenie"/>
                <w:noProof/>
              </w:rPr>
              <w:instrText xml:space="preserve"> </w:instrText>
            </w:r>
            <w:r w:rsidRPr="003D7775">
              <w:rPr>
                <w:rStyle w:val="Hypertextovprepojenie"/>
                <w:noProof/>
              </w:rPr>
              <w:fldChar w:fldCharType="separate"/>
            </w:r>
            <w:r w:rsidRPr="003D7775">
              <w:rPr>
                <w:rStyle w:val="Hypertextovprepojenie"/>
                <w:noProof/>
              </w:rPr>
              <w:t>4.</w:t>
            </w:r>
            <w:r>
              <w:rPr>
                <w:rFonts w:asciiTheme="minorHAnsi" w:eastAsiaTheme="minorEastAsia" w:hAnsiTheme="minorHAnsi" w:cstheme="minorBidi"/>
                <w:noProof/>
                <w:sz w:val="22"/>
                <w:szCs w:val="22"/>
              </w:rPr>
              <w:tab/>
            </w:r>
            <w:r w:rsidRPr="003D7775">
              <w:rPr>
                <w:rStyle w:val="Hypertextovprepojenie"/>
                <w:noProof/>
              </w:rPr>
              <w:t>Postup vypĺňania formulára ŽoAK</w:t>
            </w:r>
            <w:r>
              <w:rPr>
                <w:noProof/>
                <w:webHidden/>
              </w:rPr>
              <w:tab/>
            </w:r>
            <w:r>
              <w:rPr>
                <w:noProof/>
                <w:webHidden/>
              </w:rPr>
              <w:fldChar w:fldCharType="begin"/>
            </w:r>
            <w:r>
              <w:rPr>
                <w:noProof/>
                <w:webHidden/>
              </w:rPr>
              <w:instrText xml:space="preserve"> PAGEREF _Toc496083958 \h </w:instrText>
            </w:r>
          </w:ins>
          <w:r>
            <w:rPr>
              <w:noProof/>
              <w:webHidden/>
            </w:rPr>
          </w:r>
          <w:r>
            <w:rPr>
              <w:noProof/>
              <w:webHidden/>
            </w:rPr>
            <w:fldChar w:fldCharType="separate"/>
          </w:r>
          <w:ins w:id="31" w:author="Adriana Giménez" w:date="2017-10-18T09:56:00Z">
            <w:r>
              <w:rPr>
                <w:noProof/>
                <w:webHidden/>
              </w:rPr>
              <w:t>5</w:t>
            </w:r>
            <w:r>
              <w:rPr>
                <w:noProof/>
                <w:webHidden/>
              </w:rPr>
              <w:fldChar w:fldCharType="end"/>
            </w:r>
            <w:r w:rsidRPr="003D7775">
              <w:rPr>
                <w:rStyle w:val="Hypertextovprepojenie"/>
                <w:noProof/>
              </w:rPr>
              <w:fldChar w:fldCharType="end"/>
            </w:r>
          </w:ins>
        </w:p>
        <w:p w:rsidR="008C5BAB" w:rsidRDefault="008C5BAB">
          <w:pPr>
            <w:pStyle w:val="Obsah3"/>
            <w:tabs>
              <w:tab w:val="left" w:pos="1100"/>
              <w:tab w:val="right" w:leader="dot" w:pos="9062"/>
            </w:tabs>
            <w:rPr>
              <w:ins w:id="32" w:author="Adriana Giménez" w:date="2017-10-18T09:56:00Z"/>
              <w:rFonts w:asciiTheme="minorHAnsi" w:eastAsiaTheme="minorEastAsia" w:hAnsiTheme="minorHAnsi" w:cstheme="minorBidi"/>
              <w:noProof/>
              <w:sz w:val="22"/>
              <w:szCs w:val="22"/>
            </w:rPr>
          </w:pPr>
          <w:ins w:id="33" w:author="Adriana Giménez" w:date="2017-10-18T09:56:00Z">
            <w:r w:rsidRPr="003D7775">
              <w:rPr>
                <w:rStyle w:val="Hypertextovprepojenie"/>
                <w:noProof/>
              </w:rPr>
              <w:fldChar w:fldCharType="begin"/>
            </w:r>
            <w:r w:rsidRPr="003D7775">
              <w:rPr>
                <w:rStyle w:val="Hypertextovprepojenie"/>
                <w:noProof/>
              </w:rPr>
              <w:instrText xml:space="preserve"> </w:instrText>
            </w:r>
            <w:r>
              <w:rPr>
                <w:noProof/>
              </w:rPr>
              <w:instrText>HYPERLINK \l "_Toc496083959"</w:instrText>
            </w:r>
            <w:r w:rsidRPr="003D7775">
              <w:rPr>
                <w:rStyle w:val="Hypertextovprepojenie"/>
                <w:noProof/>
              </w:rPr>
              <w:instrText xml:space="preserve"> </w:instrText>
            </w:r>
            <w:r w:rsidRPr="003D7775">
              <w:rPr>
                <w:rStyle w:val="Hypertextovprepojenie"/>
                <w:noProof/>
              </w:rPr>
              <w:fldChar w:fldCharType="separate"/>
            </w:r>
            <w:r w:rsidRPr="003D7775">
              <w:rPr>
                <w:rStyle w:val="Hypertextovprepojenie"/>
                <w:noProof/>
              </w:rPr>
              <w:t>4.1.</w:t>
            </w:r>
            <w:r>
              <w:rPr>
                <w:rFonts w:asciiTheme="minorHAnsi" w:eastAsiaTheme="minorEastAsia" w:hAnsiTheme="minorHAnsi" w:cstheme="minorBidi"/>
                <w:noProof/>
                <w:sz w:val="22"/>
                <w:szCs w:val="22"/>
              </w:rPr>
              <w:tab/>
            </w:r>
            <w:r w:rsidRPr="003D7775">
              <w:rPr>
                <w:rStyle w:val="Hypertextovprepojenie"/>
                <w:noProof/>
              </w:rPr>
              <w:t>Spustenie sprievodcu vytvorením ŽoAK</w:t>
            </w:r>
            <w:r>
              <w:rPr>
                <w:noProof/>
                <w:webHidden/>
              </w:rPr>
              <w:tab/>
            </w:r>
            <w:r>
              <w:rPr>
                <w:noProof/>
                <w:webHidden/>
              </w:rPr>
              <w:fldChar w:fldCharType="begin"/>
            </w:r>
            <w:r>
              <w:rPr>
                <w:noProof/>
                <w:webHidden/>
              </w:rPr>
              <w:instrText xml:space="preserve"> PAGEREF _Toc496083959 \h </w:instrText>
            </w:r>
          </w:ins>
          <w:r>
            <w:rPr>
              <w:noProof/>
              <w:webHidden/>
            </w:rPr>
          </w:r>
          <w:r>
            <w:rPr>
              <w:noProof/>
              <w:webHidden/>
            </w:rPr>
            <w:fldChar w:fldCharType="separate"/>
          </w:r>
          <w:ins w:id="34" w:author="Adriana Giménez" w:date="2017-10-18T09:56:00Z">
            <w:r>
              <w:rPr>
                <w:noProof/>
                <w:webHidden/>
              </w:rPr>
              <w:t>6</w:t>
            </w:r>
            <w:r>
              <w:rPr>
                <w:noProof/>
                <w:webHidden/>
              </w:rPr>
              <w:fldChar w:fldCharType="end"/>
            </w:r>
            <w:r w:rsidRPr="003D7775">
              <w:rPr>
                <w:rStyle w:val="Hypertextovprepojenie"/>
                <w:noProof/>
              </w:rPr>
              <w:fldChar w:fldCharType="end"/>
            </w:r>
          </w:ins>
        </w:p>
        <w:p w:rsidR="008C5BAB" w:rsidRDefault="008C5BAB">
          <w:pPr>
            <w:pStyle w:val="Obsah3"/>
            <w:tabs>
              <w:tab w:val="left" w:pos="1100"/>
              <w:tab w:val="right" w:leader="dot" w:pos="9062"/>
            </w:tabs>
            <w:rPr>
              <w:ins w:id="35" w:author="Adriana Giménez" w:date="2017-10-18T09:56:00Z"/>
              <w:rFonts w:asciiTheme="minorHAnsi" w:eastAsiaTheme="minorEastAsia" w:hAnsiTheme="minorHAnsi" w:cstheme="minorBidi"/>
              <w:noProof/>
              <w:sz w:val="22"/>
              <w:szCs w:val="22"/>
            </w:rPr>
          </w:pPr>
          <w:ins w:id="36" w:author="Adriana Giménez" w:date="2017-10-18T09:56:00Z">
            <w:r w:rsidRPr="003D7775">
              <w:rPr>
                <w:rStyle w:val="Hypertextovprepojenie"/>
                <w:noProof/>
              </w:rPr>
              <w:fldChar w:fldCharType="begin"/>
            </w:r>
            <w:r w:rsidRPr="003D7775">
              <w:rPr>
                <w:rStyle w:val="Hypertextovprepojenie"/>
                <w:noProof/>
              </w:rPr>
              <w:instrText xml:space="preserve"> </w:instrText>
            </w:r>
            <w:r>
              <w:rPr>
                <w:noProof/>
              </w:rPr>
              <w:instrText>HYPERLINK \l "_Toc496083961"</w:instrText>
            </w:r>
            <w:r w:rsidRPr="003D7775">
              <w:rPr>
                <w:rStyle w:val="Hypertextovprepojenie"/>
                <w:noProof/>
              </w:rPr>
              <w:instrText xml:space="preserve"> </w:instrText>
            </w:r>
            <w:r w:rsidRPr="003D7775">
              <w:rPr>
                <w:rStyle w:val="Hypertextovprepojenie"/>
                <w:noProof/>
              </w:rPr>
              <w:fldChar w:fldCharType="separate"/>
            </w:r>
            <w:r w:rsidRPr="003D7775">
              <w:rPr>
                <w:rStyle w:val="Hypertextovprepojenie"/>
                <w:noProof/>
              </w:rPr>
              <w:t>4.2.</w:t>
            </w:r>
            <w:r>
              <w:rPr>
                <w:rFonts w:asciiTheme="minorHAnsi" w:eastAsiaTheme="minorEastAsia" w:hAnsiTheme="minorHAnsi" w:cstheme="minorBidi"/>
                <w:noProof/>
                <w:sz w:val="22"/>
                <w:szCs w:val="22"/>
              </w:rPr>
              <w:tab/>
            </w:r>
            <w:r w:rsidRPr="003D7775">
              <w:rPr>
                <w:rStyle w:val="Hypertextovprepojenie"/>
                <w:noProof/>
              </w:rPr>
              <w:t>Identifikácia subjektu pomocou IČO</w:t>
            </w:r>
            <w:r>
              <w:rPr>
                <w:noProof/>
                <w:webHidden/>
              </w:rPr>
              <w:tab/>
            </w:r>
            <w:r>
              <w:rPr>
                <w:noProof/>
                <w:webHidden/>
              </w:rPr>
              <w:fldChar w:fldCharType="begin"/>
            </w:r>
            <w:r>
              <w:rPr>
                <w:noProof/>
                <w:webHidden/>
              </w:rPr>
              <w:instrText xml:space="preserve"> PAGEREF _Toc496083961 \h </w:instrText>
            </w:r>
          </w:ins>
          <w:r>
            <w:rPr>
              <w:noProof/>
              <w:webHidden/>
            </w:rPr>
          </w:r>
          <w:r>
            <w:rPr>
              <w:noProof/>
              <w:webHidden/>
            </w:rPr>
            <w:fldChar w:fldCharType="separate"/>
          </w:r>
          <w:ins w:id="37" w:author="Adriana Giménez" w:date="2017-10-18T09:56:00Z">
            <w:r>
              <w:rPr>
                <w:noProof/>
                <w:webHidden/>
              </w:rPr>
              <w:t>6</w:t>
            </w:r>
            <w:r>
              <w:rPr>
                <w:noProof/>
                <w:webHidden/>
              </w:rPr>
              <w:fldChar w:fldCharType="end"/>
            </w:r>
            <w:r w:rsidRPr="003D7775">
              <w:rPr>
                <w:rStyle w:val="Hypertextovprepojenie"/>
                <w:noProof/>
              </w:rPr>
              <w:fldChar w:fldCharType="end"/>
            </w:r>
          </w:ins>
        </w:p>
        <w:p w:rsidR="008C5BAB" w:rsidRDefault="008C5BAB">
          <w:pPr>
            <w:pStyle w:val="Obsah3"/>
            <w:tabs>
              <w:tab w:val="left" w:pos="1100"/>
              <w:tab w:val="right" w:leader="dot" w:pos="9062"/>
            </w:tabs>
            <w:rPr>
              <w:ins w:id="38" w:author="Adriana Giménez" w:date="2017-10-18T09:56:00Z"/>
              <w:rFonts w:asciiTheme="minorHAnsi" w:eastAsiaTheme="minorEastAsia" w:hAnsiTheme="minorHAnsi" w:cstheme="minorBidi"/>
              <w:noProof/>
              <w:sz w:val="22"/>
              <w:szCs w:val="22"/>
            </w:rPr>
          </w:pPr>
          <w:ins w:id="39" w:author="Adriana Giménez" w:date="2017-10-18T09:56:00Z">
            <w:r w:rsidRPr="003D7775">
              <w:rPr>
                <w:rStyle w:val="Hypertextovprepojenie"/>
                <w:noProof/>
              </w:rPr>
              <w:fldChar w:fldCharType="begin"/>
            </w:r>
            <w:r w:rsidRPr="003D7775">
              <w:rPr>
                <w:rStyle w:val="Hypertextovprepojenie"/>
                <w:noProof/>
              </w:rPr>
              <w:instrText xml:space="preserve"> </w:instrText>
            </w:r>
            <w:r>
              <w:rPr>
                <w:noProof/>
              </w:rPr>
              <w:instrText>HYPERLINK \l "_Toc496083966"</w:instrText>
            </w:r>
            <w:r w:rsidRPr="003D7775">
              <w:rPr>
                <w:rStyle w:val="Hypertextovprepojenie"/>
                <w:noProof/>
              </w:rPr>
              <w:instrText xml:space="preserve"> </w:instrText>
            </w:r>
            <w:r w:rsidRPr="003D7775">
              <w:rPr>
                <w:rStyle w:val="Hypertextovprepojenie"/>
                <w:noProof/>
              </w:rPr>
              <w:fldChar w:fldCharType="separate"/>
            </w:r>
            <w:r w:rsidRPr="003D7775">
              <w:rPr>
                <w:rStyle w:val="Hypertextovprepojenie"/>
                <w:noProof/>
              </w:rPr>
              <w:t>4.3.</w:t>
            </w:r>
            <w:r>
              <w:rPr>
                <w:rFonts w:asciiTheme="minorHAnsi" w:eastAsiaTheme="minorEastAsia" w:hAnsiTheme="minorHAnsi" w:cstheme="minorBidi"/>
                <w:noProof/>
                <w:sz w:val="22"/>
                <w:szCs w:val="22"/>
              </w:rPr>
              <w:tab/>
            </w:r>
            <w:r w:rsidRPr="003D7775">
              <w:rPr>
                <w:rStyle w:val="Hypertextovprepojenie"/>
                <w:noProof/>
              </w:rPr>
              <w:t>Identifikácia údajov subjektu</w:t>
            </w:r>
            <w:r>
              <w:rPr>
                <w:noProof/>
                <w:webHidden/>
              </w:rPr>
              <w:tab/>
            </w:r>
            <w:r>
              <w:rPr>
                <w:noProof/>
                <w:webHidden/>
              </w:rPr>
              <w:fldChar w:fldCharType="begin"/>
            </w:r>
            <w:r>
              <w:rPr>
                <w:noProof/>
                <w:webHidden/>
              </w:rPr>
              <w:instrText xml:space="preserve"> PAGEREF _Toc496083966 \h </w:instrText>
            </w:r>
          </w:ins>
          <w:r>
            <w:rPr>
              <w:noProof/>
              <w:webHidden/>
            </w:rPr>
          </w:r>
          <w:r>
            <w:rPr>
              <w:noProof/>
              <w:webHidden/>
            </w:rPr>
            <w:fldChar w:fldCharType="separate"/>
          </w:r>
          <w:ins w:id="40" w:author="Adriana Giménez" w:date="2017-10-18T09:56:00Z">
            <w:r>
              <w:rPr>
                <w:noProof/>
                <w:webHidden/>
              </w:rPr>
              <w:t>7</w:t>
            </w:r>
            <w:r>
              <w:rPr>
                <w:noProof/>
                <w:webHidden/>
              </w:rPr>
              <w:fldChar w:fldCharType="end"/>
            </w:r>
            <w:r w:rsidRPr="003D7775">
              <w:rPr>
                <w:rStyle w:val="Hypertextovprepojenie"/>
                <w:noProof/>
              </w:rPr>
              <w:fldChar w:fldCharType="end"/>
            </w:r>
          </w:ins>
        </w:p>
        <w:p w:rsidR="008C5BAB" w:rsidRDefault="008C5BAB">
          <w:pPr>
            <w:pStyle w:val="Obsah3"/>
            <w:tabs>
              <w:tab w:val="left" w:pos="1100"/>
              <w:tab w:val="right" w:leader="dot" w:pos="9062"/>
            </w:tabs>
            <w:rPr>
              <w:ins w:id="41" w:author="Adriana Giménez" w:date="2017-10-18T09:56:00Z"/>
              <w:rFonts w:asciiTheme="minorHAnsi" w:eastAsiaTheme="minorEastAsia" w:hAnsiTheme="minorHAnsi" w:cstheme="minorBidi"/>
              <w:noProof/>
              <w:sz w:val="22"/>
              <w:szCs w:val="22"/>
            </w:rPr>
          </w:pPr>
          <w:ins w:id="42" w:author="Adriana Giménez" w:date="2017-10-18T09:56:00Z">
            <w:r w:rsidRPr="003D7775">
              <w:rPr>
                <w:rStyle w:val="Hypertextovprepojenie"/>
                <w:noProof/>
              </w:rPr>
              <w:fldChar w:fldCharType="begin"/>
            </w:r>
            <w:r w:rsidRPr="003D7775">
              <w:rPr>
                <w:rStyle w:val="Hypertextovprepojenie"/>
                <w:noProof/>
              </w:rPr>
              <w:instrText xml:space="preserve"> </w:instrText>
            </w:r>
            <w:r>
              <w:rPr>
                <w:noProof/>
              </w:rPr>
              <w:instrText>HYPERLINK \l "_Toc496083969"</w:instrText>
            </w:r>
            <w:r w:rsidRPr="003D7775">
              <w:rPr>
                <w:rStyle w:val="Hypertextovprepojenie"/>
                <w:noProof/>
              </w:rPr>
              <w:instrText xml:space="preserve"> </w:instrText>
            </w:r>
            <w:r w:rsidRPr="003D7775">
              <w:rPr>
                <w:rStyle w:val="Hypertextovprepojenie"/>
                <w:noProof/>
              </w:rPr>
              <w:fldChar w:fldCharType="separate"/>
            </w:r>
            <w:r w:rsidRPr="003D7775">
              <w:rPr>
                <w:rStyle w:val="Hypertextovprepojenie"/>
                <w:noProof/>
              </w:rPr>
              <w:t>4.4.</w:t>
            </w:r>
            <w:r>
              <w:rPr>
                <w:rFonts w:asciiTheme="minorHAnsi" w:eastAsiaTheme="minorEastAsia" w:hAnsiTheme="minorHAnsi" w:cstheme="minorBidi"/>
                <w:noProof/>
                <w:sz w:val="22"/>
                <w:szCs w:val="22"/>
              </w:rPr>
              <w:tab/>
            </w:r>
            <w:r w:rsidRPr="003D7775">
              <w:rPr>
                <w:rStyle w:val="Hypertextovprepojenie"/>
                <w:noProof/>
              </w:rPr>
              <w:t>Identifikácia kontaktnej osoby žiadosti</w:t>
            </w:r>
            <w:r>
              <w:rPr>
                <w:noProof/>
                <w:webHidden/>
              </w:rPr>
              <w:tab/>
            </w:r>
            <w:r>
              <w:rPr>
                <w:noProof/>
                <w:webHidden/>
              </w:rPr>
              <w:fldChar w:fldCharType="begin"/>
            </w:r>
            <w:r>
              <w:rPr>
                <w:noProof/>
                <w:webHidden/>
              </w:rPr>
              <w:instrText xml:space="preserve"> PAGEREF _Toc496083969 \h </w:instrText>
            </w:r>
          </w:ins>
          <w:r>
            <w:rPr>
              <w:noProof/>
              <w:webHidden/>
            </w:rPr>
          </w:r>
          <w:r>
            <w:rPr>
              <w:noProof/>
              <w:webHidden/>
            </w:rPr>
            <w:fldChar w:fldCharType="separate"/>
          </w:r>
          <w:ins w:id="43" w:author="Adriana Giménez" w:date="2017-10-18T09:56:00Z">
            <w:r>
              <w:rPr>
                <w:noProof/>
                <w:webHidden/>
              </w:rPr>
              <w:t>12</w:t>
            </w:r>
            <w:r>
              <w:rPr>
                <w:noProof/>
                <w:webHidden/>
              </w:rPr>
              <w:fldChar w:fldCharType="end"/>
            </w:r>
            <w:r w:rsidRPr="003D7775">
              <w:rPr>
                <w:rStyle w:val="Hypertextovprepojenie"/>
                <w:noProof/>
              </w:rPr>
              <w:fldChar w:fldCharType="end"/>
            </w:r>
          </w:ins>
        </w:p>
        <w:p w:rsidR="008C5BAB" w:rsidRDefault="008C5BAB">
          <w:pPr>
            <w:pStyle w:val="Obsah3"/>
            <w:tabs>
              <w:tab w:val="left" w:pos="1100"/>
              <w:tab w:val="right" w:leader="dot" w:pos="9062"/>
            </w:tabs>
            <w:rPr>
              <w:ins w:id="44" w:author="Adriana Giménez" w:date="2017-10-18T09:56:00Z"/>
              <w:rFonts w:asciiTheme="minorHAnsi" w:eastAsiaTheme="minorEastAsia" w:hAnsiTheme="minorHAnsi" w:cstheme="minorBidi"/>
              <w:noProof/>
              <w:sz w:val="22"/>
              <w:szCs w:val="22"/>
            </w:rPr>
          </w:pPr>
          <w:ins w:id="45" w:author="Adriana Giménez" w:date="2017-10-18T09:56:00Z">
            <w:r w:rsidRPr="003D7775">
              <w:rPr>
                <w:rStyle w:val="Hypertextovprepojenie"/>
                <w:noProof/>
              </w:rPr>
              <w:fldChar w:fldCharType="begin"/>
            </w:r>
            <w:r w:rsidRPr="003D7775">
              <w:rPr>
                <w:rStyle w:val="Hypertextovprepojenie"/>
                <w:noProof/>
              </w:rPr>
              <w:instrText xml:space="preserve"> </w:instrText>
            </w:r>
            <w:r>
              <w:rPr>
                <w:noProof/>
              </w:rPr>
              <w:instrText>HYPERLINK \l "_Toc496083970"</w:instrText>
            </w:r>
            <w:r w:rsidRPr="003D7775">
              <w:rPr>
                <w:rStyle w:val="Hypertextovprepojenie"/>
                <w:noProof/>
              </w:rPr>
              <w:instrText xml:space="preserve"> </w:instrText>
            </w:r>
            <w:r w:rsidRPr="003D7775">
              <w:rPr>
                <w:rStyle w:val="Hypertextovprepojenie"/>
                <w:noProof/>
              </w:rPr>
              <w:fldChar w:fldCharType="separate"/>
            </w:r>
            <w:r w:rsidRPr="003D7775">
              <w:rPr>
                <w:rStyle w:val="Hypertextovprepojenie"/>
                <w:noProof/>
              </w:rPr>
              <w:t>4.5.</w:t>
            </w:r>
            <w:r>
              <w:rPr>
                <w:rFonts w:asciiTheme="minorHAnsi" w:eastAsiaTheme="minorEastAsia" w:hAnsiTheme="minorHAnsi" w:cstheme="minorBidi"/>
                <w:noProof/>
                <w:sz w:val="22"/>
                <w:szCs w:val="22"/>
              </w:rPr>
              <w:tab/>
            </w:r>
            <w:r w:rsidRPr="003D7775">
              <w:rPr>
                <w:rStyle w:val="Hypertextovprepojenie"/>
                <w:noProof/>
              </w:rPr>
              <w:t>Identifikácia štatutárnych zástupcov subjektu</w:t>
            </w:r>
            <w:r>
              <w:rPr>
                <w:noProof/>
                <w:webHidden/>
              </w:rPr>
              <w:tab/>
            </w:r>
            <w:r>
              <w:rPr>
                <w:noProof/>
                <w:webHidden/>
              </w:rPr>
              <w:fldChar w:fldCharType="begin"/>
            </w:r>
            <w:r>
              <w:rPr>
                <w:noProof/>
                <w:webHidden/>
              </w:rPr>
              <w:instrText xml:space="preserve"> PAGEREF _Toc496083970 \h </w:instrText>
            </w:r>
          </w:ins>
          <w:r>
            <w:rPr>
              <w:noProof/>
              <w:webHidden/>
            </w:rPr>
          </w:r>
          <w:r>
            <w:rPr>
              <w:noProof/>
              <w:webHidden/>
            </w:rPr>
            <w:fldChar w:fldCharType="separate"/>
          </w:r>
          <w:ins w:id="46" w:author="Adriana Giménez" w:date="2017-10-18T09:56:00Z">
            <w:r>
              <w:rPr>
                <w:noProof/>
                <w:webHidden/>
              </w:rPr>
              <w:t>22</w:t>
            </w:r>
            <w:r>
              <w:rPr>
                <w:noProof/>
                <w:webHidden/>
              </w:rPr>
              <w:fldChar w:fldCharType="end"/>
            </w:r>
            <w:r w:rsidRPr="003D7775">
              <w:rPr>
                <w:rStyle w:val="Hypertextovprepojenie"/>
                <w:noProof/>
              </w:rPr>
              <w:fldChar w:fldCharType="end"/>
            </w:r>
          </w:ins>
        </w:p>
        <w:p w:rsidR="008C5BAB" w:rsidRDefault="008C5BAB">
          <w:pPr>
            <w:pStyle w:val="Obsah3"/>
            <w:tabs>
              <w:tab w:val="left" w:pos="1100"/>
              <w:tab w:val="right" w:leader="dot" w:pos="9062"/>
            </w:tabs>
            <w:rPr>
              <w:ins w:id="47" w:author="Adriana Giménez" w:date="2017-10-18T09:56:00Z"/>
              <w:rFonts w:asciiTheme="minorHAnsi" w:eastAsiaTheme="minorEastAsia" w:hAnsiTheme="minorHAnsi" w:cstheme="minorBidi"/>
              <w:noProof/>
              <w:sz w:val="22"/>
              <w:szCs w:val="22"/>
            </w:rPr>
          </w:pPr>
          <w:ins w:id="48" w:author="Adriana Giménez" w:date="2017-10-18T09:56:00Z">
            <w:r w:rsidRPr="003D7775">
              <w:rPr>
                <w:rStyle w:val="Hypertextovprepojenie"/>
                <w:noProof/>
              </w:rPr>
              <w:fldChar w:fldCharType="begin"/>
            </w:r>
            <w:r w:rsidRPr="003D7775">
              <w:rPr>
                <w:rStyle w:val="Hypertextovprepojenie"/>
                <w:noProof/>
              </w:rPr>
              <w:instrText xml:space="preserve"> </w:instrText>
            </w:r>
            <w:r>
              <w:rPr>
                <w:noProof/>
              </w:rPr>
              <w:instrText>HYPERLINK \l "_Toc496083971"</w:instrText>
            </w:r>
            <w:r w:rsidRPr="003D7775">
              <w:rPr>
                <w:rStyle w:val="Hypertextovprepojenie"/>
                <w:noProof/>
              </w:rPr>
              <w:instrText xml:space="preserve"> </w:instrText>
            </w:r>
            <w:r w:rsidRPr="003D7775">
              <w:rPr>
                <w:rStyle w:val="Hypertextovprepojenie"/>
                <w:noProof/>
              </w:rPr>
              <w:fldChar w:fldCharType="separate"/>
            </w:r>
            <w:r w:rsidRPr="003D7775">
              <w:rPr>
                <w:rStyle w:val="Hypertextovprepojenie"/>
                <w:noProof/>
              </w:rPr>
              <w:t>4.6.</w:t>
            </w:r>
            <w:r>
              <w:rPr>
                <w:rFonts w:asciiTheme="minorHAnsi" w:eastAsiaTheme="minorEastAsia" w:hAnsiTheme="minorHAnsi" w:cstheme="minorBidi"/>
                <w:noProof/>
                <w:sz w:val="22"/>
                <w:szCs w:val="22"/>
              </w:rPr>
              <w:tab/>
            </w:r>
            <w:r w:rsidRPr="003D7775">
              <w:rPr>
                <w:rStyle w:val="Hypertextovprepojenie"/>
                <w:noProof/>
              </w:rPr>
              <w:t>Identifikácia používateľov ITMS2014+</w:t>
            </w:r>
            <w:r>
              <w:rPr>
                <w:noProof/>
                <w:webHidden/>
              </w:rPr>
              <w:tab/>
            </w:r>
            <w:r>
              <w:rPr>
                <w:noProof/>
                <w:webHidden/>
              </w:rPr>
              <w:fldChar w:fldCharType="begin"/>
            </w:r>
            <w:r>
              <w:rPr>
                <w:noProof/>
                <w:webHidden/>
              </w:rPr>
              <w:instrText xml:space="preserve"> PAGEREF _Toc496083971 \h </w:instrText>
            </w:r>
          </w:ins>
          <w:r>
            <w:rPr>
              <w:noProof/>
              <w:webHidden/>
            </w:rPr>
          </w:r>
          <w:r>
            <w:rPr>
              <w:noProof/>
              <w:webHidden/>
            </w:rPr>
            <w:fldChar w:fldCharType="separate"/>
          </w:r>
          <w:ins w:id="49" w:author="Adriana Giménez" w:date="2017-10-18T09:56:00Z">
            <w:r>
              <w:rPr>
                <w:noProof/>
                <w:webHidden/>
              </w:rPr>
              <w:t>26</w:t>
            </w:r>
            <w:r>
              <w:rPr>
                <w:noProof/>
                <w:webHidden/>
              </w:rPr>
              <w:fldChar w:fldCharType="end"/>
            </w:r>
            <w:r w:rsidRPr="003D7775">
              <w:rPr>
                <w:rStyle w:val="Hypertextovprepojenie"/>
                <w:noProof/>
              </w:rPr>
              <w:fldChar w:fldCharType="end"/>
            </w:r>
          </w:ins>
        </w:p>
        <w:p w:rsidR="008C5BAB" w:rsidRDefault="008C5BAB">
          <w:pPr>
            <w:pStyle w:val="Obsah3"/>
            <w:tabs>
              <w:tab w:val="left" w:pos="1100"/>
              <w:tab w:val="right" w:leader="dot" w:pos="9062"/>
            </w:tabs>
            <w:rPr>
              <w:ins w:id="50" w:author="Adriana Giménez" w:date="2017-10-18T09:56:00Z"/>
              <w:rFonts w:asciiTheme="minorHAnsi" w:eastAsiaTheme="minorEastAsia" w:hAnsiTheme="minorHAnsi" w:cstheme="minorBidi"/>
              <w:noProof/>
              <w:sz w:val="22"/>
              <w:szCs w:val="22"/>
            </w:rPr>
          </w:pPr>
          <w:ins w:id="51" w:author="Adriana Giménez" w:date="2017-10-18T09:56:00Z">
            <w:r w:rsidRPr="003D7775">
              <w:rPr>
                <w:rStyle w:val="Hypertextovprepojenie"/>
                <w:noProof/>
              </w:rPr>
              <w:fldChar w:fldCharType="begin"/>
            </w:r>
            <w:r w:rsidRPr="003D7775">
              <w:rPr>
                <w:rStyle w:val="Hypertextovprepojenie"/>
                <w:noProof/>
              </w:rPr>
              <w:instrText xml:space="preserve"> </w:instrText>
            </w:r>
            <w:r>
              <w:rPr>
                <w:noProof/>
              </w:rPr>
              <w:instrText>HYPERLINK \l "_Toc496083972"</w:instrText>
            </w:r>
            <w:r w:rsidRPr="003D7775">
              <w:rPr>
                <w:rStyle w:val="Hypertextovprepojenie"/>
                <w:noProof/>
              </w:rPr>
              <w:instrText xml:space="preserve"> </w:instrText>
            </w:r>
            <w:r w:rsidRPr="003D7775">
              <w:rPr>
                <w:rStyle w:val="Hypertextovprepojenie"/>
                <w:noProof/>
              </w:rPr>
              <w:fldChar w:fldCharType="separate"/>
            </w:r>
            <w:r w:rsidRPr="003D7775">
              <w:rPr>
                <w:rStyle w:val="Hypertextovprepojenie"/>
                <w:noProof/>
              </w:rPr>
              <w:t>4.7.</w:t>
            </w:r>
            <w:r>
              <w:rPr>
                <w:rFonts w:asciiTheme="minorHAnsi" w:eastAsiaTheme="minorEastAsia" w:hAnsiTheme="minorHAnsi" w:cstheme="minorBidi"/>
                <w:noProof/>
                <w:sz w:val="22"/>
                <w:szCs w:val="22"/>
              </w:rPr>
              <w:tab/>
            </w:r>
            <w:r w:rsidRPr="003D7775">
              <w:rPr>
                <w:rStyle w:val="Hypertextovprepojenie"/>
                <w:noProof/>
              </w:rPr>
              <w:t>Elektronické odoslanie žiadosti</w:t>
            </w:r>
            <w:r>
              <w:rPr>
                <w:noProof/>
                <w:webHidden/>
              </w:rPr>
              <w:tab/>
            </w:r>
            <w:r>
              <w:rPr>
                <w:noProof/>
                <w:webHidden/>
              </w:rPr>
              <w:fldChar w:fldCharType="begin"/>
            </w:r>
            <w:r>
              <w:rPr>
                <w:noProof/>
                <w:webHidden/>
              </w:rPr>
              <w:instrText xml:space="preserve"> PAGEREF _Toc496083972 \h </w:instrText>
            </w:r>
          </w:ins>
          <w:r>
            <w:rPr>
              <w:noProof/>
              <w:webHidden/>
            </w:rPr>
          </w:r>
          <w:r>
            <w:rPr>
              <w:noProof/>
              <w:webHidden/>
            </w:rPr>
            <w:fldChar w:fldCharType="separate"/>
          </w:r>
          <w:ins w:id="52" w:author="Adriana Giménez" w:date="2017-10-18T09:56:00Z">
            <w:r>
              <w:rPr>
                <w:noProof/>
                <w:webHidden/>
              </w:rPr>
              <w:t>33</w:t>
            </w:r>
            <w:r>
              <w:rPr>
                <w:noProof/>
                <w:webHidden/>
              </w:rPr>
              <w:fldChar w:fldCharType="end"/>
            </w:r>
            <w:r w:rsidRPr="003D7775">
              <w:rPr>
                <w:rStyle w:val="Hypertextovprepojenie"/>
                <w:noProof/>
              </w:rPr>
              <w:fldChar w:fldCharType="end"/>
            </w:r>
          </w:ins>
        </w:p>
        <w:p w:rsidR="001677AD" w:rsidDel="00A14160" w:rsidRDefault="001677AD">
          <w:pPr>
            <w:pStyle w:val="Obsah2"/>
            <w:tabs>
              <w:tab w:val="left" w:pos="720"/>
              <w:tab w:val="right" w:leader="dot" w:pos="9062"/>
            </w:tabs>
            <w:rPr>
              <w:del w:id="53" w:author="Adriana Giménez" w:date="2017-10-11T10:00:00Z"/>
              <w:rFonts w:asciiTheme="minorHAnsi" w:eastAsiaTheme="minorEastAsia" w:hAnsiTheme="minorHAnsi" w:cstheme="minorBidi"/>
              <w:noProof/>
              <w:sz w:val="22"/>
              <w:szCs w:val="22"/>
            </w:rPr>
          </w:pPr>
          <w:del w:id="54" w:author="Adriana Giménez" w:date="2017-10-11T10:00:00Z">
            <w:r w:rsidRPr="00FE44C3" w:rsidDel="00A14160">
              <w:rPr>
                <w:noProof/>
              </w:rPr>
              <w:delText>1.</w:delText>
            </w:r>
            <w:r w:rsidDel="00A14160">
              <w:rPr>
                <w:rFonts w:asciiTheme="minorHAnsi" w:eastAsiaTheme="minorEastAsia" w:hAnsiTheme="minorHAnsi" w:cstheme="minorBidi"/>
                <w:noProof/>
                <w:sz w:val="22"/>
                <w:szCs w:val="22"/>
              </w:rPr>
              <w:tab/>
            </w:r>
            <w:r w:rsidRPr="00FE44C3" w:rsidDel="00A14160">
              <w:rPr>
                <w:noProof/>
              </w:rPr>
              <w:delText>Úvod</w:delText>
            </w:r>
            <w:r w:rsidDel="00A14160">
              <w:rPr>
                <w:noProof/>
                <w:webHidden/>
              </w:rPr>
              <w:tab/>
              <w:delText>2</w:delText>
            </w:r>
          </w:del>
        </w:p>
        <w:p w:rsidR="001677AD" w:rsidDel="00A14160" w:rsidRDefault="001677AD">
          <w:pPr>
            <w:pStyle w:val="Obsah2"/>
            <w:tabs>
              <w:tab w:val="left" w:pos="720"/>
              <w:tab w:val="right" w:leader="dot" w:pos="9062"/>
            </w:tabs>
            <w:rPr>
              <w:del w:id="55" w:author="Adriana Giménez" w:date="2017-10-11T10:00:00Z"/>
              <w:rFonts w:asciiTheme="minorHAnsi" w:eastAsiaTheme="minorEastAsia" w:hAnsiTheme="minorHAnsi" w:cstheme="minorBidi"/>
              <w:noProof/>
              <w:sz w:val="22"/>
              <w:szCs w:val="22"/>
            </w:rPr>
          </w:pPr>
          <w:del w:id="56" w:author="Adriana Giménez" w:date="2017-10-11T10:00:00Z">
            <w:r w:rsidRPr="00FE44C3" w:rsidDel="00A14160">
              <w:rPr>
                <w:noProof/>
              </w:rPr>
              <w:delText>2.</w:delText>
            </w:r>
            <w:r w:rsidDel="00A14160">
              <w:rPr>
                <w:rFonts w:asciiTheme="minorHAnsi" w:eastAsiaTheme="minorEastAsia" w:hAnsiTheme="minorHAnsi" w:cstheme="minorBidi"/>
                <w:noProof/>
                <w:sz w:val="22"/>
                <w:szCs w:val="22"/>
              </w:rPr>
              <w:tab/>
            </w:r>
            <w:r w:rsidRPr="00FE44C3" w:rsidDel="00A14160">
              <w:rPr>
                <w:noProof/>
              </w:rPr>
              <w:delText>Postup vytvorenia používateľského konta</w:delText>
            </w:r>
            <w:r w:rsidDel="00A14160">
              <w:rPr>
                <w:noProof/>
                <w:webHidden/>
              </w:rPr>
              <w:tab/>
              <w:delText>2</w:delText>
            </w:r>
          </w:del>
        </w:p>
        <w:p w:rsidR="001677AD" w:rsidDel="00A14160" w:rsidRDefault="001677AD">
          <w:pPr>
            <w:pStyle w:val="Obsah2"/>
            <w:tabs>
              <w:tab w:val="left" w:pos="720"/>
              <w:tab w:val="right" w:leader="dot" w:pos="9062"/>
            </w:tabs>
            <w:rPr>
              <w:del w:id="57" w:author="Adriana Giménez" w:date="2017-10-11T10:00:00Z"/>
              <w:rFonts w:asciiTheme="minorHAnsi" w:eastAsiaTheme="minorEastAsia" w:hAnsiTheme="minorHAnsi" w:cstheme="minorBidi"/>
              <w:noProof/>
              <w:sz w:val="22"/>
              <w:szCs w:val="22"/>
            </w:rPr>
          </w:pPr>
          <w:del w:id="58" w:author="Adriana Giménez" w:date="2017-10-11T10:00:00Z">
            <w:r w:rsidRPr="00FE44C3" w:rsidDel="00A14160">
              <w:rPr>
                <w:noProof/>
              </w:rPr>
              <w:delText>3.</w:delText>
            </w:r>
            <w:r w:rsidDel="00A14160">
              <w:rPr>
                <w:rFonts w:asciiTheme="minorHAnsi" w:eastAsiaTheme="minorEastAsia" w:hAnsiTheme="minorHAnsi" w:cstheme="minorBidi"/>
                <w:noProof/>
                <w:sz w:val="22"/>
                <w:szCs w:val="22"/>
              </w:rPr>
              <w:tab/>
            </w:r>
            <w:r w:rsidRPr="00FE44C3" w:rsidDel="00A14160">
              <w:rPr>
                <w:noProof/>
              </w:rPr>
              <w:delText>Postup vypĺňania elektronickej formy ŽoAK</w:delText>
            </w:r>
            <w:r w:rsidDel="00A14160">
              <w:rPr>
                <w:noProof/>
                <w:webHidden/>
              </w:rPr>
              <w:tab/>
              <w:delText>2</w:delText>
            </w:r>
          </w:del>
        </w:p>
        <w:p w:rsidR="001677AD" w:rsidDel="00A14160" w:rsidRDefault="001677AD">
          <w:pPr>
            <w:pStyle w:val="Obsah3"/>
            <w:tabs>
              <w:tab w:val="left" w:pos="1100"/>
              <w:tab w:val="right" w:leader="dot" w:pos="9062"/>
            </w:tabs>
            <w:rPr>
              <w:del w:id="59" w:author="Adriana Giménez" w:date="2017-10-11T10:00:00Z"/>
              <w:rFonts w:asciiTheme="minorHAnsi" w:eastAsiaTheme="minorEastAsia" w:hAnsiTheme="minorHAnsi" w:cstheme="minorBidi"/>
              <w:noProof/>
              <w:sz w:val="22"/>
              <w:szCs w:val="22"/>
            </w:rPr>
          </w:pPr>
          <w:del w:id="60" w:author="Adriana Giménez" w:date="2017-10-11T10:00:00Z">
            <w:r w:rsidRPr="00FE44C3" w:rsidDel="00A14160">
              <w:rPr>
                <w:noProof/>
              </w:rPr>
              <w:delText>3.1.</w:delText>
            </w:r>
            <w:r w:rsidDel="00A14160">
              <w:rPr>
                <w:rFonts w:asciiTheme="minorHAnsi" w:eastAsiaTheme="minorEastAsia" w:hAnsiTheme="minorHAnsi" w:cstheme="minorBidi"/>
                <w:noProof/>
                <w:sz w:val="22"/>
                <w:szCs w:val="22"/>
              </w:rPr>
              <w:tab/>
            </w:r>
            <w:r w:rsidRPr="00FE44C3" w:rsidDel="00A14160">
              <w:rPr>
                <w:noProof/>
              </w:rPr>
              <w:delText>Všeobecné pokyny pre prácu s elektronickým formulárom ŽoAK</w:delText>
            </w:r>
            <w:r w:rsidDel="00A14160">
              <w:rPr>
                <w:noProof/>
                <w:webHidden/>
              </w:rPr>
              <w:tab/>
              <w:delText>3</w:delText>
            </w:r>
          </w:del>
        </w:p>
        <w:p w:rsidR="001677AD" w:rsidDel="00A14160" w:rsidRDefault="001677AD">
          <w:pPr>
            <w:pStyle w:val="Obsah3"/>
            <w:tabs>
              <w:tab w:val="left" w:pos="1100"/>
              <w:tab w:val="right" w:leader="dot" w:pos="9062"/>
            </w:tabs>
            <w:rPr>
              <w:del w:id="61" w:author="Adriana Giménez" w:date="2017-10-11T10:00:00Z"/>
              <w:rFonts w:asciiTheme="minorHAnsi" w:eastAsiaTheme="minorEastAsia" w:hAnsiTheme="minorHAnsi" w:cstheme="minorBidi"/>
              <w:noProof/>
              <w:sz w:val="22"/>
              <w:szCs w:val="22"/>
            </w:rPr>
          </w:pPr>
          <w:del w:id="62" w:author="Adriana Giménez" w:date="2017-10-11T10:00:00Z">
            <w:r w:rsidRPr="00FE44C3" w:rsidDel="00A14160">
              <w:rPr>
                <w:noProof/>
              </w:rPr>
              <w:delText>3.2.</w:delText>
            </w:r>
            <w:r w:rsidDel="00A14160">
              <w:rPr>
                <w:rFonts w:asciiTheme="minorHAnsi" w:eastAsiaTheme="minorEastAsia" w:hAnsiTheme="minorHAnsi" w:cstheme="minorBidi"/>
                <w:noProof/>
                <w:sz w:val="22"/>
                <w:szCs w:val="22"/>
              </w:rPr>
              <w:tab/>
            </w:r>
            <w:r w:rsidRPr="00FE44C3" w:rsidDel="00A14160">
              <w:rPr>
                <w:noProof/>
              </w:rPr>
              <w:delText>Všeobecné pokyny pre prácu s elektronickým formulárom ŽoAK</w:delText>
            </w:r>
            <w:r w:rsidDel="00A14160">
              <w:rPr>
                <w:noProof/>
                <w:webHidden/>
              </w:rPr>
              <w:tab/>
              <w:delText>3</w:delText>
            </w:r>
          </w:del>
        </w:p>
        <w:p w:rsidR="001677AD" w:rsidDel="00A14160" w:rsidRDefault="001677AD">
          <w:pPr>
            <w:pStyle w:val="Obsah3"/>
            <w:tabs>
              <w:tab w:val="left" w:pos="1100"/>
              <w:tab w:val="right" w:leader="dot" w:pos="9062"/>
            </w:tabs>
            <w:rPr>
              <w:del w:id="63" w:author="Adriana Giménez" w:date="2017-10-11T10:00:00Z"/>
              <w:rFonts w:asciiTheme="minorHAnsi" w:eastAsiaTheme="minorEastAsia" w:hAnsiTheme="minorHAnsi" w:cstheme="minorBidi"/>
              <w:noProof/>
              <w:sz w:val="22"/>
              <w:szCs w:val="22"/>
            </w:rPr>
          </w:pPr>
          <w:del w:id="64" w:author="Adriana Giménez" w:date="2017-10-11T10:00:00Z">
            <w:r w:rsidRPr="00FE44C3" w:rsidDel="00A14160">
              <w:rPr>
                <w:noProof/>
              </w:rPr>
              <w:delText>3.3.</w:delText>
            </w:r>
            <w:r w:rsidDel="00A14160">
              <w:rPr>
                <w:rFonts w:asciiTheme="minorHAnsi" w:eastAsiaTheme="minorEastAsia" w:hAnsiTheme="minorHAnsi" w:cstheme="minorBidi"/>
                <w:noProof/>
                <w:sz w:val="22"/>
                <w:szCs w:val="22"/>
              </w:rPr>
              <w:tab/>
            </w:r>
            <w:r w:rsidRPr="00FE44C3" w:rsidDel="00A14160">
              <w:rPr>
                <w:noProof/>
              </w:rPr>
              <w:delText>Upozornenie na možnosť automatického odhlásenia používateľa</w:delText>
            </w:r>
            <w:r w:rsidDel="00A14160">
              <w:rPr>
                <w:noProof/>
                <w:webHidden/>
              </w:rPr>
              <w:tab/>
              <w:delText>4</w:delText>
            </w:r>
          </w:del>
        </w:p>
        <w:p w:rsidR="001677AD" w:rsidDel="00A14160" w:rsidRDefault="001677AD">
          <w:pPr>
            <w:pStyle w:val="Obsah2"/>
            <w:tabs>
              <w:tab w:val="left" w:pos="720"/>
              <w:tab w:val="right" w:leader="dot" w:pos="9062"/>
            </w:tabs>
            <w:rPr>
              <w:del w:id="65" w:author="Adriana Giménez" w:date="2017-10-11T10:00:00Z"/>
              <w:rFonts w:asciiTheme="minorHAnsi" w:eastAsiaTheme="minorEastAsia" w:hAnsiTheme="minorHAnsi" w:cstheme="minorBidi"/>
              <w:noProof/>
              <w:sz w:val="22"/>
              <w:szCs w:val="22"/>
            </w:rPr>
          </w:pPr>
          <w:del w:id="66" w:author="Adriana Giménez" w:date="2017-10-11T10:00:00Z">
            <w:r w:rsidRPr="00FE44C3" w:rsidDel="00A14160">
              <w:rPr>
                <w:noProof/>
              </w:rPr>
              <w:delText>4.</w:delText>
            </w:r>
            <w:r w:rsidDel="00A14160">
              <w:rPr>
                <w:rFonts w:asciiTheme="minorHAnsi" w:eastAsiaTheme="minorEastAsia" w:hAnsiTheme="minorHAnsi" w:cstheme="minorBidi"/>
                <w:noProof/>
                <w:sz w:val="22"/>
                <w:szCs w:val="22"/>
              </w:rPr>
              <w:tab/>
            </w:r>
            <w:r w:rsidRPr="00FE44C3" w:rsidDel="00A14160">
              <w:rPr>
                <w:noProof/>
              </w:rPr>
              <w:delText>Postup vypĺňania formulára ŽoAK</w:delText>
            </w:r>
            <w:r w:rsidDel="00A14160">
              <w:rPr>
                <w:noProof/>
                <w:webHidden/>
              </w:rPr>
              <w:tab/>
              <w:delText>5</w:delText>
            </w:r>
          </w:del>
        </w:p>
        <w:p w:rsidR="001677AD" w:rsidDel="00A14160" w:rsidRDefault="001677AD">
          <w:pPr>
            <w:pStyle w:val="Obsah3"/>
            <w:tabs>
              <w:tab w:val="left" w:pos="1100"/>
              <w:tab w:val="right" w:leader="dot" w:pos="9062"/>
            </w:tabs>
            <w:rPr>
              <w:del w:id="67" w:author="Adriana Giménez" w:date="2017-10-11T10:00:00Z"/>
              <w:rFonts w:asciiTheme="minorHAnsi" w:eastAsiaTheme="minorEastAsia" w:hAnsiTheme="minorHAnsi" w:cstheme="minorBidi"/>
              <w:noProof/>
              <w:sz w:val="22"/>
              <w:szCs w:val="22"/>
            </w:rPr>
          </w:pPr>
          <w:del w:id="68" w:author="Adriana Giménez" w:date="2017-10-11T10:00:00Z">
            <w:r w:rsidRPr="00FE44C3" w:rsidDel="00A14160">
              <w:rPr>
                <w:noProof/>
              </w:rPr>
              <w:delText>4.1.</w:delText>
            </w:r>
            <w:r w:rsidDel="00A14160">
              <w:rPr>
                <w:rFonts w:asciiTheme="minorHAnsi" w:eastAsiaTheme="minorEastAsia" w:hAnsiTheme="minorHAnsi" w:cstheme="minorBidi"/>
                <w:noProof/>
                <w:sz w:val="22"/>
                <w:szCs w:val="22"/>
              </w:rPr>
              <w:tab/>
            </w:r>
            <w:r w:rsidRPr="00FE44C3" w:rsidDel="00A14160">
              <w:rPr>
                <w:noProof/>
              </w:rPr>
              <w:delText>Spustenie sprievodcu vytvorením ŽoAK</w:delText>
            </w:r>
            <w:r w:rsidDel="00A14160">
              <w:rPr>
                <w:noProof/>
                <w:webHidden/>
              </w:rPr>
              <w:tab/>
              <w:delText>6</w:delText>
            </w:r>
          </w:del>
        </w:p>
        <w:p w:rsidR="001677AD" w:rsidDel="00A14160" w:rsidRDefault="001677AD">
          <w:pPr>
            <w:pStyle w:val="Obsah3"/>
            <w:tabs>
              <w:tab w:val="left" w:pos="1100"/>
              <w:tab w:val="right" w:leader="dot" w:pos="9062"/>
            </w:tabs>
            <w:rPr>
              <w:del w:id="69" w:author="Adriana Giménez" w:date="2017-10-11T10:00:00Z"/>
              <w:rFonts w:asciiTheme="minorHAnsi" w:eastAsiaTheme="minorEastAsia" w:hAnsiTheme="minorHAnsi" w:cstheme="minorBidi"/>
              <w:noProof/>
              <w:sz w:val="22"/>
              <w:szCs w:val="22"/>
            </w:rPr>
          </w:pPr>
          <w:del w:id="70" w:author="Adriana Giménez" w:date="2017-10-11T10:00:00Z">
            <w:r w:rsidRPr="00FE44C3" w:rsidDel="00A14160">
              <w:rPr>
                <w:noProof/>
              </w:rPr>
              <w:delText>4.2.</w:delText>
            </w:r>
            <w:r w:rsidDel="00A14160">
              <w:rPr>
                <w:rFonts w:asciiTheme="minorHAnsi" w:eastAsiaTheme="minorEastAsia" w:hAnsiTheme="minorHAnsi" w:cstheme="minorBidi"/>
                <w:noProof/>
                <w:sz w:val="22"/>
                <w:szCs w:val="22"/>
              </w:rPr>
              <w:tab/>
            </w:r>
            <w:r w:rsidRPr="00FE44C3" w:rsidDel="00A14160">
              <w:rPr>
                <w:noProof/>
              </w:rPr>
              <w:delText>Identifikácia subjektu pomocou IČO</w:delText>
            </w:r>
            <w:r w:rsidDel="00A14160">
              <w:rPr>
                <w:noProof/>
                <w:webHidden/>
              </w:rPr>
              <w:tab/>
              <w:delText>6</w:delText>
            </w:r>
          </w:del>
        </w:p>
        <w:p w:rsidR="001677AD" w:rsidDel="00A14160" w:rsidRDefault="001677AD">
          <w:pPr>
            <w:pStyle w:val="Obsah3"/>
            <w:tabs>
              <w:tab w:val="left" w:pos="1100"/>
              <w:tab w:val="right" w:leader="dot" w:pos="9062"/>
            </w:tabs>
            <w:rPr>
              <w:del w:id="71" w:author="Adriana Giménez" w:date="2017-10-11T10:00:00Z"/>
              <w:rFonts w:asciiTheme="minorHAnsi" w:eastAsiaTheme="minorEastAsia" w:hAnsiTheme="minorHAnsi" w:cstheme="minorBidi"/>
              <w:noProof/>
              <w:sz w:val="22"/>
              <w:szCs w:val="22"/>
            </w:rPr>
          </w:pPr>
          <w:del w:id="72" w:author="Adriana Giménez" w:date="2017-10-11T10:00:00Z">
            <w:r w:rsidRPr="00FE44C3" w:rsidDel="00A14160">
              <w:rPr>
                <w:noProof/>
              </w:rPr>
              <w:delText>4.3.</w:delText>
            </w:r>
            <w:r w:rsidDel="00A14160">
              <w:rPr>
                <w:rFonts w:asciiTheme="minorHAnsi" w:eastAsiaTheme="minorEastAsia" w:hAnsiTheme="minorHAnsi" w:cstheme="minorBidi"/>
                <w:noProof/>
                <w:sz w:val="22"/>
                <w:szCs w:val="22"/>
              </w:rPr>
              <w:tab/>
            </w:r>
            <w:r w:rsidRPr="00FE44C3" w:rsidDel="00A14160">
              <w:rPr>
                <w:noProof/>
              </w:rPr>
              <w:delText>Identifikácia údajov subjektu</w:delText>
            </w:r>
            <w:r w:rsidDel="00A14160">
              <w:rPr>
                <w:noProof/>
                <w:webHidden/>
              </w:rPr>
              <w:tab/>
              <w:delText>7</w:delText>
            </w:r>
          </w:del>
        </w:p>
        <w:p w:rsidR="001677AD" w:rsidDel="00A14160" w:rsidRDefault="001677AD">
          <w:pPr>
            <w:pStyle w:val="Obsah3"/>
            <w:tabs>
              <w:tab w:val="left" w:pos="1100"/>
              <w:tab w:val="right" w:leader="dot" w:pos="9062"/>
            </w:tabs>
            <w:rPr>
              <w:del w:id="73" w:author="Adriana Giménez" w:date="2017-10-11T10:00:00Z"/>
              <w:rFonts w:asciiTheme="minorHAnsi" w:eastAsiaTheme="minorEastAsia" w:hAnsiTheme="minorHAnsi" w:cstheme="minorBidi"/>
              <w:noProof/>
              <w:sz w:val="22"/>
              <w:szCs w:val="22"/>
            </w:rPr>
          </w:pPr>
          <w:del w:id="74" w:author="Adriana Giménez" w:date="2017-10-11T10:00:00Z">
            <w:r w:rsidRPr="00FE44C3" w:rsidDel="00A14160">
              <w:rPr>
                <w:noProof/>
              </w:rPr>
              <w:delText>4.4.</w:delText>
            </w:r>
            <w:r w:rsidDel="00A14160">
              <w:rPr>
                <w:rFonts w:asciiTheme="minorHAnsi" w:eastAsiaTheme="minorEastAsia" w:hAnsiTheme="minorHAnsi" w:cstheme="minorBidi"/>
                <w:noProof/>
                <w:sz w:val="22"/>
                <w:szCs w:val="22"/>
              </w:rPr>
              <w:tab/>
            </w:r>
            <w:r w:rsidRPr="00FE44C3" w:rsidDel="00A14160">
              <w:rPr>
                <w:noProof/>
              </w:rPr>
              <w:delText>Identifikácia kontaktnej osoby žiadosti</w:delText>
            </w:r>
            <w:r w:rsidDel="00A14160">
              <w:rPr>
                <w:noProof/>
                <w:webHidden/>
              </w:rPr>
              <w:tab/>
              <w:delText>12</w:delText>
            </w:r>
          </w:del>
        </w:p>
        <w:p w:rsidR="001677AD" w:rsidDel="00A14160" w:rsidRDefault="001677AD">
          <w:pPr>
            <w:pStyle w:val="Obsah3"/>
            <w:tabs>
              <w:tab w:val="left" w:pos="1100"/>
              <w:tab w:val="right" w:leader="dot" w:pos="9062"/>
            </w:tabs>
            <w:rPr>
              <w:del w:id="75" w:author="Adriana Giménez" w:date="2017-10-11T10:00:00Z"/>
              <w:rFonts w:asciiTheme="minorHAnsi" w:eastAsiaTheme="minorEastAsia" w:hAnsiTheme="minorHAnsi" w:cstheme="minorBidi"/>
              <w:noProof/>
              <w:sz w:val="22"/>
              <w:szCs w:val="22"/>
            </w:rPr>
          </w:pPr>
          <w:del w:id="76" w:author="Adriana Giménez" w:date="2017-10-11T10:00:00Z">
            <w:r w:rsidRPr="00FE44C3" w:rsidDel="00A14160">
              <w:rPr>
                <w:noProof/>
              </w:rPr>
              <w:delText>4.5.</w:delText>
            </w:r>
            <w:r w:rsidDel="00A14160">
              <w:rPr>
                <w:rFonts w:asciiTheme="minorHAnsi" w:eastAsiaTheme="minorEastAsia" w:hAnsiTheme="minorHAnsi" w:cstheme="minorBidi"/>
                <w:noProof/>
                <w:sz w:val="22"/>
                <w:szCs w:val="22"/>
              </w:rPr>
              <w:tab/>
            </w:r>
            <w:r w:rsidRPr="00FE44C3" w:rsidDel="00A14160">
              <w:rPr>
                <w:noProof/>
              </w:rPr>
              <w:delText>Identifikácia štatutárnych zástupcov subjektu</w:delText>
            </w:r>
            <w:r w:rsidDel="00A14160">
              <w:rPr>
                <w:noProof/>
                <w:webHidden/>
              </w:rPr>
              <w:tab/>
              <w:delText>19</w:delText>
            </w:r>
          </w:del>
        </w:p>
        <w:p w:rsidR="001677AD" w:rsidDel="00A14160" w:rsidRDefault="001677AD">
          <w:pPr>
            <w:pStyle w:val="Obsah3"/>
            <w:tabs>
              <w:tab w:val="left" w:pos="1100"/>
              <w:tab w:val="right" w:leader="dot" w:pos="9062"/>
            </w:tabs>
            <w:rPr>
              <w:del w:id="77" w:author="Adriana Giménez" w:date="2017-10-11T10:00:00Z"/>
              <w:rFonts w:asciiTheme="minorHAnsi" w:eastAsiaTheme="minorEastAsia" w:hAnsiTheme="minorHAnsi" w:cstheme="minorBidi"/>
              <w:noProof/>
              <w:sz w:val="22"/>
              <w:szCs w:val="22"/>
            </w:rPr>
          </w:pPr>
          <w:del w:id="78" w:author="Adriana Giménez" w:date="2017-10-11T10:00:00Z">
            <w:r w:rsidRPr="00FE44C3" w:rsidDel="00A14160">
              <w:rPr>
                <w:noProof/>
              </w:rPr>
              <w:delText>4.6.</w:delText>
            </w:r>
            <w:r w:rsidDel="00A14160">
              <w:rPr>
                <w:rFonts w:asciiTheme="minorHAnsi" w:eastAsiaTheme="minorEastAsia" w:hAnsiTheme="minorHAnsi" w:cstheme="minorBidi"/>
                <w:noProof/>
                <w:sz w:val="22"/>
                <w:szCs w:val="22"/>
              </w:rPr>
              <w:tab/>
            </w:r>
            <w:r w:rsidRPr="00FE44C3" w:rsidDel="00A14160">
              <w:rPr>
                <w:noProof/>
              </w:rPr>
              <w:delText>Identifikácia používateľov ITMS2014+</w:delText>
            </w:r>
            <w:r w:rsidDel="00A14160">
              <w:rPr>
                <w:noProof/>
                <w:webHidden/>
              </w:rPr>
              <w:tab/>
              <w:delText>22</w:delText>
            </w:r>
          </w:del>
        </w:p>
        <w:p w:rsidR="001677AD" w:rsidDel="00A14160" w:rsidRDefault="001677AD">
          <w:pPr>
            <w:pStyle w:val="Obsah3"/>
            <w:tabs>
              <w:tab w:val="left" w:pos="1100"/>
              <w:tab w:val="right" w:leader="dot" w:pos="9062"/>
            </w:tabs>
            <w:rPr>
              <w:del w:id="79" w:author="Adriana Giménez" w:date="2017-10-11T10:00:00Z"/>
              <w:rFonts w:asciiTheme="minorHAnsi" w:eastAsiaTheme="minorEastAsia" w:hAnsiTheme="minorHAnsi" w:cstheme="minorBidi"/>
              <w:noProof/>
              <w:sz w:val="22"/>
              <w:szCs w:val="22"/>
            </w:rPr>
          </w:pPr>
          <w:del w:id="80" w:author="Adriana Giménez" w:date="2017-10-11T10:00:00Z">
            <w:r w:rsidRPr="00FE44C3" w:rsidDel="00A14160">
              <w:rPr>
                <w:noProof/>
              </w:rPr>
              <w:delText>4.7.</w:delText>
            </w:r>
            <w:r w:rsidDel="00A14160">
              <w:rPr>
                <w:rFonts w:asciiTheme="minorHAnsi" w:eastAsiaTheme="minorEastAsia" w:hAnsiTheme="minorHAnsi" w:cstheme="minorBidi"/>
                <w:noProof/>
                <w:sz w:val="22"/>
                <w:szCs w:val="22"/>
              </w:rPr>
              <w:tab/>
            </w:r>
            <w:r w:rsidRPr="00FE44C3" w:rsidDel="00A14160">
              <w:rPr>
                <w:noProof/>
              </w:rPr>
              <w:delText>Elektronické odoslanie žiadosti</w:delText>
            </w:r>
            <w:r w:rsidDel="00A14160">
              <w:rPr>
                <w:noProof/>
                <w:webHidden/>
              </w:rPr>
              <w:tab/>
              <w:delText>28</w:delText>
            </w:r>
          </w:del>
        </w:p>
        <w:p w:rsidR="00A302B3" w:rsidRDefault="003A0B22">
          <w:r>
            <w:rPr>
              <w:b/>
              <w:bCs/>
            </w:rPr>
            <w:fldChar w:fldCharType="end"/>
          </w:r>
        </w:p>
      </w:sdtContent>
    </w:sdt>
    <w:p w:rsidR="00D5719D" w:rsidRDefault="00D5719D" w:rsidP="00170F6F"/>
    <w:p w:rsidR="00D5719D" w:rsidRDefault="00D5719D" w:rsidP="00170F6F"/>
    <w:p w:rsidR="00D5719D" w:rsidRDefault="00D5719D" w:rsidP="00170F6F"/>
    <w:p w:rsidR="00D5719D" w:rsidRDefault="00D5719D" w:rsidP="00170F6F"/>
    <w:p w:rsidR="00D5719D" w:rsidRDefault="00D5719D" w:rsidP="00170F6F"/>
    <w:p w:rsidR="00D5719D" w:rsidRDefault="00D5719D" w:rsidP="00170F6F"/>
    <w:p w:rsidR="00D5719D" w:rsidRDefault="00D5719D" w:rsidP="00170F6F"/>
    <w:p w:rsidR="00207E99" w:rsidRDefault="00207E99" w:rsidP="00170F6F"/>
    <w:p w:rsidR="00207E99" w:rsidRDefault="00207E99" w:rsidP="00170F6F"/>
    <w:p w:rsidR="00207E99" w:rsidRDefault="00207E99" w:rsidP="00170F6F"/>
    <w:p w:rsidR="007D0FEF" w:rsidDel="00B41254" w:rsidRDefault="007D0FEF" w:rsidP="00170F6F">
      <w:pPr>
        <w:rPr>
          <w:del w:id="81" w:author="Adriana Giménez" w:date="2017-08-08T13:01:00Z"/>
        </w:rPr>
      </w:pPr>
      <w:bookmarkStart w:id="82" w:name="_Toc489960818"/>
      <w:bookmarkStart w:id="83" w:name="_Toc489967531"/>
      <w:bookmarkStart w:id="84" w:name="_Toc489968778"/>
      <w:bookmarkStart w:id="85" w:name="_Toc495414839"/>
      <w:bookmarkStart w:id="86" w:name="_Toc495479335"/>
      <w:bookmarkStart w:id="87" w:name="_Toc495922428"/>
      <w:bookmarkStart w:id="88" w:name="_Toc496011117"/>
      <w:bookmarkStart w:id="89" w:name="_Toc496013449"/>
      <w:bookmarkStart w:id="90" w:name="_Toc496083937"/>
      <w:bookmarkEnd w:id="82"/>
      <w:bookmarkEnd w:id="83"/>
      <w:bookmarkEnd w:id="84"/>
      <w:bookmarkEnd w:id="85"/>
      <w:bookmarkEnd w:id="86"/>
      <w:bookmarkEnd w:id="87"/>
      <w:bookmarkEnd w:id="88"/>
      <w:bookmarkEnd w:id="89"/>
      <w:bookmarkEnd w:id="90"/>
    </w:p>
    <w:p w:rsidR="00F420A5" w:rsidDel="00B41254" w:rsidRDefault="00F420A5" w:rsidP="00170F6F">
      <w:pPr>
        <w:rPr>
          <w:del w:id="91" w:author="Adriana Giménez" w:date="2017-08-08T13:01:00Z"/>
        </w:rPr>
      </w:pPr>
      <w:bookmarkStart w:id="92" w:name="_Toc489960819"/>
      <w:bookmarkStart w:id="93" w:name="_Toc489967532"/>
      <w:bookmarkStart w:id="94" w:name="_Toc489968779"/>
      <w:bookmarkStart w:id="95" w:name="_Toc495414840"/>
      <w:bookmarkStart w:id="96" w:name="_Toc495479336"/>
      <w:bookmarkStart w:id="97" w:name="_Toc495922429"/>
      <w:bookmarkStart w:id="98" w:name="_Toc496011118"/>
      <w:bookmarkStart w:id="99" w:name="_Toc496013450"/>
      <w:bookmarkStart w:id="100" w:name="_Toc496083938"/>
      <w:bookmarkEnd w:id="92"/>
      <w:bookmarkEnd w:id="93"/>
      <w:bookmarkEnd w:id="94"/>
      <w:bookmarkEnd w:id="95"/>
      <w:bookmarkEnd w:id="96"/>
      <w:bookmarkEnd w:id="97"/>
      <w:bookmarkEnd w:id="98"/>
      <w:bookmarkEnd w:id="99"/>
      <w:bookmarkEnd w:id="100"/>
    </w:p>
    <w:p w:rsidR="00F420A5" w:rsidDel="00B41254" w:rsidRDefault="00F420A5" w:rsidP="00170F6F">
      <w:pPr>
        <w:rPr>
          <w:del w:id="101" w:author="Adriana Giménez" w:date="2017-08-08T13:01:00Z"/>
        </w:rPr>
      </w:pPr>
      <w:bookmarkStart w:id="102" w:name="_Toc489960820"/>
      <w:bookmarkStart w:id="103" w:name="_Toc489967533"/>
      <w:bookmarkStart w:id="104" w:name="_Toc489968780"/>
      <w:bookmarkStart w:id="105" w:name="_Toc495414841"/>
      <w:bookmarkStart w:id="106" w:name="_Toc495479337"/>
      <w:bookmarkStart w:id="107" w:name="_Toc495922430"/>
      <w:bookmarkStart w:id="108" w:name="_Toc496011119"/>
      <w:bookmarkStart w:id="109" w:name="_Toc496013451"/>
      <w:bookmarkStart w:id="110" w:name="_Toc496083939"/>
      <w:bookmarkEnd w:id="102"/>
      <w:bookmarkEnd w:id="103"/>
      <w:bookmarkEnd w:id="104"/>
      <w:bookmarkEnd w:id="105"/>
      <w:bookmarkEnd w:id="106"/>
      <w:bookmarkEnd w:id="107"/>
      <w:bookmarkEnd w:id="108"/>
      <w:bookmarkEnd w:id="109"/>
      <w:bookmarkEnd w:id="110"/>
    </w:p>
    <w:p w:rsidR="00F420A5" w:rsidDel="00F34E16" w:rsidRDefault="00F420A5" w:rsidP="00170F6F">
      <w:pPr>
        <w:rPr>
          <w:del w:id="111" w:author="Adriana Giménez" w:date="2017-08-08T12:59:00Z"/>
        </w:rPr>
      </w:pPr>
      <w:bookmarkStart w:id="112" w:name="_Toc489960821"/>
      <w:bookmarkStart w:id="113" w:name="_Toc489967534"/>
      <w:bookmarkStart w:id="114" w:name="_Toc489968781"/>
      <w:bookmarkStart w:id="115" w:name="_Toc495414842"/>
      <w:bookmarkStart w:id="116" w:name="_Toc495479338"/>
      <w:bookmarkStart w:id="117" w:name="_Toc495922431"/>
      <w:bookmarkStart w:id="118" w:name="_Toc496011120"/>
      <w:bookmarkStart w:id="119" w:name="_Toc496013452"/>
      <w:bookmarkStart w:id="120" w:name="_Toc496083940"/>
      <w:bookmarkEnd w:id="112"/>
      <w:bookmarkEnd w:id="113"/>
      <w:bookmarkEnd w:id="114"/>
      <w:bookmarkEnd w:id="115"/>
      <w:bookmarkEnd w:id="116"/>
      <w:bookmarkEnd w:id="117"/>
      <w:bookmarkEnd w:id="118"/>
      <w:bookmarkEnd w:id="119"/>
      <w:bookmarkEnd w:id="120"/>
    </w:p>
    <w:p w:rsidR="00F420A5" w:rsidDel="00F34E16" w:rsidRDefault="00F420A5" w:rsidP="00170F6F">
      <w:pPr>
        <w:rPr>
          <w:del w:id="121" w:author="Adriana Giménez" w:date="2017-08-08T12:59:00Z"/>
        </w:rPr>
      </w:pPr>
      <w:bookmarkStart w:id="122" w:name="_Toc489960822"/>
      <w:bookmarkStart w:id="123" w:name="_Toc489967535"/>
      <w:bookmarkStart w:id="124" w:name="_Toc489968782"/>
      <w:bookmarkStart w:id="125" w:name="_Toc495414843"/>
      <w:bookmarkStart w:id="126" w:name="_Toc495479339"/>
      <w:bookmarkStart w:id="127" w:name="_Toc495922432"/>
      <w:bookmarkStart w:id="128" w:name="_Toc496011121"/>
      <w:bookmarkStart w:id="129" w:name="_Toc496013453"/>
      <w:bookmarkStart w:id="130" w:name="_Toc496083941"/>
      <w:bookmarkEnd w:id="122"/>
      <w:bookmarkEnd w:id="123"/>
      <w:bookmarkEnd w:id="124"/>
      <w:bookmarkEnd w:id="125"/>
      <w:bookmarkEnd w:id="126"/>
      <w:bookmarkEnd w:id="127"/>
      <w:bookmarkEnd w:id="128"/>
      <w:bookmarkEnd w:id="129"/>
      <w:bookmarkEnd w:id="130"/>
    </w:p>
    <w:p w:rsidR="00F420A5" w:rsidDel="00F34E16" w:rsidRDefault="00F420A5" w:rsidP="00170F6F">
      <w:pPr>
        <w:rPr>
          <w:del w:id="131" w:author="Adriana Giménez" w:date="2017-08-08T12:59:00Z"/>
        </w:rPr>
      </w:pPr>
      <w:bookmarkStart w:id="132" w:name="_Toc489960823"/>
      <w:bookmarkStart w:id="133" w:name="_Toc489967536"/>
      <w:bookmarkStart w:id="134" w:name="_Toc489968783"/>
      <w:bookmarkStart w:id="135" w:name="_Toc495414844"/>
      <w:bookmarkStart w:id="136" w:name="_Toc495479340"/>
      <w:bookmarkStart w:id="137" w:name="_Toc495922433"/>
      <w:bookmarkStart w:id="138" w:name="_Toc496011122"/>
      <w:bookmarkStart w:id="139" w:name="_Toc496013454"/>
      <w:bookmarkStart w:id="140" w:name="_Toc496083942"/>
      <w:bookmarkEnd w:id="132"/>
      <w:bookmarkEnd w:id="133"/>
      <w:bookmarkEnd w:id="134"/>
      <w:bookmarkEnd w:id="135"/>
      <w:bookmarkEnd w:id="136"/>
      <w:bookmarkEnd w:id="137"/>
      <w:bookmarkEnd w:id="138"/>
      <w:bookmarkEnd w:id="139"/>
      <w:bookmarkEnd w:id="140"/>
    </w:p>
    <w:p w:rsidR="00F420A5" w:rsidDel="00F34E16" w:rsidRDefault="00F420A5" w:rsidP="00170F6F">
      <w:pPr>
        <w:rPr>
          <w:del w:id="141" w:author="Adriana Giménez" w:date="2017-08-08T12:59:00Z"/>
        </w:rPr>
      </w:pPr>
      <w:bookmarkStart w:id="142" w:name="_Toc489960824"/>
      <w:bookmarkStart w:id="143" w:name="_Toc489967537"/>
      <w:bookmarkStart w:id="144" w:name="_Toc489968784"/>
      <w:bookmarkStart w:id="145" w:name="_Toc495414845"/>
      <w:bookmarkStart w:id="146" w:name="_Toc495479341"/>
      <w:bookmarkStart w:id="147" w:name="_Toc495922434"/>
      <w:bookmarkStart w:id="148" w:name="_Toc496011123"/>
      <w:bookmarkStart w:id="149" w:name="_Toc496013455"/>
      <w:bookmarkStart w:id="150" w:name="_Toc496083943"/>
      <w:bookmarkEnd w:id="142"/>
      <w:bookmarkEnd w:id="143"/>
      <w:bookmarkEnd w:id="144"/>
      <w:bookmarkEnd w:id="145"/>
      <w:bookmarkEnd w:id="146"/>
      <w:bookmarkEnd w:id="147"/>
      <w:bookmarkEnd w:id="148"/>
      <w:bookmarkEnd w:id="149"/>
      <w:bookmarkEnd w:id="150"/>
    </w:p>
    <w:p w:rsidR="00F420A5" w:rsidDel="00F34E16" w:rsidRDefault="00F420A5" w:rsidP="00170F6F">
      <w:pPr>
        <w:rPr>
          <w:del w:id="151" w:author="Adriana Giménez" w:date="2017-08-08T12:59:00Z"/>
        </w:rPr>
      </w:pPr>
      <w:bookmarkStart w:id="152" w:name="_Toc489960825"/>
      <w:bookmarkStart w:id="153" w:name="_Toc489967538"/>
      <w:bookmarkStart w:id="154" w:name="_Toc489968785"/>
      <w:bookmarkStart w:id="155" w:name="_Toc495414846"/>
      <w:bookmarkStart w:id="156" w:name="_Toc495479342"/>
      <w:bookmarkStart w:id="157" w:name="_Toc495922435"/>
      <w:bookmarkStart w:id="158" w:name="_Toc496011124"/>
      <w:bookmarkStart w:id="159" w:name="_Toc496013456"/>
      <w:bookmarkStart w:id="160" w:name="_Toc496083944"/>
      <w:bookmarkEnd w:id="152"/>
      <w:bookmarkEnd w:id="153"/>
      <w:bookmarkEnd w:id="154"/>
      <w:bookmarkEnd w:id="155"/>
      <w:bookmarkEnd w:id="156"/>
      <w:bookmarkEnd w:id="157"/>
      <w:bookmarkEnd w:id="158"/>
      <w:bookmarkEnd w:id="159"/>
      <w:bookmarkEnd w:id="160"/>
    </w:p>
    <w:p w:rsidR="00F420A5" w:rsidDel="00F34E16" w:rsidRDefault="00F420A5" w:rsidP="00170F6F">
      <w:pPr>
        <w:rPr>
          <w:del w:id="161" w:author="Adriana Giménez" w:date="2017-08-08T12:59:00Z"/>
        </w:rPr>
      </w:pPr>
      <w:bookmarkStart w:id="162" w:name="_Toc489960826"/>
      <w:bookmarkStart w:id="163" w:name="_Toc489967539"/>
      <w:bookmarkStart w:id="164" w:name="_Toc489968786"/>
      <w:bookmarkStart w:id="165" w:name="_Toc495414847"/>
      <w:bookmarkStart w:id="166" w:name="_Toc495479343"/>
      <w:bookmarkStart w:id="167" w:name="_Toc495922436"/>
      <w:bookmarkStart w:id="168" w:name="_Toc496011125"/>
      <w:bookmarkStart w:id="169" w:name="_Toc496013457"/>
      <w:bookmarkStart w:id="170" w:name="_Toc496083945"/>
      <w:bookmarkEnd w:id="162"/>
      <w:bookmarkEnd w:id="163"/>
      <w:bookmarkEnd w:id="164"/>
      <w:bookmarkEnd w:id="165"/>
      <w:bookmarkEnd w:id="166"/>
      <w:bookmarkEnd w:id="167"/>
      <w:bookmarkEnd w:id="168"/>
      <w:bookmarkEnd w:id="169"/>
      <w:bookmarkEnd w:id="170"/>
    </w:p>
    <w:p w:rsidR="007D0FEF" w:rsidDel="00F34E16" w:rsidRDefault="007D0FEF" w:rsidP="00170F6F">
      <w:pPr>
        <w:rPr>
          <w:del w:id="171" w:author="Adriana Giménez" w:date="2017-08-08T12:59:00Z"/>
        </w:rPr>
      </w:pPr>
      <w:bookmarkStart w:id="172" w:name="_Toc489960827"/>
      <w:bookmarkStart w:id="173" w:name="_Toc489967540"/>
      <w:bookmarkStart w:id="174" w:name="_Toc489968787"/>
      <w:bookmarkStart w:id="175" w:name="_Toc495414848"/>
      <w:bookmarkStart w:id="176" w:name="_Toc495479344"/>
      <w:bookmarkStart w:id="177" w:name="_Toc495922437"/>
      <w:bookmarkStart w:id="178" w:name="_Toc496011126"/>
      <w:bookmarkStart w:id="179" w:name="_Toc496013458"/>
      <w:bookmarkStart w:id="180" w:name="_Toc496083946"/>
      <w:bookmarkEnd w:id="172"/>
      <w:bookmarkEnd w:id="173"/>
      <w:bookmarkEnd w:id="174"/>
      <w:bookmarkEnd w:id="175"/>
      <w:bookmarkEnd w:id="176"/>
      <w:bookmarkEnd w:id="177"/>
      <w:bookmarkEnd w:id="178"/>
      <w:bookmarkEnd w:id="179"/>
      <w:bookmarkEnd w:id="180"/>
    </w:p>
    <w:p w:rsidR="00B937AC" w:rsidDel="00F34E16" w:rsidRDefault="00B937AC" w:rsidP="00170F6F">
      <w:pPr>
        <w:rPr>
          <w:del w:id="181" w:author="Adriana Giménez" w:date="2017-08-08T12:59:00Z"/>
        </w:rPr>
      </w:pPr>
      <w:bookmarkStart w:id="182" w:name="_Toc489960828"/>
      <w:bookmarkStart w:id="183" w:name="_Toc489967541"/>
      <w:bookmarkStart w:id="184" w:name="_Toc489968788"/>
      <w:bookmarkStart w:id="185" w:name="_Toc495414849"/>
      <w:bookmarkStart w:id="186" w:name="_Toc495479345"/>
      <w:bookmarkStart w:id="187" w:name="_Toc495922438"/>
      <w:bookmarkStart w:id="188" w:name="_Toc496011127"/>
      <w:bookmarkStart w:id="189" w:name="_Toc496013459"/>
      <w:bookmarkStart w:id="190" w:name="_Toc496083947"/>
      <w:bookmarkEnd w:id="182"/>
      <w:bookmarkEnd w:id="183"/>
      <w:bookmarkEnd w:id="184"/>
      <w:bookmarkEnd w:id="185"/>
      <w:bookmarkEnd w:id="186"/>
      <w:bookmarkEnd w:id="187"/>
      <w:bookmarkEnd w:id="188"/>
      <w:bookmarkEnd w:id="189"/>
      <w:bookmarkEnd w:id="190"/>
    </w:p>
    <w:p w:rsidR="00171AD7" w:rsidDel="00F34E16" w:rsidRDefault="00171AD7" w:rsidP="00170F6F">
      <w:pPr>
        <w:rPr>
          <w:del w:id="191" w:author="Adriana Giménez" w:date="2017-08-08T12:59:00Z"/>
        </w:rPr>
      </w:pPr>
      <w:bookmarkStart w:id="192" w:name="_Toc489960829"/>
      <w:bookmarkStart w:id="193" w:name="_Toc489967542"/>
      <w:bookmarkStart w:id="194" w:name="_Toc489968789"/>
      <w:bookmarkStart w:id="195" w:name="_Toc495414850"/>
      <w:bookmarkStart w:id="196" w:name="_Toc495479346"/>
      <w:bookmarkStart w:id="197" w:name="_Toc495922439"/>
      <w:bookmarkStart w:id="198" w:name="_Toc496011128"/>
      <w:bookmarkStart w:id="199" w:name="_Toc496013460"/>
      <w:bookmarkStart w:id="200" w:name="_Toc496083948"/>
      <w:bookmarkEnd w:id="192"/>
      <w:bookmarkEnd w:id="193"/>
      <w:bookmarkEnd w:id="194"/>
      <w:bookmarkEnd w:id="195"/>
      <w:bookmarkEnd w:id="196"/>
      <w:bookmarkEnd w:id="197"/>
      <w:bookmarkEnd w:id="198"/>
      <w:bookmarkEnd w:id="199"/>
      <w:bookmarkEnd w:id="200"/>
    </w:p>
    <w:p w:rsidR="00D5719D" w:rsidDel="00F34E16" w:rsidRDefault="00D5719D" w:rsidP="00170F6F">
      <w:pPr>
        <w:rPr>
          <w:del w:id="201" w:author="Adriana Giménez" w:date="2017-08-08T12:59:00Z"/>
        </w:rPr>
      </w:pPr>
      <w:bookmarkStart w:id="202" w:name="_Toc489960830"/>
      <w:bookmarkStart w:id="203" w:name="_Toc489967543"/>
      <w:bookmarkStart w:id="204" w:name="_Toc489968790"/>
      <w:bookmarkStart w:id="205" w:name="_Toc495414851"/>
      <w:bookmarkStart w:id="206" w:name="_Toc495479347"/>
      <w:bookmarkStart w:id="207" w:name="_Toc495922440"/>
      <w:bookmarkStart w:id="208" w:name="_Toc496011129"/>
      <w:bookmarkStart w:id="209" w:name="_Toc496013461"/>
      <w:bookmarkStart w:id="210" w:name="_Toc496083949"/>
      <w:bookmarkEnd w:id="202"/>
      <w:bookmarkEnd w:id="203"/>
      <w:bookmarkEnd w:id="204"/>
      <w:bookmarkEnd w:id="205"/>
      <w:bookmarkEnd w:id="206"/>
      <w:bookmarkEnd w:id="207"/>
      <w:bookmarkEnd w:id="208"/>
      <w:bookmarkEnd w:id="209"/>
      <w:bookmarkEnd w:id="210"/>
    </w:p>
    <w:p w:rsidR="00170F6F" w:rsidRDefault="00170F6F" w:rsidP="003B2335">
      <w:pPr>
        <w:pStyle w:val="MPCKO1"/>
        <w:numPr>
          <w:ilvl w:val="0"/>
          <w:numId w:val="2"/>
        </w:numPr>
        <w:spacing w:before="480"/>
        <w:ind w:left="357" w:hanging="357"/>
      </w:pPr>
      <w:bookmarkStart w:id="211" w:name="_Toc496083950"/>
      <w:r>
        <w:t>Úvod</w:t>
      </w:r>
      <w:bookmarkEnd w:id="1"/>
      <w:bookmarkEnd w:id="211"/>
    </w:p>
    <w:p w:rsidR="00ED3FDE" w:rsidRDefault="00766F89" w:rsidP="003B2335">
      <w:pPr>
        <w:spacing w:before="120" w:after="120"/>
        <w:jc w:val="both"/>
        <w:rPr>
          <w:ins w:id="212" w:author="Adriana Giménez" w:date="2017-08-07T10:27:00Z"/>
        </w:rPr>
      </w:pPr>
      <w:ins w:id="213" w:author="Adriana Giménez" w:date="2017-07-26T15:07:00Z">
        <w:r>
          <w:t xml:space="preserve">Dokument je určený používateľom verejnej </w:t>
        </w:r>
      </w:ins>
      <w:ins w:id="214" w:author="Adriana Giménez" w:date="2017-07-26T15:08:00Z">
        <w:r>
          <w:t>č</w:t>
        </w:r>
      </w:ins>
      <w:ins w:id="215" w:author="Adriana Giménez" w:date="2017-07-26T15:07:00Z">
        <w:r>
          <w:t>asti ITMS2014+</w:t>
        </w:r>
      </w:ins>
      <w:ins w:id="216" w:author="Adriana Giménez" w:date="2017-07-26T15:09:00Z">
        <w:r w:rsidR="00FD2050">
          <w:t>.</w:t>
        </w:r>
      </w:ins>
      <w:ins w:id="217" w:author="Adriana Giménez" w:date="2017-07-26T15:07:00Z">
        <w:r>
          <w:t xml:space="preserve"> </w:t>
        </w:r>
      </w:ins>
      <w:del w:id="218" w:author="Adriana Giménez" w:date="2017-07-26T15:00:00Z">
        <w:r w:rsidR="00FD6773" w:rsidRPr="009E477F" w:rsidDel="009E5321">
          <w:delText xml:space="preserve">Dokument </w:delText>
        </w:r>
      </w:del>
      <w:ins w:id="219" w:author="Adriana Giménez" w:date="2017-07-26T15:00:00Z">
        <w:r w:rsidR="009E5321">
          <w:t>Cieľom dokumentu</w:t>
        </w:r>
        <w:r w:rsidR="009E5321" w:rsidRPr="009E477F">
          <w:t xml:space="preserve"> </w:t>
        </w:r>
      </w:ins>
      <w:ins w:id="220" w:author="Adriana Giménez" w:date="2017-10-10T16:05:00Z">
        <w:r w:rsidR="001677AD">
          <w:t xml:space="preserve">je </w:t>
        </w:r>
      </w:ins>
      <w:del w:id="221" w:author="Adriana Giménez" w:date="2017-07-26T15:00:00Z">
        <w:r w:rsidR="00FD6773" w:rsidRPr="009E477F" w:rsidDel="009E5321">
          <w:delText>je určený pre</w:delText>
        </w:r>
      </w:del>
      <w:ins w:id="222" w:author="Adriana Giménez" w:date="2017-07-26T15:00:00Z">
        <w:r w:rsidR="009E5321">
          <w:t xml:space="preserve">poskytnúť </w:t>
        </w:r>
      </w:ins>
      <w:ins w:id="223" w:author="Adriana Giménez" w:date="2017-07-26T15:07:00Z">
        <w:r>
          <w:t xml:space="preserve">informáciu </w:t>
        </w:r>
      </w:ins>
      <w:ins w:id="224" w:author="Adriana Giménez" w:date="2017-10-10T16:05:00Z">
        <w:r w:rsidR="001677AD">
          <w:t xml:space="preserve"> </w:t>
        </w:r>
      </w:ins>
      <w:ins w:id="225" w:author="Adriana Giménez" w:date="2017-07-26T15:07:00Z">
        <w:r>
          <w:t xml:space="preserve">o postupne spracovania a predloženia žiadosti </w:t>
        </w:r>
      </w:ins>
      <w:ins w:id="226" w:author="Adriana Giménez" w:date="2017-07-26T15:04:00Z">
        <w:r>
          <w:t>o aktiváciu konta na verejnej časti ITMS2014+</w:t>
        </w:r>
      </w:ins>
      <w:ins w:id="227" w:author="Adriana Giménez" w:date="2017-07-26T15:05:00Z">
        <w:r>
          <w:t xml:space="preserve"> </w:t>
        </w:r>
      </w:ins>
      <w:del w:id="228" w:author="Adriana Giménez" w:date="2017-07-26T15:01:00Z">
        <w:r w:rsidR="00FD6773" w:rsidRPr="009E477F" w:rsidDel="009E5321">
          <w:delText xml:space="preserve"> </w:delText>
        </w:r>
      </w:del>
      <w:del w:id="229" w:author="Adriana Giménez" w:date="2017-07-26T15:02:00Z">
        <w:r w:rsidR="004910AE" w:rsidDel="00766F89">
          <w:delText>žiadateľ</w:delText>
        </w:r>
      </w:del>
      <w:del w:id="230" w:author="Adriana Giménez" w:date="2017-07-26T15:01:00Z">
        <w:r w:rsidR="004910AE" w:rsidDel="009E5321">
          <w:delText>a</w:delText>
        </w:r>
      </w:del>
      <w:del w:id="231" w:author="Adriana Giménez" w:date="2017-07-26T15:03:00Z">
        <w:r w:rsidR="00FD6773" w:rsidRPr="009E477F" w:rsidDel="00766F89">
          <w:delText xml:space="preserve"> </w:delText>
        </w:r>
      </w:del>
      <w:del w:id="232" w:author="Adriana Giménez" w:date="2017-07-26T15:09:00Z">
        <w:r w:rsidR="00FD6773" w:rsidRPr="009E477F" w:rsidDel="00FD2050">
          <w:delText>o</w:delText>
        </w:r>
        <w:r w:rsidR="00FD6773" w:rsidDel="00FD2050">
          <w:delText xml:space="preserve"> používateľské konto na verejnej časti ITMS2014+. </w:delText>
        </w:r>
      </w:del>
      <w:moveToRangeStart w:id="233" w:author="Adriana Giménez" w:date="2017-07-26T15:00:00Z" w:name="move488844567"/>
      <w:moveTo w:id="234" w:author="Adriana Giménez" w:date="2017-07-26T15:00:00Z">
        <w:del w:id="235" w:author="Adriana Giménez" w:date="2017-07-26T15:09:00Z">
          <w:r w:rsidR="009E5321" w:rsidRPr="009E477F" w:rsidDel="00FD2050">
            <w:delText xml:space="preserve">Cieľom dokumentu je poskytnúť informácie o vlastnostiach a správaní </w:delText>
          </w:r>
          <w:r w:rsidR="009E5321" w:rsidDel="00FD2050">
            <w:delText xml:space="preserve">sa </w:delText>
          </w:r>
          <w:r w:rsidR="009E5321" w:rsidRPr="009E477F" w:rsidDel="00FD2050">
            <w:delText>verejnej časti ITMS2014+.</w:delText>
          </w:r>
        </w:del>
      </w:moveTo>
      <w:moveToRangeEnd w:id="233"/>
      <w:del w:id="236" w:author="Adriana Giménez" w:date="2017-07-26T15:09:00Z">
        <w:r w:rsidR="00FD6773" w:rsidDel="00FD2050">
          <w:delText>Žiadateľ</w:delText>
        </w:r>
        <w:r w:rsidR="004910AE" w:rsidDel="00FD2050">
          <w:delText xml:space="preserve"> </w:delText>
        </w:r>
        <w:r w:rsidR="00FD6773" w:rsidDel="00FD2050">
          <w:delText>vypracuje a predloží Žiadosť o aktiváciu konta</w:delText>
        </w:r>
        <w:r w:rsidR="00FD6773" w:rsidRPr="009E477F" w:rsidDel="00FD2050">
          <w:delText xml:space="preserve"> </w:delText>
        </w:r>
      </w:del>
      <w:r w:rsidR="00FD6773" w:rsidRPr="009E477F">
        <w:t>(ďalej „</w:t>
      </w:r>
      <w:r w:rsidR="00FD6773">
        <w:t>ŽoAK</w:t>
      </w:r>
      <w:r w:rsidR="00FD6773" w:rsidRPr="009E477F">
        <w:t>“ alebo „žiadosť“)</w:t>
      </w:r>
      <w:ins w:id="237" w:author="Adriana Giménez" w:date="2017-07-26T15:09:00Z">
        <w:r w:rsidR="00FD2050">
          <w:t xml:space="preserve"> </w:t>
        </w:r>
      </w:ins>
      <w:del w:id="238" w:author="Adriana Giménez" w:date="2017-07-26T15:09:00Z">
        <w:r w:rsidR="00FD6773" w:rsidRPr="009E477F" w:rsidDel="00FD2050">
          <w:delText xml:space="preserve"> </w:delText>
        </w:r>
      </w:del>
      <w:r w:rsidR="00FD6773" w:rsidRPr="009E477F">
        <w:t>prostredníctvom verejnej časti ITMS2014+.</w:t>
      </w:r>
      <w:r w:rsidR="001D50CE">
        <w:t xml:space="preserve"> </w:t>
      </w:r>
    </w:p>
    <w:p w:rsidR="00FD6773" w:rsidDel="00ED3FDE" w:rsidRDefault="00FD6773" w:rsidP="003B2335">
      <w:pPr>
        <w:spacing w:before="120" w:after="120"/>
        <w:jc w:val="both"/>
        <w:rPr>
          <w:del w:id="239" w:author="Adriana Giménez" w:date="2017-08-07T10:29:00Z"/>
        </w:rPr>
      </w:pPr>
      <w:moveFromRangeStart w:id="240" w:author="Adriana Giménez" w:date="2017-07-26T15:00:00Z" w:name="move488844567"/>
      <w:moveFrom w:id="241" w:author="Adriana Giménez" w:date="2017-07-26T15:00:00Z">
        <w:del w:id="242" w:author="Adriana Giménez" w:date="2017-08-07T10:29:00Z">
          <w:r w:rsidRPr="009E477F" w:rsidDel="00ED3FDE">
            <w:delText xml:space="preserve">Cieľom dokumentu je poskytnúť informácie o vlastnostiach a správaní </w:delText>
          </w:r>
          <w:r w:rsidR="001D50CE" w:rsidDel="00ED3FDE">
            <w:delText xml:space="preserve">sa </w:delText>
          </w:r>
          <w:r w:rsidRPr="009E477F" w:rsidDel="00ED3FDE">
            <w:delText>verejnej časti ITMS2014+.</w:delText>
          </w:r>
        </w:del>
      </w:moveFrom>
      <w:bookmarkStart w:id="243" w:name="_Toc489867758"/>
      <w:bookmarkStart w:id="244" w:name="_Toc489867795"/>
      <w:bookmarkStart w:id="245" w:name="_Toc489867904"/>
      <w:bookmarkStart w:id="246" w:name="_Toc489867961"/>
      <w:bookmarkStart w:id="247" w:name="_Toc489867995"/>
      <w:bookmarkStart w:id="248" w:name="_Toc489882375"/>
      <w:bookmarkStart w:id="249" w:name="_Toc489948100"/>
      <w:bookmarkStart w:id="250" w:name="_Toc489952298"/>
      <w:bookmarkStart w:id="251" w:name="_Toc489960832"/>
      <w:bookmarkStart w:id="252" w:name="_Toc489967545"/>
      <w:bookmarkStart w:id="253" w:name="_Toc489968792"/>
      <w:bookmarkStart w:id="254" w:name="_Toc495414853"/>
      <w:bookmarkStart w:id="255" w:name="_Toc495479349"/>
      <w:bookmarkStart w:id="256" w:name="_Toc495922442"/>
      <w:bookmarkStart w:id="257" w:name="_Toc496011131"/>
      <w:bookmarkStart w:id="258" w:name="_Toc496013463"/>
      <w:bookmarkStart w:id="259" w:name="_Toc496083951"/>
      <w:bookmarkStart w:id="260" w:name="_Toc415489894"/>
      <w:bookmarkEnd w:id="243"/>
      <w:bookmarkEnd w:id="244"/>
      <w:bookmarkEnd w:id="245"/>
      <w:bookmarkEnd w:id="246"/>
      <w:bookmarkEnd w:id="247"/>
      <w:bookmarkEnd w:id="248"/>
      <w:bookmarkEnd w:id="249"/>
      <w:bookmarkEnd w:id="250"/>
      <w:bookmarkEnd w:id="251"/>
      <w:bookmarkEnd w:id="252"/>
      <w:bookmarkEnd w:id="253"/>
      <w:bookmarkEnd w:id="254"/>
      <w:bookmarkEnd w:id="255"/>
      <w:bookmarkEnd w:id="256"/>
      <w:bookmarkEnd w:id="257"/>
      <w:bookmarkEnd w:id="258"/>
      <w:bookmarkEnd w:id="259"/>
      <w:moveFromRangeEnd w:id="240"/>
    </w:p>
    <w:p w:rsidR="00FD6773" w:rsidDel="009C1F72" w:rsidRDefault="00FD6773">
      <w:pPr>
        <w:spacing w:before="120" w:after="120"/>
        <w:jc w:val="both"/>
        <w:rPr>
          <w:del w:id="261" w:author="Adriana Giménez" w:date="2017-07-26T17:14:00Z"/>
        </w:rPr>
        <w:pPrChange w:id="262" w:author="Adriana Giménez" w:date="2017-07-26T17:14:00Z">
          <w:pPr>
            <w:jc w:val="both"/>
          </w:pPr>
        </w:pPrChange>
      </w:pPr>
      <w:bookmarkStart w:id="263" w:name="_Toc488852943"/>
      <w:bookmarkStart w:id="264" w:name="_Toc488930609"/>
      <w:bookmarkStart w:id="265" w:name="_Toc488931229"/>
      <w:bookmarkStart w:id="266" w:name="_Toc488931253"/>
      <w:bookmarkStart w:id="267" w:name="_Toc488933724"/>
      <w:bookmarkStart w:id="268" w:name="_Toc488938383"/>
      <w:bookmarkStart w:id="269" w:name="_Toc488939061"/>
      <w:bookmarkStart w:id="270" w:name="_Toc489611135"/>
      <w:bookmarkStart w:id="271" w:name="_Toc489867759"/>
      <w:bookmarkStart w:id="272" w:name="_Toc489867796"/>
      <w:bookmarkStart w:id="273" w:name="_Toc489867905"/>
      <w:bookmarkStart w:id="274" w:name="_Toc489867962"/>
      <w:bookmarkStart w:id="275" w:name="_Toc489867996"/>
      <w:bookmarkStart w:id="276" w:name="_Toc489882376"/>
      <w:bookmarkStart w:id="277" w:name="_Toc489948101"/>
      <w:bookmarkStart w:id="278" w:name="_Toc489952299"/>
      <w:bookmarkStart w:id="279" w:name="_Toc489960833"/>
      <w:bookmarkStart w:id="280" w:name="_Toc489967546"/>
      <w:bookmarkStart w:id="281" w:name="_Toc489968793"/>
      <w:bookmarkStart w:id="282" w:name="_Toc495414854"/>
      <w:bookmarkStart w:id="283" w:name="_Toc495479350"/>
      <w:bookmarkStart w:id="284" w:name="_Toc495922443"/>
      <w:bookmarkStart w:id="285" w:name="_Toc496011132"/>
      <w:bookmarkStart w:id="286" w:name="_Toc496013464"/>
      <w:bookmarkStart w:id="287" w:name="_Toc496083952"/>
      <w:bookmarkEnd w:id="263"/>
      <w:bookmarkEnd w:id="264"/>
      <w:bookmarkEnd w:id="265"/>
      <w:bookmarkEnd w:id="266"/>
      <w:bookmarkEnd w:id="267"/>
      <w:bookmarkEnd w:id="268"/>
      <w:bookmarkEnd w:id="269"/>
      <w:bookmarkEnd w:id="270"/>
      <w:bookmarkEnd w:id="271"/>
      <w:bookmarkEnd w:id="272"/>
      <w:bookmarkEnd w:id="273"/>
      <w:bookmarkEnd w:id="274"/>
      <w:bookmarkEnd w:id="275"/>
      <w:bookmarkEnd w:id="276"/>
      <w:bookmarkEnd w:id="277"/>
      <w:bookmarkEnd w:id="278"/>
      <w:bookmarkEnd w:id="279"/>
      <w:bookmarkEnd w:id="280"/>
      <w:bookmarkEnd w:id="281"/>
      <w:bookmarkEnd w:id="282"/>
      <w:bookmarkEnd w:id="283"/>
      <w:bookmarkEnd w:id="284"/>
      <w:bookmarkEnd w:id="285"/>
      <w:bookmarkEnd w:id="286"/>
      <w:bookmarkEnd w:id="287"/>
    </w:p>
    <w:p w:rsidR="00AB25E5" w:rsidRPr="006A77E2" w:rsidRDefault="00AB25E5" w:rsidP="003B2335">
      <w:pPr>
        <w:pStyle w:val="MPCKO1"/>
        <w:numPr>
          <w:ilvl w:val="0"/>
          <w:numId w:val="2"/>
        </w:numPr>
        <w:spacing w:before="480"/>
        <w:ind w:left="357" w:hanging="357"/>
      </w:pPr>
      <w:bookmarkStart w:id="288" w:name="_Toc496083953"/>
      <w:r w:rsidRPr="006A77E2">
        <w:t>Postup vytvorenia používateľského konta</w:t>
      </w:r>
      <w:bookmarkEnd w:id="260"/>
      <w:bookmarkEnd w:id="288"/>
      <w:r w:rsidR="00424B18">
        <w:t xml:space="preserve"> </w:t>
      </w:r>
    </w:p>
    <w:p w:rsidR="00AB25E5" w:rsidRPr="003B2335" w:rsidRDefault="00AB25E5" w:rsidP="003B2335">
      <w:pPr>
        <w:spacing w:before="120" w:after="120"/>
        <w:jc w:val="both"/>
      </w:pPr>
      <w:del w:id="289" w:author="Adriana Giménez" w:date="2017-07-26T15:11:00Z">
        <w:r w:rsidRPr="003B2335" w:rsidDel="00FD2050">
          <w:delText> </w:delText>
        </w:r>
      </w:del>
      <w:r w:rsidRPr="003B2335">
        <w:t>Postup vytvorenia používateľského konta</w:t>
      </w:r>
      <w:r w:rsidR="00261103" w:rsidRPr="003B2335">
        <w:t xml:space="preserve"> v ITMS201</w:t>
      </w:r>
      <w:r w:rsidR="008B40B5" w:rsidRPr="003B2335">
        <w:t>4</w:t>
      </w:r>
      <w:r w:rsidR="00261103" w:rsidRPr="003B2335">
        <w:t xml:space="preserve">+ </w:t>
      </w:r>
      <w:r w:rsidRPr="003B2335">
        <w:t xml:space="preserve"> je nasledovný:</w:t>
      </w:r>
    </w:p>
    <w:p w:rsidR="00AB25E5" w:rsidRPr="00721933" w:rsidDel="009C1F72" w:rsidRDefault="00AB25E5">
      <w:pPr>
        <w:spacing w:before="120" w:after="120"/>
        <w:rPr>
          <w:del w:id="290" w:author="Adriana Giménez" w:date="2017-07-26T17:15:00Z"/>
          <w:color w:val="000000" w:themeColor="text1"/>
        </w:rPr>
        <w:pPrChange w:id="291" w:author="Adriana Giménez" w:date="2017-07-26T17:15:00Z">
          <w:pPr/>
        </w:pPrChange>
      </w:pPr>
    </w:p>
    <w:p w:rsidR="00AB25E5" w:rsidRPr="00721933" w:rsidDel="00DC391A" w:rsidRDefault="00AB25E5">
      <w:pPr>
        <w:pStyle w:val="Odsekzoznamu"/>
        <w:numPr>
          <w:ilvl w:val="0"/>
          <w:numId w:val="20"/>
        </w:numPr>
        <w:spacing w:before="120" w:after="120"/>
        <w:contextualSpacing w:val="0"/>
        <w:jc w:val="both"/>
        <w:rPr>
          <w:del w:id="292" w:author="Adriana Giménez" w:date="2017-07-26T15:30:00Z"/>
          <w:color w:val="000000" w:themeColor="text1"/>
        </w:rPr>
        <w:pPrChange w:id="293" w:author="Adriana Giménez" w:date="2017-07-26T17:15:00Z">
          <w:pPr>
            <w:pStyle w:val="Odsekzoznamu"/>
            <w:numPr>
              <w:numId w:val="20"/>
            </w:numPr>
            <w:ind w:left="360" w:hanging="360"/>
            <w:jc w:val="both"/>
          </w:pPr>
        </w:pPrChange>
      </w:pPr>
      <w:r w:rsidRPr="00DC391A">
        <w:rPr>
          <w:b/>
          <w:bCs/>
          <w:color w:val="000000" w:themeColor="text1"/>
        </w:rPr>
        <w:t>Vyplnenie elektronickej formy</w:t>
      </w:r>
      <w:r w:rsidRPr="00DC391A">
        <w:rPr>
          <w:color w:val="000000" w:themeColor="text1"/>
        </w:rPr>
        <w:t> žiadosti o aktiváciu používateľského konta</w:t>
      </w:r>
      <w:r w:rsidR="00806AFA" w:rsidRPr="00DC391A">
        <w:rPr>
          <w:color w:val="000000" w:themeColor="text1"/>
        </w:rPr>
        <w:t xml:space="preserve"> na </w:t>
      </w:r>
      <w:ins w:id="294" w:author="Adriana Giménez" w:date="2017-08-08T14:59:00Z">
        <w:r w:rsidR="009B0ECD">
          <w:rPr>
            <w:color w:val="000000" w:themeColor="text1"/>
          </w:rPr>
          <w:t xml:space="preserve">verejnej časti ITMS2014+ dostupnej na </w:t>
        </w:r>
        <w:r w:rsidR="009B0ECD">
          <w:rPr>
            <w:color w:val="000000" w:themeColor="text1"/>
          </w:rPr>
          <w:fldChar w:fldCharType="begin"/>
        </w:r>
        <w:r w:rsidR="009B0ECD">
          <w:rPr>
            <w:color w:val="000000" w:themeColor="text1"/>
          </w:rPr>
          <w:instrText xml:space="preserve"> HYPERLINK "http://www.itms2014.sk" </w:instrText>
        </w:r>
        <w:r w:rsidR="009B0ECD">
          <w:rPr>
            <w:color w:val="000000" w:themeColor="text1"/>
          </w:rPr>
          <w:fldChar w:fldCharType="separate"/>
        </w:r>
        <w:r w:rsidR="009B0ECD" w:rsidRPr="000570C2">
          <w:rPr>
            <w:rStyle w:val="Hypertextovprepojenie"/>
          </w:rPr>
          <w:t>www.itms2014.sk</w:t>
        </w:r>
        <w:r w:rsidR="009B0ECD">
          <w:rPr>
            <w:color w:val="000000" w:themeColor="text1"/>
          </w:rPr>
          <w:fldChar w:fldCharType="end"/>
        </w:r>
      </w:ins>
      <w:del w:id="295" w:author="Adriana Giménez" w:date="2017-07-26T15:30:00Z">
        <w:r w:rsidR="00DC391A" w:rsidRPr="00DC391A" w:rsidDel="00DC391A">
          <w:rPr>
            <w:color w:val="000000" w:themeColor="text1"/>
          </w:rPr>
          <w:delText xml:space="preserve"> </w:delText>
        </w:r>
      </w:del>
      <w:del w:id="296" w:author="Adriana Giménez" w:date="2017-07-26T15:29:00Z">
        <w:r w:rsidR="00806AFA" w:rsidRPr="00DC391A" w:rsidDel="00DC391A">
          <w:rPr>
            <w:color w:val="000000" w:themeColor="text1"/>
          </w:rPr>
          <w:delText>verejnej časti ITMS2014+.</w:delText>
        </w:r>
      </w:del>
    </w:p>
    <w:p w:rsidR="00AB25E5" w:rsidRDefault="00DC391A" w:rsidP="003B2335">
      <w:pPr>
        <w:pStyle w:val="Odsekzoznamu"/>
        <w:numPr>
          <w:ilvl w:val="0"/>
          <w:numId w:val="20"/>
        </w:numPr>
        <w:spacing w:before="120" w:after="120"/>
        <w:contextualSpacing w:val="0"/>
        <w:jc w:val="both"/>
        <w:rPr>
          <w:ins w:id="297" w:author="Adriana Giménez" w:date="2017-07-26T15:30:00Z"/>
          <w:color w:val="000000" w:themeColor="text1"/>
        </w:rPr>
      </w:pPr>
      <w:ins w:id="298" w:author="Adriana Giménez" w:date="2017-07-26T15:30:00Z">
        <w:r>
          <w:rPr>
            <w:color w:val="000000" w:themeColor="text1"/>
          </w:rPr>
          <w:t>.</w:t>
        </w:r>
      </w:ins>
    </w:p>
    <w:p w:rsidR="00DC391A" w:rsidRPr="00DC391A" w:rsidDel="009C1F72" w:rsidRDefault="00DC391A">
      <w:pPr>
        <w:pStyle w:val="Odsekzoznamu"/>
        <w:spacing w:before="120" w:after="120"/>
        <w:ind w:left="360"/>
        <w:contextualSpacing w:val="0"/>
        <w:jc w:val="both"/>
        <w:rPr>
          <w:del w:id="299" w:author="Adriana Giménez" w:date="2017-07-26T17:15:00Z"/>
          <w:color w:val="000000" w:themeColor="text1"/>
        </w:rPr>
        <w:pPrChange w:id="300" w:author="Adriana Giménez" w:date="2017-07-26T17:15:00Z">
          <w:pPr>
            <w:jc w:val="both"/>
          </w:pPr>
        </w:pPrChange>
      </w:pPr>
    </w:p>
    <w:p w:rsidR="00AB25E5" w:rsidRPr="00721933" w:rsidRDefault="00DC391A" w:rsidP="003B2335">
      <w:pPr>
        <w:pStyle w:val="Odsekzoznamu"/>
        <w:numPr>
          <w:ilvl w:val="0"/>
          <w:numId w:val="20"/>
        </w:numPr>
        <w:spacing w:before="120" w:after="120"/>
        <w:contextualSpacing w:val="0"/>
        <w:jc w:val="both"/>
        <w:rPr>
          <w:color w:val="000000" w:themeColor="text1"/>
        </w:rPr>
      </w:pPr>
      <w:ins w:id="301" w:author="Adriana Giménez" w:date="2017-07-26T15:32:00Z">
        <w:r>
          <w:rPr>
            <w:b/>
            <w:bCs/>
            <w:color w:val="000000" w:themeColor="text1"/>
          </w:rPr>
          <w:t xml:space="preserve">Elektronické </w:t>
        </w:r>
      </w:ins>
      <w:del w:id="302" w:author="Adriana Giménez" w:date="2017-07-26T15:32:00Z">
        <w:r w:rsidR="00AB25E5" w:rsidRPr="00721933" w:rsidDel="00DC391A">
          <w:rPr>
            <w:b/>
            <w:bCs/>
            <w:color w:val="000000" w:themeColor="text1"/>
          </w:rPr>
          <w:delText>O</w:delText>
        </w:r>
      </w:del>
      <w:ins w:id="303" w:author="Adriana Giménez" w:date="2017-07-26T15:32:00Z">
        <w:r>
          <w:rPr>
            <w:b/>
            <w:bCs/>
            <w:color w:val="000000" w:themeColor="text1"/>
          </w:rPr>
          <w:t>o</w:t>
        </w:r>
      </w:ins>
      <w:r w:rsidR="00AB25E5" w:rsidRPr="00721933">
        <w:rPr>
          <w:b/>
          <w:bCs/>
          <w:color w:val="000000" w:themeColor="text1"/>
        </w:rPr>
        <w:t xml:space="preserve">doslanie </w:t>
      </w:r>
      <w:del w:id="304" w:author="Adriana Giménez" w:date="2017-07-26T15:31:00Z">
        <w:r w:rsidR="00AB25E5" w:rsidRPr="00721933" w:rsidDel="00DC391A">
          <w:rPr>
            <w:b/>
            <w:bCs/>
            <w:color w:val="000000" w:themeColor="text1"/>
          </w:rPr>
          <w:delText>(elektronicky)</w:delText>
        </w:r>
        <w:r w:rsidR="00AB25E5" w:rsidRPr="00721933" w:rsidDel="00DC391A">
          <w:rPr>
            <w:color w:val="000000" w:themeColor="text1"/>
          </w:rPr>
          <w:delText> </w:delText>
        </w:r>
      </w:del>
      <w:r w:rsidR="00AB25E5" w:rsidRPr="00721933">
        <w:rPr>
          <w:color w:val="000000" w:themeColor="text1"/>
        </w:rPr>
        <w:t xml:space="preserve">žiadosti </w:t>
      </w:r>
      <w:del w:id="305" w:author="Adriana Giménez" w:date="2017-08-03T13:16:00Z">
        <w:r w:rsidR="00AB25E5" w:rsidRPr="00721933" w:rsidDel="00B0053E">
          <w:rPr>
            <w:color w:val="000000" w:themeColor="text1"/>
          </w:rPr>
          <w:delText>na</w:delText>
        </w:r>
        <w:r w:rsidR="00B15539" w:rsidDel="00B0053E">
          <w:rPr>
            <w:color w:val="000000" w:themeColor="text1"/>
          </w:rPr>
          <w:delText xml:space="preserve"> ďalšie</w:delText>
        </w:r>
        <w:r w:rsidR="00AB25E5" w:rsidRPr="00721933" w:rsidDel="00B0053E">
          <w:rPr>
            <w:color w:val="000000" w:themeColor="text1"/>
          </w:rPr>
          <w:delText xml:space="preserve"> spracovanie</w:delText>
        </w:r>
        <w:r w:rsidR="00B15539" w:rsidDel="00B0053E">
          <w:rPr>
            <w:color w:val="000000" w:themeColor="text1"/>
          </w:rPr>
          <w:delText xml:space="preserve"> do</w:delText>
        </w:r>
      </w:del>
      <w:ins w:id="306" w:author="Adriana Giménez" w:date="2017-08-03T13:16:00Z">
        <w:r w:rsidR="00B0053E">
          <w:rPr>
            <w:color w:val="000000" w:themeColor="text1"/>
          </w:rPr>
          <w:t>prostredníctvom</w:t>
        </w:r>
      </w:ins>
      <w:r w:rsidR="00B15539">
        <w:rPr>
          <w:color w:val="000000" w:themeColor="text1"/>
        </w:rPr>
        <w:t xml:space="preserve"> neverejnej časti ITMS2014+. F</w:t>
      </w:r>
      <w:r w:rsidR="00AB25E5" w:rsidRPr="00721933">
        <w:rPr>
          <w:color w:val="000000" w:themeColor="text1"/>
        </w:rPr>
        <w:t>unkciu odoslania žiadosti</w:t>
      </w:r>
      <w:r w:rsidR="00B15539">
        <w:rPr>
          <w:color w:val="000000" w:themeColor="text1"/>
        </w:rPr>
        <w:t xml:space="preserve"> zabezpečuje tlačidlo </w:t>
      </w:r>
      <w:ins w:id="307" w:author="Adriana Giménez" w:date="2017-08-07T09:53:00Z">
        <w:r w:rsidR="00ED3FDE" w:rsidRPr="00266AA5">
          <w:rPr>
            <w:b/>
            <w:color w:val="000000" w:themeColor="text1"/>
          </w:rPr>
          <w:t>„</w:t>
        </w:r>
      </w:ins>
      <w:del w:id="308" w:author="Adriana Giménez" w:date="2017-08-07T09:50:00Z">
        <w:r w:rsidR="00B15539" w:rsidRPr="00266AA5" w:rsidDel="00ED3FDE">
          <w:rPr>
            <w:b/>
            <w:color w:val="000000" w:themeColor="text1"/>
          </w:rPr>
          <w:delText>"</w:delText>
        </w:r>
      </w:del>
      <w:r w:rsidR="00B15539" w:rsidRPr="00266AA5">
        <w:rPr>
          <w:b/>
          <w:color w:val="000000" w:themeColor="text1"/>
        </w:rPr>
        <w:t>Odoslať</w:t>
      </w:r>
      <w:ins w:id="309" w:author="Adriana Giménez" w:date="2017-08-07T09:53:00Z">
        <w:r w:rsidR="00ED3FDE">
          <w:rPr>
            <w:b/>
            <w:color w:val="000000" w:themeColor="text1"/>
          </w:rPr>
          <w:t>“</w:t>
        </w:r>
      </w:ins>
      <w:del w:id="310" w:author="Adriana Giménez" w:date="2017-08-07T09:50:00Z">
        <w:r w:rsidR="00B15539" w:rsidRPr="00266AA5" w:rsidDel="00ED3FDE">
          <w:rPr>
            <w:b/>
            <w:color w:val="000000" w:themeColor="text1"/>
          </w:rPr>
          <w:delText>"</w:delText>
        </w:r>
      </w:del>
      <w:r w:rsidR="001B0269">
        <w:rPr>
          <w:color w:val="000000" w:themeColor="text1"/>
        </w:rPr>
        <w:t xml:space="preserve"> dostupné v poslednom kroku spracovania žiadosti</w:t>
      </w:r>
      <w:r w:rsidR="00806AFA">
        <w:rPr>
          <w:color w:val="000000" w:themeColor="text1"/>
        </w:rPr>
        <w:t>.</w:t>
      </w:r>
    </w:p>
    <w:p w:rsidR="00AB25E5" w:rsidRPr="00721933" w:rsidDel="009C1F72" w:rsidRDefault="00AB25E5">
      <w:pPr>
        <w:spacing w:before="120" w:after="120"/>
        <w:rPr>
          <w:del w:id="311" w:author="Adriana Giménez" w:date="2017-07-26T17:15:00Z"/>
          <w:color w:val="000000" w:themeColor="text1"/>
        </w:rPr>
        <w:pPrChange w:id="312" w:author="Adriana Giménez" w:date="2017-07-26T17:15:00Z">
          <w:pPr/>
        </w:pPrChange>
      </w:pPr>
    </w:p>
    <w:p w:rsidR="00AB25E5" w:rsidRDefault="00AB25E5" w:rsidP="003B2335">
      <w:pPr>
        <w:pStyle w:val="Odsekzoznamu"/>
        <w:numPr>
          <w:ilvl w:val="0"/>
          <w:numId w:val="20"/>
        </w:numPr>
        <w:spacing w:before="120" w:after="120"/>
        <w:contextualSpacing w:val="0"/>
        <w:jc w:val="both"/>
        <w:rPr>
          <w:ins w:id="313" w:author="Adriana Giménez" w:date="2017-07-26T15:33:00Z"/>
          <w:color w:val="000000" w:themeColor="text1"/>
        </w:rPr>
      </w:pPr>
      <w:r w:rsidRPr="00721933">
        <w:rPr>
          <w:b/>
          <w:bCs/>
          <w:color w:val="000000" w:themeColor="text1"/>
        </w:rPr>
        <w:t>Vytlačenie</w:t>
      </w:r>
      <w:r w:rsidRPr="00721933">
        <w:rPr>
          <w:b/>
          <w:color w:val="000000" w:themeColor="text1"/>
        </w:rPr>
        <w:t> žiadosti</w:t>
      </w:r>
      <w:r w:rsidRPr="00721933">
        <w:rPr>
          <w:color w:val="000000" w:themeColor="text1"/>
        </w:rPr>
        <w:t xml:space="preserve"> </w:t>
      </w:r>
      <w:r w:rsidR="00806AFA">
        <w:rPr>
          <w:color w:val="000000" w:themeColor="text1"/>
        </w:rPr>
        <w:t>z verejnej časti ITMS2014+.</w:t>
      </w:r>
    </w:p>
    <w:p w:rsidR="00DC391A" w:rsidRPr="00721933" w:rsidDel="003763B9" w:rsidRDefault="00DC391A" w:rsidP="003B2335">
      <w:pPr>
        <w:pStyle w:val="Odsekzoznamu"/>
        <w:numPr>
          <w:ilvl w:val="0"/>
          <w:numId w:val="20"/>
        </w:numPr>
        <w:spacing w:before="120" w:after="120"/>
        <w:contextualSpacing w:val="0"/>
        <w:jc w:val="both"/>
        <w:rPr>
          <w:del w:id="314" w:author="Adriana Giménez" w:date="2017-07-26T15:48:00Z"/>
          <w:color w:val="000000" w:themeColor="text1"/>
        </w:rPr>
      </w:pPr>
    </w:p>
    <w:p w:rsidR="00AB25E5" w:rsidRPr="00721933" w:rsidDel="003763B9" w:rsidRDefault="00AB25E5">
      <w:pPr>
        <w:spacing w:before="120" w:after="120"/>
        <w:jc w:val="both"/>
        <w:rPr>
          <w:del w:id="315" w:author="Adriana Giménez" w:date="2017-07-26T15:48:00Z"/>
          <w:color w:val="000000" w:themeColor="text1"/>
        </w:rPr>
        <w:pPrChange w:id="316" w:author="Adriana Giménez" w:date="2017-07-26T17:15:00Z">
          <w:pPr>
            <w:jc w:val="both"/>
          </w:pPr>
        </w:pPrChange>
      </w:pPr>
    </w:p>
    <w:p w:rsidR="00ED3FDE" w:rsidDel="00C0162E" w:rsidRDefault="00AB25E5">
      <w:pPr>
        <w:pStyle w:val="Odsekzoznamu"/>
        <w:rPr>
          <w:del w:id="317" w:author="Adriana Giménez" w:date="2017-08-07T10:29:00Z"/>
          <w:color w:val="000000" w:themeColor="text1"/>
        </w:rPr>
        <w:pPrChange w:id="318" w:author="Adriana Giménez" w:date="2017-08-07T12:49:00Z">
          <w:pPr>
            <w:pStyle w:val="Odsekzoznamu"/>
            <w:numPr>
              <w:numId w:val="20"/>
            </w:numPr>
            <w:spacing w:before="120" w:after="120"/>
            <w:ind w:left="360" w:hanging="360"/>
            <w:contextualSpacing w:val="0"/>
            <w:jc w:val="both"/>
          </w:pPr>
        </w:pPrChange>
      </w:pPr>
      <w:r w:rsidRPr="00721933">
        <w:rPr>
          <w:b/>
          <w:bCs/>
          <w:color w:val="000000" w:themeColor="text1"/>
        </w:rPr>
        <w:t>Podpísanie</w:t>
      </w:r>
      <w:r w:rsidRPr="00721933">
        <w:rPr>
          <w:color w:val="000000" w:themeColor="text1"/>
        </w:rPr>
        <w:t> </w:t>
      </w:r>
      <w:r w:rsidR="00F908E7">
        <w:rPr>
          <w:color w:val="000000" w:themeColor="text1"/>
        </w:rPr>
        <w:t xml:space="preserve">vytlačenej </w:t>
      </w:r>
      <w:r w:rsidRPr="00721933">
        <w:rPr>
          <w:color w:val="000000" w:themeColor="text1"/>
        </w:rPr>
        <w:t xml:space="preserve">žiadosti o aktiváciu </w:t>
      </w:r>
      <w:del w:id="319" w:author="Adriana Giménez" w:date="2017-08-08T15:06:00Z">
        <w:r w:rsidRPr="00721933" w:rsidDel="00C942D9">
          <w:rPr>
            <w:color w:val="000000" w:themeColor="text1"/>
          </w:rPr>
          <w:delText>-</w:delText>
        </w:r>
      </w:del>
      <w:ins w:id="320" w:author="Adriana Giménez" w:date="2017-08-08T15:06:00Z">
        <w:r w:rsidR="00C942D9">
          <w:rPr>
            <w:color w:val="000000" w:themeColor="text1"/>
          </w:rPr>
          <w:t>–</w:t>
        </w:r>
      </w:ins>
      <w:r w:rsidRPr="00721933">
        <w:rPr>
          <w:color w:val="000000" w:themeColor="text1"/>
        </w:rPr>
        <w:t xml:space="preserve"> žiadosť musí byť podpísaná štatutár</w:t>
      </w:r>
      <w:ins w:id="321" w:author="Adriana Giménez" w:date="2017-07-26T15:33:00Z">
        <w:r w:rsidR="00DC391A">
          <w:rPr>
            <w:color w:val="000000" w:themeColor="text1"/>
          </w:rPr>
          <w:t>nym zástupc</w:t>
        </w:r>
      </w:ins>
      <w:r w:rsidRPr="00721933">
        <w:rPr>
          <w:color w:val="000000" w:themeColor="text1"/>
        </w:rPr>
        <w:t>om</w:t>
      </w:r>
      <w:r w:rsidR="001D50CE">
        <w:rPr>
          <w:color w:val="000000" w:themeColor="text1"/>
        </w:rPr>
        <w:t xml:space="preserve"> alebo ním poverenou osobou</w:t>
      </w:r>
      <w:r w:rsidRPr="00721933">
        <w:rPr>
          <w:color w:val="000000" w:themeColor="text1"/>
        </w:rPr>
        <w:t xml:space="preserve">, pričom podpis </w:t>
      </w:r>
      <w:del w:id="322" w:author="Adriana Giménez" w:date="2017-08-03T13:17:00Z">
        <w:r w:rsidRPr="00721933" w:rsidDel="00B0053E">
          <w:rPr>
            <w:color w:val="000000" w:themeColor="text1"/>
          </w:rPr>
          <w:delText>štatutára</w:delText>
        </w:r>
        <w:r w:rsidR="001D50CE" w:rsidDel="00B0053E">
          <w:rPr>
            <w:color w:val="000000" w:themeColor="text1"/>
          </w:rPr>
          <w:delText>/poverenej osoby</w:delText>
        </w:r>
      </w:del>
      <w:ins w:id="323" w:author="Adriana Giménez" w:date="2017-08-03T13:17:00Z">
        <w:r w:rsidR="00B0053E">
          <w:rPr>
            <w:color w:val="000000" w:themeColor="text1"/>
          </w:rPr>
          <w:t>štatutárneho orgánu</w:t>
        </w:r>
      </w:ins>
      <w:r w:rsidRPr="00721933">
        <w:rPr>
          <w:color w:val="000000" w:themeColor="text1"/>
        </w:rPr>
        <w:t xml:space="preserve"> musí byť </w:t>
      </w:r>
      <w:r w:rsidRPr="00721933">
        <w:rPr>
          <w:b/>
          <w:bCs/>
          <w:color w:val="000000" w:themeColor="text1"/>
        </w:rPr>
        <w:t>úradne overený</w:t>
      </w:r>
      <w:r w:rsidRPr="00721933">
        <w:rPr>
          <w:color w:val="000000" w:themeColor="text1"/>
        </w:rPr>
        <w:t>, podľa zákona č. 323/1992 Z</w:t>
      </w:r>
      <w:ins w:id="324" w:author="Adriana Giménez" w:date="2017-08-08T15:06:00Z">
        <w:r w:rsidR="00C942D9">
          <w:rPr>
            <w:color w:val="000000" w:themeColor="text1"/>
          </w:rPr>
          <w:t xml:space="preserve">. z. </w:t>
        </w:r>
        <w:r w:rsidR="00C942D9" w:rsidRPr="001E010A">
          <w:t xml:space="preserve">o notároch a notárskej činnosti (Notársky poriadok) </w:t>
        </w:r>
      </w:ins>
      <w:del w:id="325" w:author="Adriana Giménez" w:date="2017-08-08T15:06:00Z">
        <w:r w:rsidRPr="00FA2BBB" w:rsidDel="00C942D9">
          <w:rPr>
            <w:color w:val="000000" w:themeColor="text1"/>
          </w:rPr>
          <w:delText>b., Notárskeho poriadku</w:delText>
        </w:r>
      </w:del>
      <w:ins w:id="326" w:author="Adriana Giménez" w:date="2017-08-03T13:17:00Z">
        <w:r w:rsidR="00ED3FDE" w:rsidRPr="00FA2BBB">
          <w:rPr>
            <w:color w:val="000000" w:themeColor="text1"/>
          </w:rPr>
          <w:t>alebo</w:t>
        </w:r>
        <w:r w:rsidR="00ED3FDE">
          <w:rPr>
            <w:color w:val="000000" w:themeColor="text1"/>
          </w:rPr>
          <w:t xml:space="preserve"> zákona č.</w:t>
        </w:r>
      </w:ins>
      <w:ins w:id="327" w:author="Adriana Giménez" w:date="2017-08-07T09:51:00Z">
        <w:r w:rsidR="00ED3FDE">
          <w:rPr>
            <w:color w:val="000000" w:themeColor="text1"/>
          </w:rPr>
          <w:t> </w:t>
        </w:r>
      </w:ins>
      <w:ins w:id="328" w:author="Adriana Giménez" w:date="2017-08-03T13:17:00Z">
        <w:r w:rsidR="00B0053E" w:rsidRPr="00B0053E">
          <w:rPr>
            <w:color w:val="000000" w:themeColor="text1"/>
          </w:rPr>
          <w:t>154/1994 Z.z, o</w:t>
        </w:r>
        <w:r w:rsidR="00B0053E">
          <w:rPr>
            <w:color w:val="000000" w:themeColor="text1"/>
          </w:rPr>
          <w:t> </w:t>
        </w:r>
        <w:r w:rsidR="00B0053E" w:rsidRPr="00B0053E">
          <w:rPr>
            <w:color w:val="000000" w:themeColor="text1"/>
          </w:rPr>
          <w:t>matrikách</w:t>
        </w:r>
      </w:ins>
      <w:r w:rsidRPr="00721933">
        <w:rPr>
          <w:color w:val="000000" w:themeColor="text1"/>
        </w:rPr>
        <w:t xml:space="preserve">. Žiadosť musí byť zároveň podpísaná aj </w:t>
      </w:r>
      <w:r w:rsidR="008E1EB8" w:rsidRPr="00F908E7">
        <w:rPr>
          <w:color w:val="000000" w:themeColor="text1"/>
        </w:rPr>
        <w:t>používateľom</w:t>
      </w:r>
      <w:ins w:id="329" w:author="Adriana Giménez" w:date="2017-08-07T09:51:00Z">
        <w:r w:rsidR="00ED3FDE">
          <w:rPr>
            <w:color w:val="000000" w:themeColor="text1"/>
          </w:rPr>
          <w:t>/používateľmi</w:t>
        </w:r>
      </w:ins>
      <w:r w:rsidR="00EB31AD">
        <w:rPr>
          <w:color w:val="000000" w:themeColor="text1"/>
        </w:rPr>
        <w:t>, pre ktorého</w:t>
      </w:r>
      <w:ins w:id="330" w:author="Adriana Giménez" w:date="2017-08-07T09:51:00Z">
        <w:r w:rsidR="00ED3FDE">
          <w:rPr>
            <w:color w:val="000000" w:themeColor="text1"/>
          </w:rPr>
          <w:t>/ktorých</w:t>
        </w:r>
      </w:ins>
      <w:r w:rsidR="00EB31AD">
        <w:rPr>
          <w:color w:val="000000" w:themeColor="text1"/>
        </w:rPr>
        <w:t xml:space="preserve"> sa žiada o vytvorenie konta do verejnej časti ITMS2014+</w:t>
      </w:r>
      <w:r w:rsidR="008E1EB8" w:rsidRPr="00F908E7">
        <w:rPr>
          <w:color w:val="000000" w:themeColor="text1"/>
        </w:rPr>
        <w:t>.</w:t>
      </w:r>
      <w:ins w:id="331" w:author="Adriana Giménez" w:date="2017-07-26T15:34:00Z">
        <w:r w:rsidR="00DC391A">
          <w:rPr>
            <w:color w:val="000000" w:themeColor="text1"/>
          </w:rPr>
          <w:t xml:space="preserve"> </w:t>
        </w:r>
      </w:ins>
    </w:p>
    <w:p w:rsidR="00C0162E" w:rsidRPr="00266AA5" w:rsidRDefault="00C0162E" w:rsidP="00C0162E">
      <w:pPr>
        <w:pStyle w:val="Odsekzoznamu"/>
        <w:numPr>
          <w:ilvl w:val="0"/>
          <w:numId w:val="20"/>
        </w:numPr>
        <w:spacing w:before="120" w:after="120"/>
        <w:contextualSpacing w:val="0"/>
        <w:jc w:val="both"/>
        <w:rPr>
          <w:ins w:id="332" w:author="Adriana Giménez" w:date="2017-08-07T12:49:00Z"/>
          <w:color w:val="000000" w:themeColor="text1"/>
        </w:rPr>
      </w:pPr>
    </w:p>
    <w:p w:rsidR="00AB25E5" w:rsidRPr="00266AA5" w:rsidDel="009C1F72" w:rsidRDefault="00AB25E5">
      <w:pPr>
        <w:pStyle w:val="Odsekzoznamu"/>
        <w:numPr>
          <w:ilvl w:val="0"/>
          <w:numId w:val="20"/>
        </w:numPr>
        <w:spacing w:before="120" w:after="120"/>
        <w:contextualSpacing w:val="0"/>
        <w:jc w:val="both"/>
        <w:rPr>
          <w:del w:id="333" w:author="Adriana Giménez" w:date="2017-07-26T17:15:00Z"/>
          <w:b/>
        </w:rPr>
        <w:pPrChange w:id="334" w:author="Adriana Giménez" w:date="2017-08-07T12:49:00Z">
          <w:pPr/>
        </w:pPrChange>
      </w:pPr>
    </w:p>
    <w:p w:rsidR="00AB25E5" w:rsidRPr="00266AA5" w:rsidDel="00C0162E" w:rsidRDefault="00AB25E5">
      <w:pPr>
        <w:pStyle w:val="Odsekzoznamu"/>
        <w:numPr>
          <w:ilvl w:val="0"/>
          <w:numId w:val="20"/>
        </w:numPr>
        <w:spacing w:before="120" w:after="120"/>
        <w:contextualSpacing w:val="0"/>
        <w:jc w:val="both"/>
        <w:rPr>
          <w:del w:id="335" w:author="Adriana Giménez" w:date="2017-08-07T10:29:00Z"/>
        </w:rPr>
        <w:pPrChange w:id="336" w:author="Adriana Giménez" w:date="2017-08-07T12:49:00Z">
          <w:pPr>
            <w:ind w:firstLine="708"/>
            <w:jc w:val="both"/>
          </w:pPr>
        </w:pPrChange>
      </w:pPr>
      <w:r w:rsidRPr="00C0162E">
        <w:rPr>
          <w:b/>
        </w:rPr>
        <w:t>Doručenie</w:t>
      </w:r>
      <w:ins w:id="337" w:author="Adriana Giménez" w:date="2017-08-08T15:08:00Z">
        <w:r w:rsidR="00C942D9">
          <w:rPr>
            <w:b/>
          </w:rPr>
          <w:t xml:space="preserve"> </w:t>
        </w:r>
      </w:ins>
      <w:del w:id="338" w:author="Adriana Giménez" w:date="2017-08-08T15:08:00Z">
        <w:r w:rsidRPr="00C0162E" w:rsidDel="00C942D9">
          <w:rPr>
            <w:b/>
          </w:rPr>
          <w:delText xml:space="preserve"> </w:delText>
        </w:r>
        <w:r w:rsidRPr="00266AA5" w:rsidDel="00C942D9">
          <w:delText>(poštou)</w:delText>
        </w:r>
        <w:r w:rsidRPr="00C0162E" w:rsidDel="00C942D9">
          <w:delText> </w:delText>
        </w:r>
      </w:del>
      <w:r w:rsidRPr="00C0162E">
        <w:t>žiadost</w:t>
      </w:r>
      <w:r w:rsidRPr="007A075E">
        <w:t>i</w:t>
      </w:r>
      <w:ins w:id="339" w:author="Adriana Giménez" w:date="2017-08-08T15:08:00Z">
        <w:r w:rsidR="00C942D9">
          <w:t xml:space="preserve"> </w:t>
        </w:r>
      </w:ins>
      <w:del w:id="340" w:author="Adriana Giménez" w:date="2017-08-08T15:08:00Z">
        <w:r w:rsidRPr="007A075E" w:rsidDel="00C942D9">
          <w:delText xml:space="preserve"> </w:delText>
        </w:r>
      </w:del>
      <w:r w:rsidRPr="007A075E">
        <w:t xml:space="preserve">do Datacentra </w:t>
      </w:r>
      <w:ins w:id="341" w:author="Adriana Giménez" w:date="2017-08-08T15:08:00Z">
        <w:r w:rsidR="00C942D9" w:rsidRPr="00266AA5">
          <w:t>(poštou)</w:t>
        </w:r>
        <w:r w:rsidR="00C942D9" w:rsidRPr="00C0162E">
          <w:t> </w:t>
        </w:r>
      </w:ins>
      <w:del w:id="342" w:author="Adriana Giménez" w:date="2017-08-08T15:07:00Z">
        <w:r w:rsidRPr="007A075E" w:rsidDel="00C942D9">
          <w:delText>-</w:delText>
        </w:r>
      </w:del>
      <w:ins w:id="343" w:author="Adriana Giménez" w:date="2017-08-08T15:07:00Z">
        <w:r w:rsidR="00C942D9">
          <w:t>–</w:t>
        </w:r>
      </w:ins>
      <w:r w:rsidRPr="007A075E">
        <w:t xml:space="preserve"> </w:t>
      </w:r>
      <w:r w:rsidR="00BA63D1" w:rsidRPr="007A075E">
        <w:t>v</w:t>
      </w:r>
      <w:r w:rsidRPr="00266AA5">
        <w:t>yplnenú</w:t>
      </w:r>
      <w:r w:rsidR="00AB4B72" w:rsidRPr="00266AA5">
        <w:t xml:space="preserve"> žiadosť s</w:t>
      </w:r>
      <w:r w:rsidRPr="00266AA5">
        <w:t xml:space="preserve"> úradne overen</w:t>
      </w:r>
      <w:r w:rsidR="00AB4B72" w:rsidRPr="00266AA5">
        <w:t>ým podpisom</w:t>
      </w:r>
      <w:r w:rsidRPr="00266AA5">
        <w:t xml:space="preserve"> je potrebné zaslať doporučene</w:t>
      </w:r>
      <w:r w:rsidRPr="00C0162E">
        <w:t xml:space="preserve"> na adresu:</w:t>
      </w:r>
      <w:ins w:id="344" w:author="Adriana Giménez" w:date="2017-08-07T10:29:00Z">
        <w:r w:rsidR="00ED3FDE" w:rsidRPr="007A075E">
          <w:t xml:space="preserve"> </w:t>
        </w:r>
      </w:ins>
      <w:ins w:id="345" w:author="Adriana Giménez" w:date="2017-08-07T12:48:00Z">
        <w:r w:rsidR="00C0162E" w:rsidRPr="007A075E">
          <w:t xml:space="preserve">  </w:t>
        </w:r>
      </w:ins>
    </w:p>
    <w:p w:rsidR="00C0162E" w:rsidRPr="00266AA5" w:rsidRDefault="00C0162E" w:rsidP="00C0162E">
      <w:pPr>
        <w:pStyle w:val="Odsekzoznamu"/>
        <w:numPr>
          <w:ilvl w:val="0"/>
          <w:numId w:val="20"/>
        </w:numPr>
        <w:spacing w:before="120" w:after="120"/>
        <w:contextualSpacing w:val="0"/>
        <w:jc w:val="both"/>
        <w:rPr>
          <w:ins w:id="346" w:author="Adriana Giménez" w:date="2017-08-07T12:48:00Z"/>
        </w:rPr>
      </w:pPr>
    </w:p>
    <w:p w:rsidR="00AB25E5" w:rsidDel="00C0162E" w:rsidRDefault="007E2CBB">
      <w:pPr>
        <w:ind w:left="1416"/>
        <w:rPr>
          <w:del w:id="347" w:author="Adriana Giménez" w:date="2017-08-07T10:29:00Z"/>
          <w:bCs/>
        </w:rPr>
        <w:pPrChange w:id="348" w:author="Adriana Giménez" w:date="2017-08-07T12:48:00Z">
          <w:pPr>
            <w:ind w:firstLine="708"/>
            <w:jc w:val="both"/>
          </w:pPr>
        </w:pPrChange>
      </w:pPr>
      <w:r w:rsidRPr="00C0162E">
        <w:rPr>
          <w:bCs/>
        </w:rPr>
        <w:t>DataC</w:t>
      </w:r>
      <w:r w:rsidR="00AB25E5" w:rsidRPr="00C0162E">
        <w:rPr>
          <w:bCs/>
        </w:rPr>
        <w:t>entrum</w:t>
      </w:r>
    </w:p>
    <w:p w:rsidR="00C0162E" w:rsidRDefault="00C0162E" w:rsidP="00266AA5">
      <w:pPr>
        <w:ind w:left="708" w:firstLine="708"/>
        <w:rPr>
          <w:ins w:id="349" w:author="Adriana Giménez" w:date="2017-08-07T12:48:00Z"/>
        </w:rPr>
      </w:pPr>
    </w:p>
    <w:p w:rsidR="00AB25E5" w:rsidDel="00C0162E" w:rsidRDefault="00AB25E5" w:rsidP="00266AA5">
      <w:pPr>
        <w:ind w:left="708" w:firstLine="708"/>
        <w:rPr>
          <w:del w:id="350" w:author="Adriana Giménez" w:date="2017-08-07T10:29:00Z"/>
        </w:rPr>
      </w:pPr>
      <w:r w:rsidRPr="00ED3FDE">
        <w:t>Cintorínska 5</w:t>
      </w:r>
    </w:p>
    <w:p w:rsidR="00C0162E" w:rsidRPr="00ED3FDE" w:rsidRDefault="00C0162E" w:rsidP="00266AA5">
      <w:pPr>
        <w:ind w:left="708" w:firstLine="708"/>
        <w:rPr>
          <w:ins w:id="351" w:author="Adriana Giménez" w:date="2017-08-07T12:48:00Z"/>
        </w:rPr>
      </w:pPr>
    </w:p>
    <w:p w:rsidR="00AB25E5" w:rsidRPr="00ED3FDE" w:rsidRDefault="00AB25E5" w:rsidP="00266AA5">
      <w:pPr>
        <w:ind w:left="708" w:firstLine="708"/>
      </w:pPr>
      <w:r w:rsidRPr="00ED3FDE">
        <w:t>814 88 Bratislava</w:t>
      </w:r>
    </w:p>
    <w:p w:rsidR="00AB25E5" w:rsidRPr="003B2335" w:rsidDel="009C1F72" w:rsidRDefault="00AB25E5">
      <w:pPr>
        <w:spacing w:before="120" w:after="120"/>
        <w:rPr>
          <w:del w:id="352" w:author="Adriana Giménez" w:date="2017-07-26T17:15:00Z"/>
        </w:rPr>
        <w:pPrChange w:id="353" w:author="Adriana Giménez" w:date="2017-07-26T17:15:00Z">
          <w:pPr/>
        </w:pPrChange>
      </w:pPr>
    </w:p>
    <w:p w:rsidR="00B0053E" w:rsidRPr="00266AA5" w:rsidRDefault="00DC391A" w:rsidP="003B2335">
      <w:pPr>
        <w:pStyle w:val="Odsekzoznamu"/>
        <w:numPr>
          <w:ilvl w:val="0"/>
          <w:numId w:val="20"/>
        </w:numPr>
        <w:spacing w:before="120" w:after="120"/>
        <w:contextualSpacing w:val="0"/>
        <w:jc w:val="both"/>
        <w:rPr>
          <w:ins w:id="354" w:author="Adriana Giménez" w:date="2017-08-03T13:19:00Z"/>
          <w:color w:val="000000" w:themeColor="text1"/>
        </w:rPr>
      </w:pPr>
      <w:ins w:id="355" w:author="Adriana Giménez" w:date="2017-07-26T15:34:00Z">
        <w:r w:rsidRPr="00B0053E">
          <w:rPr>
            <w:b/>
          </w:rPr>
          <w:t>Alternatív</w:t>
        </w:r>
      </w:ins>
      <w:ins w:id="356" w:author="Adriana Giménez" w:date="2017-08-03T13:18:00Z">
        <w:r w:rsidR="00B0053E" w:rsidRPr="00B0053E">
          <w:rPr>
            <w:b/>
          </w:rPr>
          <w:t xml:space="preserve">ne </w:t>
        </w:r>
        <w:r w:rsidR="00B0053E" w:rsidRPr="00266AA5">
          <w:t xml:space="preserve">je možné body </w:t>
        </w:r>
      </w:ins>
      <w:ins w:id="357" w:author="Adriana Giménez" w:date="2017-07-26T15:48:00Z">
        <w:r w:rsidR="003763B9" w:rsidRPr="003B2335">
          <w:t>4</w:t>
        </w:r>
      </w:ins>
      <w:ins w:id="358" w:author="Adriana Giménez" w:date="2017-07-26T15:35:00Z">
        <w:r w:rsidRPr="003B2335">
          <w:t xml:space="preserve"> a </w:t>
        </w:r>
      </w:ins>
      <w:ins w:id="359" w:author="Adriana Giménez" w:date="2017-07-26T15:48:00Z">
        <w:r w:rsidR="003763B9" w:rsidRPr="003B2335">
          <w:t>5</w:t>
        </w:r>
      </w:ins>
      <w:ins w:id="360" w:author="Adriana Giménez" w:date="2017-07-26T15:35:00Z">
        <w:r w:rsidRPr="003B2335">
          <w:t xml:space="preserve"> </w:t>
        </w:r>
      </w:ins>
      <w:ins w:id="361" w:author="Adriana Giménez" w:date="2017-08-03T13:18:00Z">
        <w:r w:rsidR="00B0053E">
          <w:t>na</w:t>
        </w:r>
        <w:r w:rsidR="00B0053E" w:rsidRPr="00266AA5">
          <w:t>hradiť zaručeným elektronickým podpisom a zaslaním do elektronickej schránky DataCentra</w:t>
        </w:r>
      </w:ins>
      <w:ins w:id="362" w:author="Adriana Giménez" w:date="2017-08-03T13:19:00Z">
        <w:r w:rsidR="00B0053E">
          <w:t xml:space="preserve"> </w:t>
        </w:r>
      </w:ins>
      <w:ins w:id="363" w:author="Adriana Giménez" w:date="2017-07-26T15:34:00Z">
        <w:r w:rsidRPr="003B2335">
          <w:t xml:space="preserve">(prostredníctvom </w:t>
        </w:r>
        <w:r w:rsidRPr="00F7538B">
          <w:rPr>
            <w:rStyle w:val="Hypertextovprepojenie"/>
          </w:rPr>
          <w:fldChar w:fldCharType="begin"/>
        </w:r>
        <w:r w:rsidRPr="00F7538B">
          <w:rPr>
            <w:rStyle w:val="Hypertextovprepojenie"/>
          </w:rPr>
          <w:instrText xml:space="preserve"> HYPERLINK "http://www.slovensko.sk" </w:instrText>
        </w:r>
        <w:r w:rsidRPr="00F7538B">
          <w:rPr>
            <w:rStyle w:val="Hypertextovprepojenie"/>
          </w:rPr>
          <w:fldChar w:fldCharType="separate"/>
        </w:r>
        <w:r w:rsidRPr="00F7538B">
          <w:rPr>
            <w:rStyle w:val="Hypertextovprepojenie"/>
          </w:rPr>
          <w:t>www.slovensko.sk</w:t>
        </w:r>
        <w:r w:rsidRPr="00F7538B">
          <w:rPr>
            <w:rStyle w:val="Hypertextovprepojenie"/>
          </w:rPr>
          <w:fldChar w:fldCharType="end"/>
        </w:r>
        <w:r w:rsidRPr="003B2335">
          <w:t>).</w:t>
        </w:r>
      </w:ins>
    </w:p>
    <w:p w:rsidR="00AB25E5" w:rsidRPr="00B0053E" w:rsidDel="00DC391A" w:rsidRDefault="00DC391A">
      <w:pPr>
        <w:pStyle w:val="Odsekzoznamu"/>
        <w:numPr>
          <w:ilvl w:val="0"/>
          <w:numId w:val="20"/>
        </w:numPr>
        <w:spacing w:before="120" w:after="120"/>
        <w:contextualSpacing w:val="0"/>
        <w:jc w:val="both"/>
        <w:rPr>
          <w:del w:id="364" w:author="Adriana Giménez" w:date="2017-07-26T15:38:00Z"/>
          <w:color w:val="000000" w:themeColor="text1"/>
        </w:rPr>
        <w:pPrChange w:id="365" w:author="Adriana Giménez" w:date="2017-07-26T17:15:00Z">
          <w:pPr>
            <w:pStyle w:val="Odsekzoznamu"/>
            <w:numPr>
              <w:numId w:val="20"/>
            </w:numPr>
            <w:ind w:left="360" w:hanging="360"/>
            <w:jc w:val="both"/>
          </w:pPr>
        </w:pPrChange>
      </w:pPr>
      <w:ins w:id="366" w:author="Adriana Giménez" w:date="2017-07-26T15:38:00Z">
        <w:r w:rsidRPr="00B0053E">
          <w:rPr>
            <w:b/>
            <w:bCs/>
            <w:color w:val="000000" w:themeColor="text1"/>
          </w:rPr>
          <w:t xml:space="preserve">Datacentrum </w:t>
        </w:r>
        <w:r w:rsidRPr="00B0053E">
          <w:rPr>
            <w:bCs/>
            <w:color w:val="000000" w:themeColor="text1"/>
          </w:rPr>
          <w:t>žiadosť o aktiváciu konta vybaví -</w:t>
        </w:r>
        <w:r w:rsidRPr="00B0053E">
          <w:rPr>
            <w:b/>
            <w:bCs/>
            <w:color w:val="000000" w:themeColor="text1"/>
          </w:rPr>
          <w:t xml:space="preserve"> </w:t>
        </w:r>
      </w:ins>
      <w:del w:id="367" w:author="Adriana Giménez" w:date="2017-07-26T15:38:00Z">
        <w:r w:rsidR="00AB25E5" w:rsidRPr="00B0053E" w:rsidDel="00DC391A">
          <w:rPr>
            <w:b/>
            <w:bCs/>
            <w:color w:val="000000" w:themeColor="text1"/>
          </w:rPr>
          <w:delText>S</w:delText>
        </w:r>
      </w:del>
      <w:ins w:id="368" w:author="Adriana Giménez" w:date="2017-07-26T15:38:00Z">
        <w:r w:rsidRPr="00B0053E">
          <w:rPr>
            <w:b/>
            <w:bCs/>
            <w:color w:val="000000" w:themeColor="text1"/>
          </w:rPr>
          <w:t>s</w:t>
        </w:r>
      </w:ins>
      <w:r w:rsidR="00AB25E5" w:rsidRPr="00B0053E">
        <w:rPr>
          <w:b/>
          <w:bCs/>
          <w:color w:val="000000" w:themeColor="text1"/>
        </w:rPr>
        <w:t>chvál</w:t>
      </w:r>
      <w:ins w:id="369" w:author="Adriana Giménez" w:date="2017-07-26T15:38:00Z">
        <w:r w:rsidRPr="00B0053E">
          <w:rPr>
            <w:b/>
            <w:bCs/>
            <w:color w:val="000000" w:themeColor="text1"/>
          </w:rPr>
          <w:t>i</w:t>
        </w:r>
      </w:ins>
      <w:del w:id="370" w:author="Adriana Giménez" w:date="2017-07-26T15:38:00Z">
        <w:r w:rsidR="00AB25E5" w:rsidRPr="00B0053E" w:rsidDel="00DC391A">
          <w:rPr>
            <w:b/>
            <w:bCs/>
            <w:color w:val="000000" w:themeColor="text1"/>
          </w:rPr>
          <w:delText>enie</w:delText>
        </w:r>
      </w:del>
      <w:r w:rsidR="00AB25E5" w:rsidRPr="00B0053E">
        <w:rPr>
          <w:color w:val="000000" w:themeColor="text1"/>
        </w:rPr>
        <w:t xml:space="preserve"> resp. </w:t>
      </w:r>
      <w:r w:rsidR="008E1EB8" w:rsidRPr="00B0053E">
        <w:rPr>
          <w:b/>
          <w:color w:val="000000" w:themeColor="text1"/>
        </w:rPr>
        <w:t>zamietn</w:t>
      </w:r>
      <w:ins w:id="371" w:author="Adriana Giménez" w:date="2017-07-26T15:38:00Z">
        <w:r w:rsidRPr="00B0053E">
          <w:rPr>
            <w:b/>
            <w:color w:val="000000" w:themeColor="text1"/>
          </w:rPr>
          <w:t>e</w:t>
        </w:r>
      </w:ins>
      <w:del w:id="372" w:author="Adriana Giménez" w:date="2017-07-26T15:38:00Z">
        <w:r w:rsidR="008E1EB8" w:rsidRPr="00B0053E" w:rsidDel="00DC391A">
          <w:rPr>
            <w:b/>
            <w:color w:val="000000" w:themeColor="text1"/>
          </w:rPr>
          <w:delText>utie</w:delText>
        </w:r>
      </w:del>
      <w:ins w:id="373" w:author="Adriana Giménez" w:date="2017-07-26T15:38:00Z">
        <w:r w:rsidRPr="00B0053E">
          <w:rPr>
            <w:b/>
            <w:color w:val="000000" w:themeColor="text1"/>
          </w:rPr>
          <w:t xml:space="preserve">. </w:t>
        </w:r>
      </w:ins>
      <w:r w:rsidR="00AB25E5" w:rsidRPr="00B0053E">
        <w:rPr>
          <w:color w:val="000000" w:themeColor="text1"/>
        </w:rPr>
        <w:t xml:space="preserve"> </w:t>
      </w:r>
      <w:del w:id="374" w:author="Adriana Giménez" w:date="2017-07-26T15:38:00Z">
        <w:r w:rsidR="00AB25E5" w:rsidRPr="00B0053E" w:rsidDel="00DC391A">
          <w:rPr>
            <w:color w:val="000000" w:themeColor="text1"/>
          </w:rPr>
          <w:delText>aktivácie používateľského konta pre žiadateľa</w:delText>
        </w:r>
        <w:r w:rsidR="00BA63D1" w:rsidRPr="00B0053E" w:rsidDel="00DC391A">
          <w:rPr>
            <w:color w:val="000000" w:themeColor="text1"/>
          </w:rPr>
          <w:delText xml:space="preserve"> </w:delText>
        </w:r>
        <w:r w:rsidR="005D758C" w:rsidRPr="00B0053E" w:rsidDel="00DC391A">
          <w:rPr>
            <w:color w:val="000000" w:themeColor="text1"/>
          </w:rPr>
          <w:delText>vykonáva DataC</w:delText>
        </w:r>
        <w:r w:rsidR="00AB25E5" w:rsidRPr="00B0053E" w:rsidDel="00DC391A">
          <w:rPr>
            <w:color w:val="000000" w:themeColor="text1"/>
          </w:rPr>
          <w:delText>entrum</w:delText>
        </w:r>
        <w:r w:rsidR="00B937AC" w:rsidRPr="00B0053E" w:rsidDel="00DC391A">
          <w:rPr>
            <w:color w:val="000000" w:themeColor="text1"/>
          </w:rPr>
          <w:delText>.</w:delText>
        </w:r>
      </w:del>
    </w:p>
    <w:p w:rsidR="00AB25E5" w:rsidRPr="00DC391A" w:rsidRDefault="00AB25E5" w:rsidP="003B2335">
      <w:pPr>
        <w:pStyle w:val="Odsekzoznamu"/>
        <w:numPr>
          <w:ilvl w:val="0"/>
          <w:numId w:val="20"/>
        </w:numPr>
        <w:spacing w:before="120" w:after="120"/>
        <w:contextualSpacing w:val="0"/>
        <w:jc w:val="both"/>
        <w:rPr>
          <w:color w:val="000000" w:themeColor="text1"/>
        </w:rPr>
      </w:pPr>
    </w:p>
    <w:p w:rsidR="00AB25E5" w:rsidDel="00B0053E" w:rsidRDefault="00AB25E5" w:rsidP="003B2335">
      <w:pPr>
        <w:pStyle w:val="Odsekzoznamu"/>
        <w:numPr>
          <w:ilvl w:val="0"/>
          <w:numId w:val="20"/>
        </w:numPr>
        <w:spacing w:before="120" w:after="120"/>
        <w:contextualSpacing w:val="0"/>
        <w:jc w:val="both"/>
        <w:rPr>
          <w:del w:id="375" w:author="Adriana Giménez" w:date="2017-07-26T17:15:00Z"/>
        </w:rPr>
      </w:pPr>
      <w:r w:rsidRPr="009C1F72">
        <w:rPr>
          <w:b/>
          <w:bCs/>
          <w:color w:val="000000" w:themeColor="text1"/>
        </w:rPr>
        <w:t>Oznámenie o aktivácii</w:t>
      </w:r>
      <w:r w:rsidRPr="009C1F72">
        <w:rPr>
          <w:color w:val="000000" w:themeColor="text1"/>
        </w:rPr>
        <w:t> používateľského konta je zasielané elektronicky (e-mailom) </w:t>
      </w:r>
      <w:r w:rsidRPr="009C1F72">
        <w:rPr>
          <w:bCs/>
          <w:color w:val="000000" w:themeColor="text1"/>
        </w:rPr>
        <w:t>na e-mailovú adresu používateľa</w:t>
      </w:r>
      <w:r w:rsidRPr="009C1F72">
        <w:rPr>
          <w:color w:val="000000" w:themeColor="text1"/>
        </w:rPr>
        <w:t xml:space="preserve"> uvedenú v </w:t>
      </w:r>
      <w:r w:rsidRPr="003B2335">
        <w:t>elektronickej forme žiadosti o aktiváciu.</w:t>
      </w:r>
      <w:r w:rsidR="002E14BF" w:rsidRPr="003B2335">
        <w:t xml:space="preserve"> </w:t>
      </w:r>
      <w:r w:rsidR="00683A58" w:rsidRPr="003B2335">
        <w:t>Používateľ</w:t>
      </w:r>
      <w:r w:rsidR="002E657A" w:rsidRPr="003B2335">
        <w:t>ovi j</w:t>
      </w:r>
      <w:del w:id="376" w:author="Adriana Giménez" w:date="2017-07-27T15:47:00Z">
        <w:r w:rsidR="002E657A" w:rsidRPr="003B2335" w:rsidDel="0011548B">
          <w:delText>a</w:delText>
        </w:r>
      </w:del>
      <w:ins w:id="377" w:author="Adriana Giménez" w:date="2017-07-27T15:47:00Z">
        <w:r w:rsidR="0011548B">
          <w:t>e</w:t>
        </w:r>
      </w:ins>
      <w:r w:rsidR="00683A58" w:rsidRPr="003B2335">
        <w:t xml:space="preserve"> zároveň </w:t>
      </w:r>
      <w:r w:rsidR="002E657A" w:rsidRPr="003B2335">
        <w:t>zaslaný</w:t>
      </w:r>
      <w:r w:rsidR="00683A58" w:rsidRPr="003B2335">
        <w:t xml:space="preserve"> e-mail </w:t>
      </w:r>
      <w:del w:id="378" w:author="Adriana Giménez" w:date="2017-08-07T09:52:00Z">
        <w:r w:rsidR="002E657A" w:rsidRPr="003B2335" w:rsidDel="00ED3FDE">
          <w:delText>na aktiváciu používateľského konta</w:delText>
        </w:r>
      </w:del>
      <w:ins w:id="379" w:author="Adriana Giménez" w:date="2017-07-26T15:46:00Z">
        <w:r w:rsidR="003763B9" w:rsidRPr="003B2335">
          <w:t xml:space="preserve">s </w:t>
        </w:r>
      </w:ins>
      <w:del w:id="380" w:author="Adriana Giménez" w:date="2017-07-26T15:46:00Z">
        <w:r w:rsidR="002E657A" w:rsidRPr="003B2335" w:rsidDel="003763B9">
          <w:delText>. E-mail obsahuje</w:delText>
        </w:r>
        <w:r w:rsidR="00683A58" w:rsidRPr="003B2335" w:rsidDel="003763B9">
          <w:delText xml:space="preserve"> </w:delText>
        </w:r>
      </w:del>
      <w:r w:rsidR="00683A58" w:rsidRPr="003B2335">
        <w:t>link</w:t>
      </w:r>
      <w:ins w:id="381" w:author="Adriana Giménez" w:date="2017-07-26T15:46:00Z">
        <w:r w:rsidR="003763B9" w:rsidRPr="003B2335">
          <w:t>om</w:t>
        </w:r>
      </w:ins>
      <w:del w:id="382" w:author="Adriana Giménez" w:date="2017-07-26T15:46:00Z">
        <w:r w:rsidR="002E657A" w:rsidRPr="003B2335" w:rsidDel="003763B9">
          <w:delText>u</w:delText>
        </w:r>
      </w:del>
      <w:r w:rsidR="00683A58" w:rsidRPr="003B2335">
        <w:t xml:space="preserve"> na aktiváciu </w:t>
      </w:r>
      <w:ins w:id="383" w:author="Adriana Giménez" w:date="2017-08-07T09:52:00Z">
        <w:r w:rsidR="00ED3FDE">
          <w:t xml:space="preserve">používateľského </w:t>
        </w:r>
      </w:ins>
      <w:r w:rsidR="00683A58" w:rsidRPr="003B2335">
        <w:t>konta a zadefinovanie hesla</w:t>
      </w:r>
      <w:r w:rsidR="002E657A" w:rsidRPr="003B2335">
        <w:t>.</w:t>
      </w:r>
      <w:r w:rsidR="002E14BF" w:rsidRPr="003B2335">
        <w:t xml:space="preserve"> </w:t>
      </w:r>
      <w:r w:rsidRPr="003B2335">
        <w:t> </w:t>
      </w:r>
    </w:p>
    <w:p w:rsidR="00B0053E" w:rsidRDefault="00B0053E" w:rsidP="00266AA5">
      <w:pPr>
        <w:pStyle w:val="Odsekzoznamu"/>
        <w:numPr>
          <w:ilvl w:val="0"/>
          <w:numId w:val="20"/>
        </w:numPr>
        <w:spacing w:before="120" w:after="120"/>
        <w:contextualSpacing w:val="0"/>
        <w:jc w:val="both"/>
        <w:rPr>
          <w:ins w:id="384" w:author="Adriana Giménez" w:date="2017-08-03T13:19:00Z"/>
        </w:rPr>
      </w:pPr>
    </w:p>
    <w:p w:rsidR="00AB25E5" w:rsidRPr="003B2335" w:rsidRDefault="00B0053E" w:rsidP="00B0053E">
      <w:pPr>
        <w:pStyle w:val="Odsekzoznamu"/>
        <w:numPr>
          <w:ilvl w:val="0"/>
          <w:numId w:val="20"/>
        </w:numPr>
        <w:spacing w:before="120" w:after="120"/>
        <w:contextualSpacing w:val="0"/>
        <w:jc w:val="both"/>
      </w:pPr>
      <w:ins w:id="385" w:author="Adriana Giménez" w:date="2017-08-03T13:19:00Z">
        <w:r w:rsidRPr="00B0053E">
          <w:t xml:space="preserve">V prípade, </w:t>
        </w:r>
      </w:ins>
      <w:ins w:id="386" w:author="Adriana Giménez" w:date="2017-08-03T13:20:00Z">
        <w:r w:rsidR="00E35CD5">
          <w:t>ak</w:t>
        </w:r>
      </w:ins>
      <w:ins w:id="387" w:author="Adriana Giménez" w:date="2017-08-03T13:19:00Z">
        <w:r w:rsidRPr="00B0053E">
          <w:t xml:space="preserve"> žiadateľ nedoručí podpísanú ŽoAK do DataCentra do 60 dní od </w:t>
        </w:r>
      </w:ins>
      <w:ins w:id="388" w:author="Adriana Giménez" w:date="2017-08-03T13:20:00Z">
        <w:r w:rsidR="00E35CD5">
          <w:t>jej predloženia</w:t>
        </w:r>
      </w:ins>
      <w:ins w:id="389" w:author="Adriana Giménez" w:date="2017-08-03T13:19:00Z">
        <w:r w:rsidRPr="00B0053E">
          <w:t xml:space="preserve"> prostredníctvom verejnej časti ITMS2014+, systém takúto ŽoAK automaticky vymaže.</w:t>
        </w:r>
      </w:ins>
      <w:del w:id="390" w:author="Adriana Giménez" w:date="2017-08-03T13:19:00Z">
        <w:r w:rsidR="00AB25E5" w:rsidRPr="003B2335" w:rsidDel="00B0053E">
          <w:delText> </w:delText>
        </w:r>
      </w:del>
    </w:p>
    <w:p w:rsidR="00AB25E5" w:rsidRPr="00171AD7" w:rsidRDefault="00AB25E5" w:rsidP="003B2335">
      <w:pPr>
        <w:pStyle w:val="MPCKO1"/>
        <w:numPr>
          <w:ilvl w:val="0"/>
          <w:numId w:val="2"/>
        </w:numPr>
        <w:spacing w:before="480"/>
        <w:ind w:left="357" w:hanging="357"/>
      </w:pPr>
      <w:bookmarkStart w:id="391" w:name="_Toc415489895"/>
      <w:bookmarkStart w:id="392" w:name="_Toc496083954"/>
      <w:r w:rsidRPr="00C75737">
        <w:lastRenderedPageBreak/>
        <w:t xml:space="preserve">Spôsob </w:t>
      </w:r>
      <w:del w:id="393" w:author="Adriana Giménez" w:date="2017-10-10T17:29:00Z">
        <w:r w:rsidRPr="00C75737" w:rsidDel="00B408E8">
          <w:delText xml:space="preserve">vypĺňania </w:delText>
        </w:r>
      </w:del>
      <w:ins w:id="394" w:author="Adriana Giménez" w:date="2017-10-10T17:29:00Z">
        <w:r w:rsidR="00B408E8">
          <w:t>práce s</w:t>
        </w:r>
        <w:r w:rsidR="00B408E8" w:rsidRPr="00C75737">
          <w:t xml:space="preserve"> </w:t>
        </w:r>
      </w:ins>
      <w:r w:rsidRPr="00C75737">
        <w:t>elektronick</w:t>
      </w:r>
      <w:ins w:id="395" w:author="Adriana Giménez" w:date="2017-10-10T17:29:00Z">
        <w:r w:rsidR="00B408E8">
          <w:t>ou</w:t>
        </w:r>
      </w:ins>
      <w:del w:id="396" w:author="Adriana Giménez" w:date="2017-10-10T17:29:00Z">
        <w:r w:rsidRPr="00C75737" w:rsidDel="00B408E8">
          <w:delText>ej</w:delText>
        </w:r>
      </w:del>
      <w:r w:rsidRPr="00C75737">
        <w:t xml:space="preserve"> form</w:t>
      </w:r>
      <w:ins w:id="397" w:author="Adriana Giménez" w:date="2017-10-10T17:29:00Z">
        <w:r w:rsidR="00B408E8">
          <w:t>ou</w:t>
        </w:r>
      </w:ins>
      <w:del w:id="398" w:author="Adriana Giménez" w:date="2017-10-10T17:29:00Z">
        <w:r w:rsidRPr="00C75737" w:rsidDel="00B408E8">
          <w:delText>y</w:delText>
        </w:r>
      </w:del>
      <w:r w:rsidRPr="00C75737">
        <w:t xml:space="preserve"> Ž</w:t>
      </w:r>
      <w:r w:rsidR="00424B18">
        <w:t>oA</w:t>
      </w:r>
      <w:bookmarkEnd w:id="391"/>
      <w:r w:rsidR="00424B18">
        <w:t>K</w:t>
      </w:r>
      <w:bookmarkEnd w:id="392"/>
      <w:del w:id="399" w:author="Adriana Giménez" w:date="2017-08-07T11:16:00Z">
        <w:r w:rsidRPr="003B2335" w:rsidDel="00CC3AFE">
          <w:delText> </w:delText>
        </w:r>
      </w:del>
    </w:p>
    <w:p w:rsidR="00ED3FDE" w:rsidRDefault="00ED3FDE" w:rsidP="00266AA5">
      <w:pPr>
        <w:spacing w:before="120" w:after="120"/>
        <w:jc w:val="both"/>
        <w:rPr>
          <w:ins w:id="400" w:author="Adriana Giménez" w:date="2017-08-07T11:17:00Z"/>
        </w:rPr>
      </w:pPr>
      <w:ins w:id="401" w:author="Adriana Giménez" w:date="2017-08-07T10:29:00Z">
        <w:r>
          <w:t xml:space="preserve">Elektronická forma Žiadosti o aktiváciu konta je prístupná z úvodnej obrazovky </w:t>
        </w:r>
        <w:r>
          <w:fldChar w:fldCharType="begin"/>
        </w:r>
        <w:r>
          <w:instrText xml:space="preserve"> HYPERLINK "http://</w:instrText>
        </w:r>
        <w:r w:rsidRPr="0011548B">
          <w:instrText>www</w:instrText>
        </w:r>
        <w:r>
          <w:instrText xml:space="preserve">.itms2014.sk" </w:instrText>
        </w:r>
        <w:r>
          <w:fldChar w:fldCharType="separate"/>
        </w:r>
        <w:r w:rsidRPr="00C456B2">
          <w:rPr>
            <w:rStyle w:val="Hypertextovprepojenie"/>
          </w:rPr>
          <w:t>www.itms2014.sk</w:t>
        </w:r>
        <w:r>
          <w:fldChar w:fldCharType="end"/>
        </w:r>
      </w:ins>
      <w:ins w:id="402" w:author="Adriana Giménez" w:date="2017-10-10T16:23:00Z">
        <w:r w:rsidR="006A4037">
          <w:t xml:space="preserve"> </w:t>
        </w:r>
      </w:ins>
      <w:ins w:id="403" w:author="Adriana Giménez" w:date="2017-08-07T10:29:00Z">
        <w:r>
          <w:t xml:space="preserve">prostredníctvom tlačidla </w:t>
        </w:r>
        <w:r w:rsidRPr="00ED3FDE">
          <w:rPr>
            <w:b/>
          </w:rPr>
          <w:t>„Registrovať sa“</w:t>
        </w:r>
        <w:r>
          <w:t xml:space="preserve">. Začatím registrácie sa automaticky spustí sprievodca pre vytvorenie Žiadosti o aktiváciu konta, ktorý je rozdelený do 5 krokov. </w:t>
        </w:r>
      </w:ins>
    </w:p>
    <w:p w:rsidR="00CC3AFE" w:rsidRPr="009B0ECD" w:rsidRDefault="00CC3AFE" w:rsidP="00CC3AFE">
      <w:pPr>
        <w:pStyle w:val="MPCKO2"/>
        <w:numPr>
          <w:ilvl w:val="1"/>
          <w:numId w:val="2"/>
        </w:numPr>
        <w:spacing w:before="360" w:after="120"/>
        <w:rPr>
          <w:ins w:id="404" w:author="Adriana Giménez" w:date="2017-08-07T11:17:00Z"/>
          <w:sz w:val="28"/>
        </w:rPr>
      </w:pPr>
      <w:bookmarkStart w:id="405" w:name="_Toc496083955"/>
      <w:ins w:id="406" w:author="Adriana Giménez" w:date="2017-08-07T11:17:00Z">
        <w:r w:rsidRPr="009B0ECD">
          <w:rPr>
            <w:sz w:val="28"/>
          </w:rPr>
          <w:t>Všeobecné pokyny pre prácu s elektronickým formulárom ŽoAK</w:t>
        </w:r>
        <w:bookmarkEnd w:id="405"/>
      </w:ins>
    </w:p>
    <w:p w:rsidR="00FD6773" w:rsidDel="00E109E1" w:rsidRDefault="00AE5611">
      <w:pPr>
        <w:spacing w:before="120" w:after="120"/>
        <w:jc w:val="both"/>
        <w:rPr>
          <w:del w:id="407" w:author="Adriana Giménez" w:date="2017-07-26T15:54:00Z"/>
        </w:rPr>
        <w:pPrChange w:id="408" w:author="Adriana Giménez" w:date="2017-08-07T11:17:00Z">
          <w:pPr>
            <w:jc w:val="both"/>
          </w:pPr>
        </w:pPrChange>
      </w:pPr>
      <w:del w:id="409" w:author="Adriana Giménez" w:date="2017-07-26T15:54:00Z">
        <w:r w:rsidDel="00E109E1">
          <w:delText xml:space="preserve">Elektronická forma Žiadosti o aktiváciu konta je prístupná </w:delText>
        </w:r>
        <w:r w:rsidR="004910AE" w:rsidDel="00E109E1">
          <w:delText>z úvodnej obrazovky</w:delText>
        </w:r>
        <w:r w:rsidR="004B7A01" w:rsidDel="00E109E1">
          <w:delText xml:space="preserve">  </w:delText>
        </w:r>
        <w:r w:rsidR="004910AE" w:rsidDel="00E109E1">
          <w:delText>prostredníctvom tlačidla</w:delText>
        </w:r>
        <w:r w:rsidR="004B7A01" w:rsidDel="00E109E1">
          <w:delText xml:space="preserve"> </w:delText>
        </w:r>
        <w:r w:rsidR="003D5D26" w:rsidDel="00E109E1">
          <w:delText>„</w:delText>
        </w:r>
        <w:r w:rsidR="004910AE" w:rsidDel="00E109E1">
          <w:delText>Registrovať sa</w:delText>
        </w:r>
        <w:r w:rsidR="003D5D26" w:rsidDel="00E109E1">
          <w:delText>“</w:delText>
        </w:r>
        <w:r w:rsidR="004B7A01" w:rsidDel="00E109E1">
          <w:delText xml:space="preserve">. </w:delText>
        </w:r>
        <w:r w:rsidR="00063696" w:rsidDel="00E109E1">
          <w:delText xml:space="preserve">Začatím registrácie sa automaticky spustí </w:delText>
        </w:r>
      </w:del>
      <w:del w:id="410" w:author="Adriana Giménez" w:date="2017-07-26T15:47:00Z">
        <w:r w:rsidR="00063696" w:rsidDel="003763B9">
          <w:delText xml:space="preserve">wizard </w:delText>
        </w:r>
      </w:del>
      <w:del w:id="411" w:author="Adriana Giménez" w:date="2017-07-26T15:54:00Z">
        <w:r w:rsidR="00063696" w:rsidDel="00E109E1">
          <w:delText>vytvoreni</w:delText>
        </w:r>
      </w:del>
      <w:del w:id="412" w:author="Adriana Giménez" w:date="2017-07-26T15:47:00Z">
        <w:r w:rsidR="00063696" w:rsidDel="003763B9">
          <w:delText>a</w:delText>
        </w:r>
      </w:del>
      <w:del w:id="413" w:author="Adriana Giménez" w:date="2017-07-26T15:54:00Z">
        <w:r w:rsidR="00063696" w:rsidDel="00E109E1">
          <w:delText xml:space="preserve"> Žiadosti o aktiváciu konta.</w:delText>
        </w:r>
        <w:bookmarkStart w:id="414" w:name="_Toc488852946"/>
        <w:bookmarkStart w:id="415" w:name="_Toc488930612"/>
        <w:bookmarkStart w:id="416" w:name="_Toc488931232"/>
        <w:bookmarkStart w:id="417" w:name="_Toc488931256"/>
        <w:bookmarkStart w:id="418" w:name="_Toc488933727"/>
        <w:bookmarkStart w:id="419" w:name="_Toc488938386"/>
        <w:bookmarkStart w:id="420" w:name="_Toc488939064"/>
        <w:bookmarkStart w:id="421" w:name="_Toc489611138"/>
        <w:bookmarkStart w:id="422" w:name="_Toc489867762"/>
        <w:bookmarkStart w:id="423" w:name="_Toc489867799"/>
        <w:bookmarkStart w:id="424" w:name="_Toc489867908"/>
        <w:bookmarkStart w:id="425" w:name="_Toc489867966"/>
        <w:bookmarkEnd w:id="414"/>
        <w:bookmarkEnd w:id="415"/>
        <w:bookmarkEnd w:id="416"/>
        <w:bookmarkEnd w:id="417"/>
        <w:bookmarkEnd w:id="418"/>
        <w:bookmarkEnd w:id="419"/>
        <w:bookmarkEnd w:id="420"/>
        <w:bookmarkEnd w:id="421"/>
        <w:bookmarkEnd w:id="422"/>
        <w:bookmarkEnd w:id="423"/>
        <w:bookmarkEnd w:id="424"/>
        <w:bookmarkEnd w:id="425"/>
      </w:del>
    </w:p>
    <w:p w:rsidR="00063696" w:rsidDel="00ED3FDE" w:rsidRDefault="00063696">
      <w:pPr>
        <w:spacing w:before="120" w:after="120"/>
        <w:jc w:val="both"/>
        <w:rPr>
          <w:del w:id="426" w:author="Adriana Giménez" w:date="2017-08-07T10:28:00Z"/>
        </w:rPr>
        <w:pPrChange w:id="427" w:author="Adriana Giménez" w:date="2017-08-07T11:17:00Z">
          <w:pPr>
            <w:pStyle w:val="MPCKO2"/>
            <w:numPr>
              <w:ilvl w:val="1"/>
              <w:numId w:val="2"/>
            </w:numPr>
            <w:spacing w:before="360" w:after="120"/>
            <w:ind w:left="720" w:hanging="720"/>
          </w:pPr>
        </w:pPrChange>
      </w:pPr>
      <w:del w:id="428" w:author="Adriana Giménez" w:date="2017-07-27T14:54:00Z">
        <w:r w:rsidDel="00C35317">
          <w:delText>Wizard</w:delText>
        </w:r>
      </w:del>
      <w:del w:id="429" w:author="Adriana Giménez" w:date="2017-08-07T11:17:00Z">
        <w:r w:rsidDel="00CC3AFE">
          <w:delText xml:space="preserve"> vytvoren</w:delText>
        </w:r>
      </w:del>
      <w:del w:id="430" w:author="Adriana Giménez" w:date="2017-07-27T14:54:00Z">
        <w:r w:rsidDel="00C35317">
          <w:delText>ie</w:delText>
        </w:r>
      </w:del>
      <w:del w:id="431" w:author="Adriana Giménez" w:date="2017-08-07T10:30:00Z">
        <w:r w:rsidDel="00ED3FDE">
          <w:delText xml:space="preserve"> </w:delText>
        </w:r>
      </w:del>
      <w:del w:id="432" w:author="Adriana Giménez" w:date="2017-08-07T11:17:00Z">
        <w:r w:rsidR="00424B18" w:rsidDel="00CC3AFE">
          <w:delText>Ž</w:delText>
        </w:r>
        <w:r w:rsidDel="00CC3AFE">
          <w:delText>o</w:delText>
        </w:r>
        <w:r w:rsidR="00424B18" w:rsidDel="00CC3AFE">
          <w:delText>AK</w:delText>
        </w:r>
      </w:del>
    </w:p>
    <w:p w:rsidR="00063696" w:rsidDel="00ED3FDE" w:rsidRDefault="005A170E">
      <w:pPr>
        <w:spacing w:before="120" w:after="120"/>
        <w:jc w:val="both"/>
        <w:rPr>
          <w:del w:id="433" w:author="Adriana Giménez" w:date="2017-08-07T10:27:00Z"/>
        </w:rPr>
      </w:pPr>
      <w:del w:id="434" w:author="Adriana Giménez" w:date="2017-07-26T15:54:00Z">
        <w:r w:rsidDel="00E109E1">
          <w:delText xml:space="preserve">Wizard je </w:delText>
        </w:r>
        <w:r w:rsidR="00063696" w:rsidDel="00E109E1">
          <w:delText xml:space="preserve">sprievodca vytvorenia ŽoAK. Wizard sa automaticky spustí kliknutím na </w:delText>
        </w:r>
        <w:r w:rsidDel="00E109E1">
          <w:delText xml:space="preserve">tlačidlo „Registrovať sa“. </w:delText>
        </w:r>
        <w:r w:rsidR="00063696" w:rsidDel="00E109E1">
          <w:delText>Wizard</w:delText>
        </w:r>
      </w:del>
      <w:del w:id="435" w:author="Adriana Giménez" w:date="2017-07-26T15:55:00Z">
        <w:r w:rsidR="00063696" w:rsidDel="00E109E1">
          <w:delText xml:space="preserve"> vytvoren</w:delText>
        </w:r>
      </w:del>
      <w:del w:id="436" w:author="Adriana Giménez" w:date="2017-07-26T15:54:00Z">
        <w:r w:rsidR="00063696" w:rsidDel="00E109E1">
          <w:delText>ia</w:delText>
        </w:r>
      </w:del>
      <w:del w:id="437" w:author="Adriana Giménez" w:date="2017-07-26T15:55:00Z">
        <w:r w:rsidR="00063696" w:rsidDel="00E109E1">
          <w:delText xml:space="preserve"> ŽoAK</w:delText>
        </w:r>
      </w:del>
      <w:del w:id="438" w:author="Adriana Giménez" w:date="2017-08-07T10:27:00Z">
        <w:r w:rsidR="00063696" w:rsidDel="00ED3FDE">
          <w:delText xml:space="preserve"> je rozdelený do krokov</w:delText>
        </w:r>
      </w:del>
      <w:del w:id="439" w:author="Adriana Giménez" w:date="2017-07-26T15:55:00Z">
        <w:r w:rsidR="00063696" w:rsidDel="00E109E1">
          <w:delText>, ktorými je žiadateľ postupne</w:delText>
        </w:r>
        <w:r w:rsidR="00984E33" w:rsidDel="00E109E1">
          <w:delText xml:space="preserve"> systémom ITMS2014+</w:delText>
        </w:r>
        <w:r w:rsidR="00063696" w:rsidDel="00E109E1">
          <w:delText xml:space="preserve"> vedený</w:delText>
        </w:r>
        <w:r w:rsidR="00984E33" w:rsidDel="00E109E1">
          <w:delText>.</w:delText>
        </w:r>
      </w:del>
      <w:bookmarkStart w:id="440" w:name="_Toc489867764"/>
      <w:bookmarkStart w:id="441" w:name="_Toc489867801"/>
      <w:bookmarkStart w:id="442" w:name="_Toc489867910"/>
      <w:bookmarkStart w:id="443" w:name="_Toc489867968"/>
      <w:bookmarkEnd w:id="440"/>
      <w:bookmarkEnd w:id="441"/>
      <w:bookmarkEnd w:id="442"/>
      <w:bookmarkEnd w:id="443"/>
    </w:p>
    <w:p w:rsidR="00063696" w:rsidDel="00ED3FDE" w:rsidRDefault="00063696">
      <w:pPr>
        <w:spacing w:before="120" w:after="120"/>
        <w:jc w:val="both"/>
        <w:rPr>
          <w:del w:id="444" w:author="Adriana Giménez" w:date="2017-08-07T10:28:00Z"/>
        </w:rPr>
        <w:pPrChange w:id="445" w:author="Adriana Giménez" w:date="2017-08-07T11:17:00Z">
          <w:pPr>
            <w:jc w:val="both"/>
          </w:pPr>
        </w:pPrChange>
      </w:pPr>
      <w:bookmarkStart w:id="446" w:name="_Toc489867765"/>
      <w:bookmarkStart w:id="447" w:name="_Toc489867802"/>
      <w:bookmarkStart w:id="448" w:name="_Toc489867911"/>
      <w:bookmarkStart w:id="449" w:name="_Toc489867969"/>
      <w:bookmarkEnd w:id="446"/>
      <w:bookmarkEnd w:id="447"/>
      <w:bookmarkEnd w:id="448"/>
      <w:bookmarkEnd w:id="449"/>
    </w:p>
    <w:p w:rsidR="00063696" w:rsidDel="00CC3AFE" w:rsidRDefault="00063696">
      <w:pPr>
        <w:spacing w:before="120" w:after="120"/>
        <w:jc w:val="both"/>
        <w:rPr>
          <w:del w:id="450" w:author="Adriana Giménez" w:date="2017-08-07T11:17:00Z"/>
        </w:rPr>
        <w:pPrChange w:id="451" w:author="Adriana Giménez" w:date="2017-08-07T11:17:00Z">
          <w:pPr>
            <w:pStyle w:val="MPCKO2"/>
            <w:numPr>
              <w:ilvl w:val="2"/>
              <w:numId w:val="2"/>
            </w:numPr>
            <w:ind w:left="720" w:hanging="720"/>
          </w:pPr>
        </w:pPrChange>
      </w:pPr>
      <w:bookmarkStart w:id="452" w:name="_Toc415050788"/>
      <w:bookmarkStart w:id="453" w:name="_Toc419117026"/>
      <w:del w:id="454" w:author="Adriana Giménez" w:date="2017-08-07T10:28:00Z">
        <w:r w:rsidDel="00ED3FDE">
          <w:delText>V</w:delText>
        </w:r>
      </w:del>
      <w:del w:id="455" w:author="Adriana Giménez" w:date="2017-08-07T10:30:00Z">
        <w:r w:rsidDel="00ED3FDE">
          <w:delText>šeobecné pokyny</w:delText>
        </w:r>
      </w:del>
      <w:del w:id="456" w:author="Adriana Giménez" w:date="2017-08-07T11:17:00Z">
        <w:r w:rsidDel="00CC3AFE">
          <w:delText xml:space="preserve"> </w:delText>
        </w:r>
      </w:del>
      <w:del w:id="457" w:author="Adriana Giménez" w:date="2017-08-07T10:28:00Z">
        <w:r w:rsidDel="00ED3FDE">
          <w:delText>pre prácu s</w:delText>
        </w:r>
      </w:del>
      <w:del w:id="458" w:author="Adriana Giménez" w:date="2017-07-27T15:05:00Z">
        <w:r w:rsidDel="004B0288">
          <w:delText> wizardom</w:delText>
        </w:r>
      </w:del>
      <w:bookmarkEnd w:id="452"/>
      <w:bookmarkEnd w:id="453"/>
    </w:p>
    <w:p w:rsidR="00937AB5" w:rsidRPr="00FB1C78" w:rsidRDefault="00937AB5" w:rsidP="003B2335">
      <w:pPr>
        <w:pStyle w:val="Odsekzoznamu"/>
        <w:numPr>
          <w:ilvl w:val="0"/>
          <w:numId w:val="91"/>
        </w:numPr>
        <w:spacing w:before="240" w:after="120"/>
        <w:ind w:left="714" w:hanging="357"/>
        <w:contextualSpacing w:val="0"/>
        <w:jc w:val="both"/>
        <w:rPr>
          <w:b/>
        </w:rPr>
      </w:pPr>
      <w:r w:rsidRPr="00FB1C78">
        <w:rPr>
          <w:b/>
        </w:rPr>
        <w:t xml:space="preserve">Navigácia medzi krokmi </w:t>
      </w:r>
      <w:del w:id="459" w:author="Adriana Giménez" w:date="2017-07-27T15:04:00Z">
        <w:r w:rsidRPr="00FB1C78" w:rsidDel="004B0288">
          <w:rPr>
            <w:b/>
          </w:rPr>
          <w:delText>wizardu</w:delText>
        </w:r>
      </w:del>
      <w:ins w:id="460" w:author="Adriana Giménez" w:date="2017-07-27T15:04:00Z">
        <w:r w:rsidR="004B0288">
          <w:rPr>
            <w:b/>
          </w:rPr>
          <w:t>sprievodcu</w:t>
        </w:r>
      </w:ins>
    </w:p>
    <w:p w:rsidR="00937AB5" w:rsidRPr="00CF5818" w:rsidDel="00CF5818" w:rsidRDefault="00DB1455" w:rsidP="009C1F72">
      <w:pPr>
        <w:spacing w:before="120" w:after="120"/>
        <w:jc w:val="both"/>
        <w:rPr>
          <w:del w:id="461" w:author="Adriana Giménez" w:date="2017-07-27T14:56:00Z"/>
        </w:rPr>
      </w:pPr>
      <w:ins w:id="462" w:author="Adriana Giménez" w:date="2017-07-26T16:26:00Z">
        <w:r w:rsidRPr="00CF5818">
          <w:t>K</w:t>
        </w:r>
      </w:ins>
      <w:r w:rsidR="00937AB5" w:rsidRPr="00CF5818">
        <w:t>rok</w:t>
      </w:r>
      <w:ins w:id="463" w:author="Adriana Giménez" w:date="2017-07-26T16:26:00Z">
        <w:r w:rsidRPr="00CF5818">
          <w:t xml:space="preserve"> sprievodcu</w:t>
        </w:r>
      </w:ins>
      <w:r w:rsidR="00937AB5" w:rsidRPr="00CF5818">
        <w:t xml:space="preserve">, v ktorom sa používateľ </w:t>
      </w:r>
      <w:ins w:id="464" w:author="Adriana Giménez" w:date="2017-07-26T16:26:00Z">
        <w:r w:rsidRPr="00CF5818">
          <w:t xml:space="preserve">aktuálne </w:t>
        </w:r>
      </w:ins>
      <w:r w:rsidR="00937AB5" w:rsidRPr="00CF5818">
        <w:t xml:space="preserve">nachádza je </w:t>
      </w:r>
      <w:del w:id="465" w:author="Adriana Giménez" w:date="2017-07-26T16:26:00Z">
        <w:r w:rsidR="00937AB5" w:rsidRPr="00CF5818" w:rsidDel="00DB1455">
          <w:delText xml:space="preserve">vždy </w:delText>
        </w:r>
      </w:del>
      <w:r w:rsidR="00937AB5" w:rsidRPr="00CF5818">
        <w:t>zvýraznený</w:t>
      </w:r>
      <w:r w:rsidR="00984E33" w:rsidRPr="00CF5818">
        <w:t xml:space="preserve"> červenou farbou</w:t>
      </w:r>
      <w:r w:rsidR="00937AB5" w:rsidRPr="00CF5818">
        <w:t>.</w:t>
      </w:r>
      <w:ins w:id="466" w:author="Adriana Giménez" w:date="2017-07-27T15:47:00Z">
        <w:r w:rsidR="0011548B">
          <w:t xml:space="preserve"> </w:t>
        </w:r>
      </w:ins>
      <w:r w:rsidR="00984E33" w:rsidRPr="00CF5818">
        <w:t>Kroky, ktorými už používateľ prešiel sú zvýraznené modrou farbou.</w:t>
      </w:r>
      <w:ins w:id="467" w:author="Adriana Giménez" w:date="2017-07-26T16:26:00Z">
        <w:r w:rsidRPr="00CF5818">
          <w:t xml:space="preserve"> </w:t>
        </w:r>
      </w:ins>
    </w:p>
    <w:p w:rsidR="00424B18" w:rsidRDefault="00424B18" w:rsidP="003B2335">
      <w:pPr>
        <w:spacing w:before="120" w:after="120"/>
        <w:jc w:val="both"/>
      </w:pPr>
    </w:p>
    <w:p w:rsidR="00B937AC" w:rsidRDefault="00F066F5" w:rsidP="00424B18">
      <w:ins w:id="468" w:author="Adriana Giménez" w:date="2017-08-03T13:43:00Z">
        <w:r>
          <w:rPr>
            <w:noProof/>
          </w:rPr>
          <w:drawing>
            <wp:inline distT="0" distB="0" distL="0" distR="0" wp14:anchorId="5E2EB30D" wp14:editId="4097D7C2">
              <wp:extent cx="5762625" cy="509270"/>
              <wp:effectExtent l="19050" t="19050" r="28575" b="24130"/>
              <wp:docPr id="28" name="Obrázok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762625" cy="509270"/>
                      </a:xfrm>
                      <a:prstGeom prst="rect">
                        <a:avLst/>
                      </a:prstGeom>
                      <a:noFill/>
                      <a:ln>
                        <a:solidFill>
                          <a:schemeClr val="tx1"/>
                        </a:solidFill>
                      </a:ln>
                    </pic:spPr>
                  </pic:pic>
                </a:graphicData>
              </a:graphic>
            </wp:inline>
          </w:drawing>
        </w:r>
      </w:ins>
      <w:del w:id="469" w:author="Adriana Giménez" w:date="2017-08-03T13:43:00Z">
        <w:r w:rsidR="00063696" w:rsidDel="00F066F5">
          <w:rPr>
            <w:noProof/>
          </w:rPr>
          <w:drawing>
            <wp:inline distT="0" distB="0" distL="0" distR="0" wp14:anchorId="1C3D05BF" wp14:editId="6C1222D0">
              <wp:extent cx="5756745" cy="652007"/>
              <wp:effectExtent l="0" t="0" r="0" b="0"/>
              <wp:docPr id="5" name="Obrázo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10"/>
                      <a:srcRect t="21239" b="6194"/>
                      <a:stretch/>
                    </pic:blipFill>
                    <pic:spPr bwMode="auto">
                      <a:xfrm>
                        <a:off x="0" y="0"/>
                        <a:ext cx="5760720" cy="652457"/>
                      </a:xfrm>
                      <a:prstGeom prst="rect">
                        <a:avLst/>
                      </a:prstGeom>
                      <a:ln>
                        <a:noFill/>
                      </a:ln>
                      <a:extLst>
                        <a:ext uri="{53640926-AAD7-44D8-BBD7-CCE9431645EC}">
                          <a14:shadowObscured xmlns:a14="http://schemas.microsoft.com/office/drawing/2010/main"/>
                        </a:ext>
                      </a:extLst>
                    </pic:spPr>
                  </pic:pic>
                </a:graphicData>
              </a:graphic>
            </wp:inline>
          </w:drawing>
        </w:r>
      </w:del>
    </w:p>
    <w:p w:rsidR="00937AB5" w:rsidRPr="00AB4B72" w:rsidRDefault="00937AB5" w:rsidP="00937AB5">
      <w:pPr>
        <w:rPr>
          <w:sz w:val="20"/>
          <w:szCs w:val="20"/>
        </w:rPr>
      </w:pPr>
      <w:r w:rsidRPr="00AB4B72">
        <w:rPr>
          <w:sz w:val="20"/>
          <w:szCs w:val="20"/>
        </w:rPr>
        <w:t xml:space="preserve">Obrázok č.1. : Navigácia medzi krokmi </w:t>
      </w:r>
      <w:del w:id="470" w:author="Adriana Giménez" w:date="2017-07-26T16:27:00Z">
        <w:r w:rsidRPr="00AB4B72" w:rsidDel="00DB1455">
          <w:rPr>
            <w:sz w:val="20"/>
            <w:szCs w:val="20"/>
          </w:rPr>
          <w:delText>wizardu</w:delText>
        </w:r>
      </w:del>
      <w:ins w:id="471" w:author="Adriana Giménez" w:date="2017-07-26T16:27:00Z">
        <w:r w:rsidR="00DB1455">
          <w:rPr>
            <w:sz w:val="20"/>
            <w:szCs w:val="20"/>
          </w:rPr>
          <w:t>sprievodcu</w:t>
        </w:r>
      </w:ins>
    </w:p>
    <w:p w:rsidR="00937AB5" w:rsidRPr="00FB1C78" w:rsidRDefault="00937AB5" w:rsidP="003B2335">
      <w:pPr>
        <w:pStyle w:val="Odsekzoznamu"/>
        <w:numPr>
          <w:ilvl w:val="0"/>
          <w:numId w:val="91"/>
        </w:numPr>
        <w:spacing w:before="240" w:after="120"/>
        <w:ind w:left="714" w:hanging="357"/>
        <w:contextualSpacing w:val="0"/>
        <w:jc w:val="both"/>
        <w:rPr>
          <w:b/>
        </w:rPr>
      </w:pPr>
      <w:r w:rsidRPr="00FB1C78">
        <w:rPr>
          <w:b/>
        </w:rPr>
        <w:t xml:space="preserve">Pohyb po krokoch </w:t>
      </w:r>
      <w:del w:id="472" w:author="Adriana Giménez" w:date="2017-07-27T15:04:00Z">
        <w:r w:rsidRPr="00FB1C78" w:rsidDel="004B0288">
          <w:rPr>
            <w:b/>
          </w:rPr>
          <w:delText>wizardu</w:delText>
        </w:r>
      </w:del>
      <w:ins w:id="473" w:author="Adriana Giménez" w:date="2017-07-27T15:04:00Z">
        <w:r w:rsidR="004B0288">
          <w:rPr>
            <w:b/>
          </w:rPr>
          <w:t>sprievodcu</w:t>
        </w:r>
      </w:ins>
    </w:p>
    <w:p w:rsidR="00937AB5" w:rsidRPr="00CF5818" w:rsidRDefault="00937AB5" w:rsidP="009C1F72">
      <w:pPr>
        <w:spacing w:before="120" w:after="120"/>
        <w:jc w:val="both"/>
      </w:pPr>
      <w:r w:rsidRPr="00CF5818">
        <w:t xml:space="preserve">Po jednotlivých krokoch </w:t>
      </w:r>
      <w:del w:id="474" w:author="Adriana Giménez" w:date="2017-07-27T15:04:00Z">
        <w:r w:rsidRPr="00CF5818" w:rsidDel="004B0288">
          <w:delText>wizardu</w:delText>
        </w:r>
      </w:del>
      <w:ins w:id="475" w:author="Adriana Giménez" w:date="2017-07-27T15:04:00Z">
        <w:r w:rsidR="004B0288">
          <w:t>sprievodcu</w:t>
        </w:r>
      </w:ins>
      <w:r w:rsidRPr="00CF5818">
        <w:t xml:space="preserve"> je možné sa pohybovať pomocou tlačidiel:</w:t>
      </w:r>
    </w:p>
    <w:p w:rsidR="00937AB5" w:rsidRDefault="00937AB5" w:rsidP="003B2335">
      <w:pPr>
        <w:pStyle w:val="Odsekzoznamu"/>
        <w:numPr>
          <w:ilvl w:val="0"/>
          <w:numId w:val="92"/>
        </w:numPr>
        <w:spacing w:before="120" w:after="120"/>
        <w:ind w:left="714" w:hanging="357"/>
        <w:jc w:val="both"/>
      </w:pPr>
      <w:r w:rsidRPr="00266AA5">
        <w:rPr>
          <w:b/>
        </w:rPr>
        <w:t>„Zrušiť“</w:t>
      </w:r>
      <w:r>
        <w:t xml:space="preserve"> </w:t>
      </w:r>
      <w:r>
        <w:rPr>
          <w:noProof/>
        </w:rPr>
        <w:drawing>
          <wp:inline distT="0" distB="0" distL="0" distR="0" wp14:anchorId="0ECE68C5" wp14:editId="1F9613ED">
            <wp:extent cx="664234" cy="223742"/>
            <wp:effectExtent l="0" t="0" r="2540" b="5080"/>
            <wp:docPr id="73" name="Obrázok 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zrusit.JPG"/>
                    <pic:cNvPicPr/>
                  </pic:nvPicPr>
                  <pic:blipFill>
                    <a:blip r:embed="rId11">
                      <a:extLst>
                        <a:ext uri="{28A0092B-C50C-407E-A947-70E740481C1C}">
                          <a14:useLocalDpi xmlns:a14="http://schemas.microsoft.com/office/drawing/2010/main" val="0"/>
                        </a:ext>
                      </a:extLst>
                    </a:blip>
                    <a:stretch>
                      <a:fillRect/>
                    </a:stretch>
                  </pic:blipFill>
                  <pic:spPr>
                    <a:xfrm>
                      <a:off x="0" y="0"/>
                      <a:ext cx="665115" cy="224039"/>
                    </a:xfrm>
                    <a:prstGeom prst="rect">
                      <a:avLst/>
                    </a:prstGeom>
                  </pic:spPr>
                </pic:pic>
              </a:graphicData>
            </a:graphic>
          </wp:inline>
        </w:drawing>
      </w:r>
      <w:r>
        <w:t xml:space="preserve"> použitím tlačidla sa </w:t>
      </w:r>
      <w:del w:id="476" w:author="Adriana Giménez" w:date="2017-07-26T16:27:00Z">
        <w:r w:rsidDel="00DB1455">
          <w:delText xml:space="preserve">wizard </w:delText>
        </w:r>
      </w:del>
      <w:ins w:id="477" w:author="Adriana Giménez" w:date="2017-07-26T16:27:00Z">
        <w:r w:rsidR="00DB1455">
          <w:t xml:space="preserve">sprievodca </w:t>
        </w:r>
      </w:ins>
      <w:r>
        <w:t xml:space="preserve">ukončí </w:t>
      </w:r>
      <w:ins w:id="478" w:author="Adriana Giménez" w:date="2017-07-26T16:28:00Z">
        <w:r w:rsidR="00DB1455">
          <w:t>bez uloženia</w:t>
        </w:r>
      </w:ins>
      <w:del w:id="479" w:author="Adriana Giménez" w:date="2017-07-26T16:28:00Z">
        <w:r w:rsidDel="00DB1455">
          <w:delText>a</w:delText>
        </w:r>
      </w:del>
      <w:del w:id="480" w:author="Adriana Giménez" w:date="2017-07-26T16:27:00Z">
        <w:r w:rsidDel="00DB1455">
          <w:delText> </w:delText>
        </w:r>
      </w:del>
      <w:del w:id="481" w:author="Adriana Giménez" w:date="2017-07-26T16:28:00Z">
        <w:r w:rsidDel="00DB1455">
          <w:delText>neuloží</w:delText>
        </w:r>
      </w:del>
      <w:ins w:id="482" w:author="Adriana Giménez" w:date="2017-07-26T16:27:00Z">
        <w:r w:rsidR="00DB1455">
          <w:t>, používateľ sa dostane na prihlasovaciu stránku aplikácie</w:t>
        </w:r>
      </w:ins>
      <w:r>
        <w:t>.</w:t>
      </w:r>
    </w:p>
    <w:p w:rsidR="00937AB5" w:rsidRDefault="00937AB5" w:rsidP="003B2335">
      <w:pPr>
        <w:pStyle w:val="Odsekzoznamu"/>
        <w:numPr>
          <w:ilvl w:val="0"/>
          <w:numId w:val="92"/>
        </w:numPr>
        <w:spacing w:before="120" w:after="120"/>
        <w:ind w:left="714" w:hanging="357"/>
        <w:jc w:val="both"/>
      </w:pPr>
      <w:r w:rsidRPr="00266AA5">
        <w:rPr>
          <w:b/>
        </w:rPr>
        <w:t>„Späť“</w:t>
      </w:r>
      <w:r>
        <w:t xml:space="preserve"> </w:t>
      </w:r>
      <w:r>
        <w:rPr>
          <w:noProof/>
        </w:rPr>
        <w:drawing>
          <wp:inline distT="0" distB="0" distL="0" distR="0" wp14:anchorId="5B873414" wp14:editId="6CE5B9F5">
            <wp:extent cx="664234" cy="231362"/>
            <wp:effectExtent l="0" t="0" r="2540" b="0"/>
            <wp:docPr id="74" name="Obrázok 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pat.JPG"/>
                    <pic:cNvPicPr/>
                  </pic:nvPicPr>
                  <pic:blipFill>
                    <a:blip r:embed="rId12">
                      <a:extLst>
                        <a:ext uri="{28A0092B-C50C-407E-A947-70E740481C1C}">
                          <a14:useLocalDpi xmlns:a14="http://schemas.microsoft.com/office/drawing/2010/main" val="0"/>
                        </a:ext>
                      </a:extLst>
                    </a:blip>
                    <a:stretch>
                      <a:fillRect/>
                    </a:stretch>
                  </pic:blipFill>
                  <pic:spPr>
                    <a:xfrm>
                      <a:off x="0" y="0"/>
                      <a:ext cx="663402" cy="231072"/>
                    </a:xfrm>
                    <a:prstGeom prst="rect">
                      <a:avLst/>
                    </a:prstGeom>
                  </pic:spPr>
                </pic:pic>
              </a:graphicData>
            </a:graphic>
          </wp:inline>
        </w:drawing>
      </w:r>
      <w:r>
        <w:t xml:space="preserve"> použitím tlačidla </w:t>
      </w:r>
      <w:del w:id="483" w:author="Adriana Giménez" w:date="2017-07-26T16:28:00Z">
        <w:r w:rsidDel="00DB1455">
          <w:delText>má používateľ možnosť</w:delText>
        </w:r>
      </w:del>
      <w:ins w:id="484" w:author="Adriana Giménez" w:date="2017-07-26T16:28:00Z">
        <w:r w:rsidR="00DB1455">
          <w:t>sa používateľ</w:t>
        </w:r>
      </w:ins>
      <w:r>
        <w:t xml:space="preserve"> vrátiť sa do predchádzajúceho kroku </w:t>
      </w:r>
      <w:del w:id="485" w:author="Adriana Giménez" w:date="2017-07-26T16:28:00Z">
        <w:r w:rsidDel="00DB1455">
          <w:delText>wizardu</w:delText>
        </w:r>
      </w:del>
      <w:ins w:id="486" w:author="Adriana Giménez" w:date="2017-07-26T16:28:00Z">
        <w:r w:rsidR="00DB1455">
          <w:t>sprievodcu</w:t>
        </w:r>
      </w:ins>
      <w:r>
        <w:t>.</w:t>
      </w:r>
    </w:p>
    <w:p w:rsidR="00937AB5" w:rsidRDefault="00937AB5" w:rsidP="003B2335">
      <w:pPr>
        <w:pStyle w:val="Odsekzoznamu"/>
        <w:numPr>
          <w:ilvl w:val="0"/>
          <w:numId w:val="92"/>
        </w:numPr>
        <w:spacing w:before="120" w:after="120"/>
        <w:ind w:left="714" w:hanging="357"/>
        <w:jc w:val="both"/>
      </w:pPr>
      <w:r w:rsidRPr="00266AA5">
        <w:rPr>
          <w:b/>
        </w:rPr>
        <w:t>„Ďalej“</w:t>
      </w:r>
      <w:r>
        <w:t xml:space="preserve"> </w:t>
      </w:r>
      <w:r>
        <w:rPr>
          <w:noProof/>
        </w:rPr>
        <w:drawing>
          <wp:inline distT="0" distB="0" distL="0" distR="0" wp14:anchorId="441BCBEA" wp14:editId="796A96A9">
            <wp:extent cx="690113" cy="201538"/>
            <wp:effectExtent l="0" t="0" r="0" b="8255"/>
            <wp:docPr id="66" name="Obrázok 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alej.JPG"/>
                    <pic:cNvPicPr/>
                  </pic:nvPicPr>
                  <pic:blipFill rotWithShape="1">
                    <a:blip r:embed="rId13">
                      <a:extLst>
                        <a:ext uri="{28A0092B-C50C-407E-A947-70E740481C1C}">
                          <a14:useLocalDpi xmlns:a14="http://schemas.microsoft.com/office/drawing/2010/main" val="0"/>
                        </a:ext>
                      </a:extLst>
                    </a:blip>
                    <a:srcRect l="6612" t="16694" b="14441"/>
                    <a:stretch/>
                  </pic:blipFill>
                  <pic:spPr bwMode="auto">
                    <a:xfrm>
                      <a:off x="0" y="0"/>
                      <a:ext cx="689577" cy="201381"/>
                    </a:xfrm>
                    <a:prstGeom prst="rect">
                      <a:avLst/>
                    </a:prstGeom>
                    <a:ln>
                      <a:noFill/>
                    </a:ln>
                    <a:extLst>
                      <a:ext uri="{53640926-AAD7-44D8-BBD7-CCE9431645EC}">
                        <a14:shadowObscured xmlns:a14="http://schemas.microsoft.com/office/drawing/2010/main"/>
                      </a:ext>
                    </a:extLst>
                  </pic:spPr>
                </pic:pic>
              </a:graphicData>
            </a:graphic>
          </wp:inline>
        </w:drawing>
      </w:r>
      <w:r>
        <w:t xml:space="preserve"> použitím tlačidla </w:t>
      </w:r>
      <w:del w:id="487" w:author="Adriana Giménez" w:date="2017-07-26T16:28:00Z">
        <w:r w:rsidDel="00DB1455">
          <w:delText xml:space="preserve">má </w:delText>
        </w:r>
      </w:del>
      <w:r>
        <w:t xml:space="preserve">používateľ </w:t>
      </w:r>
      <w:ins w:id="488" w:author="Adriana Giménez" w:date="2017-07-26T16:28:00Z">
        <w:r w:rsidR="00DB1455">
          <w:t>prejde na ďalšiu obrazovku, resp. ďalší krok sprievodcu</w:t>
        </w:r>
      </w:ins>
      <w:del w:id="489" w:author="Adriana Giménez" w:date="2017-07-26T16:28:00Z">
        <w:r w:rsidDel="00DB1455">
          <w:delText>možnosť pokračovať vo w</w:delText>
        </w:r>
      </w:del>
      <w:del w:id="490" w:author="Adriana Giménez" w:date="2017-07-26T16:29:00Z">
        <w:r w:rsidDel="00DB1455">
          <w:delText>izarde</w:delText>
        </w:r>
      </w:del>
      <w:r>
        <w:t xml:space="preserve">. </w:t>
      </w:r>
    </w:p>
    <w:p w:rsidR="00937AB5" w:rsidRDefault="00937AB5" w:rsidP="003B2335">
      <w:pPr>
        <w:pStyle w:val="Odsekzoznamu"/>
        <w:numPr>
          <w:ilvl w:val="0"/>
          <w:numId w:val="92"/>
        </w:numPr>
        <w:spacing w:before="120" w:after="120"/>
        <w:ind w:left="714" w:hanging="357"/>
        <w:contextualSpacing w:val="0"/>
        <w:jc w:val="both"/>
      </w:pPr>
      <w:r w:rsidRPr="00266AA5">
        <w:rPr>
          <w:b/>
        </w:rPr>
        <w:t>„Dokončiť“</w:t>
      </w:r>
      <w:r>
        <w:t xml:space="preserve"> </w:t>
      </w:r>
      <w:r>
        <w:rPr>
          <w:noProof/>
        </w:rPr>
        <w:drawing>
          <wp:inline distT="0" distB="0" distL="0" distR="0" wp14:anchorId="0922DC9D" wp14:editId="19763965">
            <wp:extent cx="818728" cy="232914"/>
            <wp:effectExtent l="0" t="0" r="635" b="0"/>
            <wp:docPr id="76" name="Obrázok 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okoncit.JPG"/>
                    <pic:cNvPicPr/>
                  </pic:nvPicPr>
                  <pic:blipFill>
                    <a:blip r:embed="rId14">
                      <a:extLst>
                        <a:ext uri="{28A0092B-C50C-407E-A947-70E740481C1C}">
                          <a14:useLocalDpi xmlns:a14="http://schemas.microsoft.com/office/drawing/2010/main" val="0"/>
                        </a:ext>
                      </a:extLst>
                    </a:blip>
                    <a:stretch>
                      <a:fillRect/>
                    </a:stretch>
                  </pic:blipFill>
                  <pic:spPr>
                    <a:xfrm>
                      <a:off x="0" y="0"/>
                      <a:ext cx="835197" cy="237599"/>
                    </a:xfrm>
                    <a:prstGeom prst="rect">
                      <a:avLst/>
                    </a:prstGeom>
                  </pic:spPr>
                </pic:pic>
              </a:graphicData>
            </a:graphic>
          </wp:inline>
        </w:drawing>
      </w:r>
      <w:r>
        <w:t xml:space="preserve"> použitím tlačidla má používateľ možnosť dokončiť a uložiť </w:t>
      </w:r>
      <w:del w:id="491" w:author="Adriana Giménez" w:date="2017-07-27T15:04:00Z">
        <w:r w:rsidDel="004B0288">
          <w:delText xml:space="preserve">wizard </w:delText>
        </w:r>
      </w:del>
      <w:ins w:id="492" w:author="Adriana Giménez" w:date="2017-07-27T15:04:00Z">
        <w:r w:rsidR="004B0288">
          <w:t xml:space="preserve">sprievodcu </w:t>
        </w:r>
      </w:ins>
      <w:r>
        <w:t xml:space="preserve">vytvorenia ŽoAK. </w:t>
      </w:r>
    </w:p>
    <w:p w:rsidR="00937AB5" w:rsidRPr="00F7538B" w:rsidDel="00B83B85" w:rsidRDefault="00937AB5" w:rsidP="00F7538B">
      <w:pPr>
        <w:pStyle w:val="MPCKO2"/>
        <w:numPr>
          <w:ilvl w:val="0"/>
          <w:numId w:val="91"/>
        </w:numPr>
        <w:spacing w:before="360" w:after="120"/>
        <w:ind w:left="714" w:hanging="357"/>
        <w:rPr>
          <w:del w:id="493" w:author="Adriana Giménez" w:date="2017-10-17T14:19:00Z"/>
          <w:sz w:val="24"/>
        </w:rPr>
      </w:pPr>
      <w:bookmarkStart w:id="494" w:name="_Toc488852949"/>
      <w:bookmarkStart w:id="495" w:name="_Toc488930615"/>
      <w:bookmarkStart w:id="496" w:name="_Toc488931235"/>
      <w:bookmarkStart w:id="497" w:name="_Toc488931259"/>
      <w:bookmarkStart w:id="498" w:name="_Toc488933730"/>
      <w:bookmarkStart w:id="499" w:name="_Toc488938389"/>
      <w:bookmarkStart w:id="500" w:name="_Toc488939067"/>
      <w:bookmarkEnd w:id="494"/>
      <w:bookmarkEnd w:id="495"/>
      <w:bookmarkEnd w:id="496"/>
      <w:bookmarkEnd w:id="497"/>
      <w:bookmarkEnd w:id="498"/>
      <w:bookmarkEnd w:id="499"/>
      <w:bookmarkEnd w:id="500"/>
      <w:del w:id="501" w:author="Adriana Giménez" w:date="2017-10-17T14:19:00Z">
        <w:r w:rsidRPr="00F7538B" w:rsidDel="00B83B85">
          <w:rPr>
            <w:b w:val="0"/>
            <w:bCs w:val="0"/>
            <w:sz w:val="24"/>
          </w:rPr>
          <w:delText>Všeobecné pokyny pre prácu s elektronickým formulárom ŽoAK</w:delText>
        </w:r>
      </w:del>
    </w:p>
    <w:p w:rsidR="00ED3FDE" w:rsidRPr="00FB1C78" w:rsidRDefault="00ED3FDE" w:rsidP="00F7538B">
      <w:pPr>
        <w:pStyle w:val="Odsekzoznamu"/>
        <w:numPr>
          <w:ilvl w:val="0"/>
          <w:numId w:val="91"/>
        </w:numPr>
        <w:spacing w:before="240" w:after="120"/>
        <w:ind w:left="714" w:hanging="357"/>
        <w:contextualSpacing w:val="0"/>
        <w:jc w:val="both"/>
        <w:rPr>
          <w:ins w:id="502" w:author="Adriana Giménez" w:date="2017-08-07T10:18:00Z"/>
          <w:b/>
        </w:rPr>
      </w:pPr>
      <w:ins w:id="503" w:author="Adriana Giménez" w:date="2017-08-07T10:20:00Z">
        <w:r>
          <w:rPr>
            <w:b/>
          </w:rPr>
          <w:t>Typy polí</w:t>
        </w:r>
      </w:ins>
    </w:p>
    <w:p w:rsidR="00937AB5" w:rsidRPr="00AB25E5" w:rsidDel="00C35317" w:rsidRDefault="00937AB5" w:rsidP="003D5D26">
      <w:pPr>
        <w:rPr>
          <w:del w:id="504" w:author="Adriana Giménez" w:date="2017-07-27T14:52:00Z"/>
        </w:rPr>
      </w:pPr>
    </w:p>
    <w:p w:rsidR="00AB25E5" w:rsidRPr="00CF5818" w:rsidRDefault="00AB25E5" w:rsidP="003B2335">
      <w:pPr>
        <w:spacing w:before="120" w:after="120"/>
        <w:jc w:val="both"/>
      </w:pPr>
      <w:r w:rsidRPr="00CF5818">
        <w:t>Elektronický formulár žiadosti o aktiváciu používateľského konta obsahuje dva druhy položiek</w:t>
      </w:r>
      <w:ins w:id="505" w:author="Adriana Giménez" w:date="2017-07-26T16:31:00Z">
        <w:r w:rsidR="0012287B" w:rsidRPr="00CF5818">
          <w:t xml:space="preserve"> – povinné a nepovinné polia. Povinné polia </w:t>
        </w:r>
      </w:ins>
      <w:ins w:id="506" w:author="Adriana Giménez" w:date="2017-07-26T16:32:00Z">
        <w:r w:rsidR="0012287B" w:rsidRPr="00CF5818">
          <w:t xml:space="preserve">sa od nepovinných líšia </w:t>
        </w:r>
      </w:ins>
      <w:ins w:id="507" w:author="Adriana Giménez" w:date="2017-07-27T14:51:00Z">
        <w:r w:rsidR="00C35317" w:rsidRPr="003B2335">
          <w:t>znakom „</w:t>
        </w:r>
        <w:r w:rsidR="00C35317" w:rsidRPr="003B2335">
          <w:sym w:font="Symbol" w:char="F0B7"/>
        </w:r>
      </w:ins>
      <w:ins w:id="508" w:author="Adriana Giménez" w:date="2017-07-27T14:52:00Z">
        <w:r w:rsidR="00C35317" w:rsidRPr="003B2335">
          <w:t xml:space="preserve">“ </w:t>
        </w:r>
      </w:ins>
      <w:ins w:id="509" w:author="Adriana Giménez" w:date="2017-07-27T15:48:00Z">
        <w:r w:rsidR="0011548B">
          <w:t xml:space="preserve">umiestneným </w:t>
        </w:r>
      </w:ins>
      <w:ins w:id="510" w:author="Adriana Giménez" w:date="2017-07-26T16:31:00Z">
        <w:r w:rsidR="0012287B" w:rsidRPr="00CF5818">
          <w:t xml:space="preserve">naľavo od poľa. </w:t>
        </w:r>
      </w:ins>
      <w:del w:id="511" w:author="Adriana Giménez" w:date="2017-07-26T16:31:00Z">
        <w:r w:rsidRPr="00CF5818" w:rsidDel="0012287B">
          <w:delText>:</w:delText>
        </w:r>
      </w:del>
    </w:p>
    <w:p w:rsidR="00AB25E5" w:rsidRPr="003B2335" w:rsidDel="00C35317" w:rsidRDefault="00AB25E5">
      <w:pPr>
        <w:pStyle w:val="Normlnywebov"/>
        <w:spacing w:before="120" w:beforeAutospacing="0" w:after="120" w:afterAutospacing="0" w:line="276" w:lineRule="auto"/>
        <w:jc w:val="both"/>
        <w:rPr>
          <w:del w:id="512" w:author="Adriana Giménez" w:date="2017-07-27T14:52:00Z"/>
          <w:b/>
        </w:rPr>
        <w:pPrChange w:id="513" w:author="Adriana Giménez" w:date="2017-07-27T14:56:00Z">
          <w:pPr/>
        </w:pPrChange>
      </w:pPr>
      <w:r w:rsidRPr="003B2335">
        <w:rPr>
          <w:b/>
        </w:rPr>
        <w:t> </w:t>
      </w:r>
    </w:p>
    <w:p w:rsidR="00AB25E5" w:rsidRPr="00171AD7" w:rsidRDefault="00AB25E5" w:rsidP="003B2335">
      <w:pPr>
        <w:pStyle w:val="Normlnywebov"/>
        <w:spacing w:before="120" w:beforeAutospacing="0" w:after="120" w:afterAutospacing="0" w:line="276" w:lineRule="auto"/>
        <w:jc w:val="both"/>
        <w:rPr>
          <w:b/>
        </w:rPr>
      </w:pPr>
      <w:r w:rsidRPr="00171AD7">
        <w:rPr>
          <w:b/>
        </w:rPr>
        <w:t>Povinné polia</w:t>
      </w:r>
      <w:ins w:id="514" w:author="Adriana Giménez" w:date="2017-10-17T14:21:00Z">
        <w:r w:rsidR="00B83B85">
          <w:rPr>
            <w:b/>
          </w:rPr>
          <w:t xml:space="preserve">          </w:t>
        </w:r>
      </w:ins>
      <w:moveToRangeStart w:id="515" w:author="Adriana Giménez" w:date="2017-10-17T14:21:00Z" w:name="move496013397"/>
      <w:moveTo w:id="516" w:author="Adriana Giménez" w:date="2017-10-17T14:21:00Z">
        <w:r w:rsidR="00B83B85" w:rsidRPr="00C75737">
          <w:rPr>
            <w:noProof/>
            <w:color w:val="000000"/>
          </w:rPr>
          <w:drawing>
            <wp:inline distT="0" distB="0" distL="0" distR="0" wp14:anchorId="0DFB0D1E" wp14:editId="7332F93C">
              <wp:extent cx="1887855" cy="194945"/>
              <wp:effectExtent l="0" t="0" r="0" b="0"/>
              <wp:docPr id="3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1887855" cy="194945"/>
                      </a:xfrm>
                      <a:prstGeom prst="rect">
                        <a:avLst/>
                      </a:prstGeom>
                      <a:noFill/>
                      <a:ln>
                        <a:noFill/>
                      </a:ln>
                    </pic:spPr>
                  </pic:pic>
                </a:graphicData>
              </a:graphic>
            </wp:inline>
          </w:drawing>
        </w:r>
      </w:moveTo>
      <w:moveToRangeEnd w:id="515"/>
    </w:p>
    <w:p w:rsidR="00AB25E5" w:rsidRPr="00AB25E5" w:rsidDel="005B1B5F" w:rsidRDefault="00AB25E5" w:rsidP="00AB25E5">
      <w:pPr>
        <w:rPr>
          <w:del w:id="517" w:author="Adriana Giménez" w:date="2017-07-26T16:43:00Z"/>
          <w:b/>
        </w:rPr>
      </w:pPr>
    </w:p>
    <w:p w:rsidR="00AB25E5" w:rsidRPr="00C75737" w:rsidDel="00B83B85" w:rsidRDefault="00AB25E5" w:rsidP="00AB25E5">
      <w:pPr>
        <w:pStyle w:val="Normlnywebov"/>
        <w:spacing w:before="0" w:beforeAutospacing="0" w:after="120" w:afterAutospacing="0" w:line="276" w:lineRule="auto"/>
        <w:jc w:val="both"/>
        <w:rPr>
          <w:del w:id="518" w:author="Adriana Giménez" w:date="2017-10-17T14:21:00Z"/>
          <w:color w:val="000000"/>
        </w:rPr>
      </w:pPr>
      <w:moveFromRangeStart w:id="519" w:author="Adriana Giménez" w:date="2017-10-17T14:21:00Z" w:name="move496013397"/>
      <w:moveFrom w:id="520" w:author="Adriana Giménez" w:date="2017-10-17T14:21:00Z">
        <w:r w:rsidRPr="00C75737" w:rsidDel="00B83B85">
          <w:rPr>
            <w:noProof/>
            <w:color w:val="000000"/>
          </w:rPr>
          <w:drawing>
            <wp:inline distT="0" distB="0" distL="0" distR="0" wp14:anchorId="05905BA0" wp14:editId="0E17C11A">
              <wp:extent cx="1887855" cy="194945"/>
              <wp:effectExtent l="0" t="0" r="0" b="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1887855" cy="194945"/>
                      </a:xfrm>
                      <a:prstGeom prst="rect">
                        <a:avLst/>
                      </a:prstGeom>
                      <a:noFill/>
                      <a:ln>
                        <a:noFill/>
                      </a:ln>
                    </pic:spPr>
                  </pic:pic>
                </a:graphicData>
              </a:graphic>
            </wp:inline>
          </w:drawing>
        </w:r>
      </w:moveFrom>
      <w:moveFromRangeEnd w:id="519"/>
    </w:p>
    <w:p w:rsidR="00AB25E5" w:rsidRPr="00C75737" w:rsidRDefault="00AB25E5" w:rsidP="00F7538B">
      <w:pPr>
        <w:pStyle w:val="Normlnywebov"/>
        <w:spacing w:before="0" w:beforeAutospacing="0" w:after="120" w:afterAutospacing="0" w:line="276" w:lineRule="auto"/>
        <w:jc w:val="both"/>
      </w:pPr>
      <w:del w:id="521" w:author="Adriana Giménez" w:date="2017-07-26T16:31:00Z">
        <w:r w:rsidRPr="00C75737" w:rsidDel="0012287B">
          <w:delText xml:space="preserve">Povinné položky sú vizuálne odlíšené. </w:delText>
        </w:r>
      </w:del>
      <w:r w:rsidRPr="00C75737">
        <w:t xml:space="preserve">Povinné polia žiadosti musia byť </w:t>
      </w:r>
      <w:r w:rsidR="00293822" w:rsidRPr="00C75737">
        <w:t>pred odoslaním žiadosti na spracovanie</w:t>
      </w:r>
      <w:r w:rsidR="00293822" w:rsidRPr="00C75737" w:rsidDel="00BA63D1">
        <w:t xml:space="preserve"> </w:t>
      </w:r>
      <w:r w:rsidR="00AB4B72">
        <w:t>správne</w:t>
      </w:r>
      <w:r w:rsidRPr="00C75737">
        <w:t xml:space="preserve"> vyplnené</w:t>
      </w:r>
      <w:r w:rsidR="001A0886">
        <w:t xml:space="preserve"> (správnosť </w:t>
      </w:r>
      <w:r w:rsidR="00A71C01">
        <w:t>vyplnenia polí</w:t>
      </w:r>
      <w:r w:rsidR="00035D2A">
        <w:t xml:space="preserve"> </w:t>
      </w:r>
      <w:r w:rsidR="001A0886">
        <w:t>z obsahového hľadiska je v zodpovednosti používateľa</w:t>
      </w:r>
      <w:r w:rsidR="001A0886" w:rsidRPr="0023661F">
        <w:t>)</w:t>
      </w:r>
      <w:r w:rsidRPr="0023661F">
        <w:t>. V</w:t>
      </w:r>
      <w:ins w:id="522" w:author="Adriana Giménez" w:date="2017-07-26T16:41:00Z">
        <w:r w:rsidR="005B1B5F" w:rsidRPr="0023661F">
          <w:t> </w:t>
        </w:r>
      </w:ins>
      <w:del w:id="523" w:author="Adriana Giménez" w:date="2017-07-26T16:41:00Z">
        <w:r w:rsidRPr="0023661F" w:rsidDel="005B1B5F">
          <w:delText xml:space="preserve"> opačnom </w:delText>
        </w:r>
      </w:del>
      <w:r w:rsidRPr="0023661F">
        <w:t>prípade</w:t>
      </w:r>
      <w:r w:rsidR="00BA63D1" w:rsidRPr="0023661F">
        <w:t>,</w:t>
      </w:r>
      <w:r w:rsidRPr="0023661F">
        <w:t xml:space="preserve"> </w:t>
      </w:r>
      <w:ins w:id="524" w:author="Adriana Giménez" w:date="2017-07-26T16:41:00Z">
        <w:r w:rsidR="005B1B5F" w:rsidRPr="0023661F">
          <w:t xml:space="preserve">ak je niektoré z povinných polí nevyplnené, sprievodca neumožní prechod </w:t>
        </w:r>
      </w:ins>
      <w:ins w:id="525" w:author="Adriana Giménez" w:date="2017-10-17T14:22:00Z">
        <w:r w:rsidR="00B83B85">
          <w:t>do ďalšieho kroku</w:t>
        </w:r>
      </w:ins>
      <w:ins w:id="526" w:author="Adriana Giménez" w:date="2017-07-26T16:42:00Z">
        <w:r w:rsidR="005B1B5F" w:rsidRPr="0023661F">
          <w:t xml:space="preserve">, resp. žiadosť </w:t>
        </w:r>
      </w:ins>
      <w:del w:id="527" w:author="Adriana Giménez" w:date="2017-07-26T16:42:00Z">
        <w:r w:rsidRPr="0023661F" w:rsidDel="005B1B5F">
          <w:delText>n</w:delText>
        </w:r>
      </w:del>
      <w:ins w:id="528" w:author="Adriana Giménez" w:date="2017-07-26T16:42:00Z">
        <w:r w:rsidR="005B1B5F" w:rsidRPr="0023661F">
          <w:t xml:space="preserve">nie je možné odoslať. </w:t>
        </w:r>
      </w:ins>
      <w:del w:id="529" w:author="Adriana Giménez" w:date="2017-07-26T16:42:00Z">
        <w:r w:rsidRPr="00266AA5" w:rsidDel="005B1B5F">
          <w:delText xml:space="preserve">ebude </w:delText>
        </w:r>
        <w:r w:rsidR="00A71C01" w:rsidRPr="00266AA5" w:rsidDel="005B1B5F">
          <w:delText xml:space="preserve">môcť byť </w:delText>
        </w:r>
        <w:r w:rsidRPr="00266AA5" w:rsidDel="005B1B5F">
          <w:delText xml:space="preserve">žiadosť odoslaná. </w:delText>
        </w:r>
      </w:del>
      <w:del w:id="530" w:author="Adriana Giménez" w:date="2017-08-08T15:10:00Z">
        <w:r w:rsidRPr="00266AA5" w:rsidDel="00C942D9">
          <w:delText>Ak sa žiadateľ pokúsi odoslať žiadosť s nevyplnenými alebo ne</w:delText>
        </w:r>
        <w:r w:rsidR="00AB4B72" w:rsidRPr="00266AA5" w:rsidDel="00C942D9">
          <w:delText>správne</w:delText>
        </w:r>
        <w:r w:rsidRPr="00266AA5" w:rsidDel="00C942D9">
          <w:delText xml:space="preserve"> vyplnenými </w:delText>
        </w:r>
        <w:r w:rsidR="00BA63D1" w:rsidRPr="00266AA5" w:rsidDel="00C942D9">
          <w:delText>údajmi</w:delText>
        </w:r>
        <w:r w:rsidRPr="00266AA5" w:rsidDel="00C942D9">
          <w:delText>, systém</w:delText>
        </w:r>
        <w:r w:rsidR="00A71C01" w:rsidRPr="00266AA5" w:rsidDel="00C942D9">
          <w:delText xml:space="preserve"> takúto žiadosť neodošle,</w:delText>
        </w:r>
      </w:del>
      <w:ins w:id="531" w:author="Adriana Giménez" w:date="2017-08-08T15:10:00Z">
        <w:r w:rsidR="00C942D9">
          <w:t>V takomto prípade systém</w:t>
        </w:r>
      </w:ins>
      <w:r w:rsidRPr="00266AA5">
        <w:t xml:space="preserve"> </w:t>
      </w:r>
      <w:r w:rsidRPr="00967F4C">
        <w:t xml:space="preserve">používateľa upozorní </w:t>
      </w:r>
      <w:del w:id="532" w:author="Adriana Giménez" w:date="2017-08-07T10:06:00Z">
        <w:r w:rsidRPr="00967F4C" w:rsidDel="00ED3FDE">
          <w:delText>a</w:delText>
        </w:r>
      </w:del>
      <w:ins w:id="533" w:author="Adriana Giménez" w:date="2017-08-07T10:06:00Z">
        <w:r w:rsidR="00ED3FDE" w:rsidRPr="00967F4C">
          <w:t>–</w:t>
        </w:r>
      </w:ins>
      <w:r w:rsidRPr="00967F4C">
        <w:t xml:space="preserve"> v</w:t>
      </w:r>
      <w:ins w:id="534" w:author="Adriana Giménez" w:date="2017-08-07T10:06:00Z">
        <w:r w:rsidR="00ED3FDE" w:rsidRPr="00967F4C">
          <w:t> </w:t>
        </w:r>
      </w:ins>
      <w:del w:id="535" w:author="Adriana Giménez" w:date="2017-08-07T10:06:00Z">
        <w:r w:rsidRPr="00967F4C" w:rsidDel="00ED3FDE">
          <w:delText xml:space="preserve"> </w:delText>
        </w:r>
      </w:del>
      <w:r w:rsidRPr="00967F4C">
        <w:t xml:space="preserve">hornej časti okna </w:t>
      </w:r>
      <w:r w:rsidR="00A71C01" w:rsidRPr="00967F4C">
        <w:t xml:space="preserve">vypíše </w:t>
      </w:r>
      <w:r w:rsidRPr="00967F4C">
        <w:t>zoznam položiek, ktoré sú</w:t>
      </w:r>
      <w:r w:rsidR="001A0886" w:rsidRPr="00967F4C">
        <w:t xml:space="preserve"> nevyplnené alebo</w:t>
      </w:r>
      <w:r w:rsidRPr="00967F4C">
        <w:t xml:space="preserve"> nesprávne vyplnené</w:t>
      </w:r>
      <w:ins w:id="536" w:author="Adriana Giménez" w:date="2017-08-07T10:06:00Z">
        <w:r w:rsidR="00ED3FDE">
          <w:t xml:space="preserve"> a zároveň tieto položky </w:t>
        </w:r>
      </w:ins>
      <w:ins w:id="537" w:author="Adriana Giménez" w:date="2017-08-07T10:07:00Z">
        <w:r w:rsidR="00ED3FDE">
          <w:t xml:space="preserve">vo formulári </w:t>
        </w:r>
      </w:ins>
      <w:ins w:id="538" w:author="Adriana Giménez" w:date="2017-08-07T10:06:00Z">
        <w:r w:rsidR="00ED3FDE">
          <w:t>farebne zvýrazní</w:t>
        </w:r>
      </w:ins>
      <w:r w:rsidRPr="00266AA5">
        <w:t>.</w:t>
      </w:r>
    </w:p>
    <w:p w:rsidR="00B90FAD" w:rsidRPr="003B2335" w:rsidDel="009C1F72" w:rsidRDefault="00AB25E5">
      <w:pPr>
        <w:pStyle w:val="Normlnywebov"/>
        <w:spacing w:before="120" w:beforeAutospacing="0" w:after="120" w:afterAutospacing="0" w:line="276" w:lineRule="auto"/>
        <w:jc w:val="both"/>
        <w:rPr>
          <w:del w:id="539" w:author="Adriana Giménez" w:date="2017-07-26T17:18:00Z"/>
          <w:b/>
        </w:rPr>
        <w:pPrChange w:id="540" w:author="Adriana Giménez" w:date="2017-07-27T14:56:00Z">
          <w:pPr>
            <w:pStyle w:val="Normlnywebov"/>
            <w:spacing w:before="0" w:beforeAutospacing="0" w:after="120" w:afterAutospacing="0" w:line="276" w:lineRule="auto"/>
            <w:ind w:left="360"/>
            <w:jc w:val="both"/>
          </w:pPr>
        </w:pPrChange>
      </w:pPr>
      <w:del w:id="541" w:author="Adriana Giménez" w:date="2017-07-27T14:52:00Z">
        <w:r w:rsidRPr="003B2335" w:rsidDel="00C35317">
          <w:rPr>
            <w:b/>
          </w:rPr>
          <w:delText> </w:delText>
        </w:r>
      </w:del>
    </w:p>
    <w:p w:rsidR="00AB25E5" w:rsidRPr="003B2335" w:rsidRDefault="00AB25E5" w:rsidP="003B2335">
      <w:pPr>
        <w:pStyle w:val="Normlnywebov"/>
        <w:spacing w:before="120" w:beforeAutospacing="0" w:after="120" w:afterAutospacing="0" w:line="276" w:lineRule="auto"/>
        <w:jc w:val="both"/>
        <w:rPr>
          <w:b/>
        </w:rPr>
      </w:pPr>
      <w:r w:rsidRPr="003B2335">
        <w:rPr>
          <w:b/>
        </w:rPr>
        <w:t>Nepovinné polia</w:t>
      </w:r>
      <w:ins w:id="542" w:author="Adriana Giménez" w:date="2017-10-17T14:21:00Z">
        <w:r w:rsidR="00B83B85">
          <w:rPr>
            <w:b/>
          </w:rPr>
          <w:t xml:space="preserve">       </w:t>
        </w:r>
      </w:ins>
      <w:moveToRangeStart w:id="543" w:author="Adriana Giménez" w:date="2017-10-17T14:21:00Z" w:name="move496013406"/>
      <w:moveTo w:id="544" w:author="Adriana Giménez" w:date="2017-10-17T14:21:00Z">
        <w:r w:rsidR="00B83B85" w:rsidRPr="00C75737">
          <w:rPr>
            <w:noProof/>
            <w:color w:val="000000"/>
          </w:rPr>
          <w:drawing>
            <wp:inline distT="0" distB="0" distL="0" distR="0" wp14:anchorId="63C2B36C" wp14:editId="3F6A2D25">
              <wp:extent cx="1879600" cy="194945"/>
              <wp:effectExtent l="0" t="0" r="6350" b="0"/>
              <wp:docPr id="45"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1879600" cy="194945"/>
                      </a:xfrm>
                      <a:prstGeom prst="rect">
                        <a:avLst/>
                      </a:prstGeom>
                      <a:noFill/>
                      <a:ln>
                        <a:noFill/>
                      </a:ln>
                    </pic:spPr>
                  </pic:pic>
                </a:graphicData>
              </a:graphic>
            </wp:inline>
          </w:drawing>
        </w:r>
      </w:moveTo>
      <w:moveToRangeEnd w:id="543"/>
    </w:p>
    <w:p w:rsidR="00AB25E5" w:rsidRPr="00AB25E5" w:rsidDel="005B1B5F" w:rsidRDefault="00AB25E5" w:rsidP="00AB25E5">
      <w:pPr>
        <w:rPr>
          <w:del w:id="545" w:author="Adriana Giménez" w:date="2017-07-26T16:43:00Z"/>
          <w:rFonts w:eastAsiaTheme="minorEastAsia"/>
          <w:b/>
        </w:rPr>
      </w:pPr>
    </w:p>
    <w:p w:rsidR="00AB25E5" w:rsidRPr="00C75737" w:rsidDel="00B83B85" w:rsidRDefault="00AB25E5" w:rsidP="00AB25E5">
      <w:pPr>
        <w:pStyle w:val="Normlnywebov"/>
        <w:spacing w:before="0" w:beforeAutospacing="0" w:after="120" w:afterAutospacing="0" w:line="276" w:lineRule="auto"/>
        <w:jc w:val="both"/>
        <w:rPr>
          <w:del w:id="546" w:author="Adriana Giménez" w:date="2017-10-17T14:21:00Z"/>
          <w:color w:val="000000"/>
        </w:rPr>
      </w:pPr>
      <w:moveFromRangeStart w:id="547" w:author="Adriana Giménez" w:date="2017-10-17T14:21:00Z" w:name="move496013406"/>
      <w:moveFrom w:id="548" w:author="Adriana Giménez" w:date="2017-10-17T14:21:00Z">
        <w:r w:rsidRPr="00C75737" w:rsidDel="00B83B85">
          <w:rPr>
            <w:noProof/>
            <w:color w:val="000000"/>
          </w:rPr>
          <w:drawing>
            <wp:inline distT="0" distB="0" distL="0" distR="0" wp14:anchorId="6752C865" wp14:editId="6DDEB05E">
              <wp:extent cx="1879600" cy="194945"/>
              <wp:effectExtent l="0" t="0" r="6350" b="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1879600" cy="194945"/>
                      </a:xfrm>
                      <a:prstGeom prst="rect">
                        <a:avLst/>
                      </a:prstGeom>
                      <a:noFill/>
                      <a:ln>
                        <a:noFill/>
                      </a:ln>
                    </pic:spPr>
                  </pic:pic>
                </a:graphicData>
              </a:graphic>
            </wp:inline>
          </w:drawing>
        </w:r>
      </w:moveFrom>
      <w:moveFromRangeEnd w:id="547"/>
    </w:p>
    <w:p w:rsidR="00AB25E5" w:rsidRPr="00C75737" w:rsidRDefault="00AB25E5" w:rsidP="00F7538B">
      <w:pPr>
        <w:pStyle w:val="Normlnywebov"/>
        <w:spacing w:before="0" w:beforeAutospacing="0" w:after="120" w:afterAutospacing="0" w:line="276" w:lineRule="auto"/>
        <w:jc w:val="both"/>
      </w:pPr>
      <w:r w:rsidRPr="00C75737">
        <w:t>Do nepovinných polí sa vypĺňajú doplňujúce informácie, ktoré nie sú nevyhnutne potrebné pre aktiváciu používateľského konta.</w:t>
      </w:r>
    </w:p>
    <w:p w:rsidR="00ED3FDE" w:rsidRPr="00F7538B" w:rsidRDefault="00ED3FDE" w:rsidP="00F7538B">
      <w:pPr>
        <w:pStyle w:val="MPCKO2"/>
        <w:numPr>
          <w:ilvl w:val="1"/>
          <w:numId w:val="2"/>
        </w:numPr>
        <w:spacing w:before="360" w:after="120"/>
        <w:rPr>
          <w:ins w:id="549" w:author="Adriana Giménez" w:date="2017-08-07T10:20:00Z"/>
          <w:b w:val="0"/>
          <w:sz w:val="28"/>
        </w:rPr>
      </w:pPr>
      <w:bookmarkStart w:id="550" w:name="_Toc496083956"/>
      <w:ins w:id="551" w:author="Adriana Giménez" w:date="2017-08-07T10:20:00Z">
        <w:r w:rsidRPr="00F7538B">
          <w:rPr>
            <w:sz w:val="28"/>
          </w:rPr>
          <w:t>Registrácia osoby v systéme ITMS2014+</w:t>
        </w:r>
        <w:bookmarkEnd w:id="550"/>
      </w:ins>
    </w:p>
    <w:p w:rsidR="00AB25E5" w:rsidRPr="00ED3FDE" w:rsidDel="009C1F72" w:rsidRDefault="00AB25E5">
      <w:pPr>
        <w:pStyle w:val="Normlnywebov"/>
        <w:spacing w:before="120" w:beforeAutospacing="0" w:after="120" w:afterAutospacing="0" w:line="276" w:lineRule="auto"/>
        <w:ind w:left="360"/>
        <w:jc w:val="both"/>
        <w:rPr>
          <w:del w:id="552" w:author="Adriana Giménez" w:date="2017-07-26T17:18:00Z"/>
          <w:color w:val="000000"/>
        </w:rPr>
        <w:pPrChange w:id="553" w:author="Adriana Giménez" w:date="2017-07-26T17:18:00Z">
          <w:pPr>
            <w:pStyle w:val="Normlnywebov"/>
            <w:spacing w:before="0" w:beforeAutospacing="0" w:after="120" w:afterAutospacing="0" w:line="276" w:lineRule="auto"/>
            <w:ind w:left="360"/>
            <w:jc w:val="both"/>
          </w:pPr>
        </w:pPrChange>
      </w:pPr>
      <w:del w:id="554" w:author="Adriana Giménez" w:date="2017-07-26T17:18:00Z">
        <w:r w:rsidRPr="00ED3FDE" w:rsidDel="009C1F72">
          <w:rPr>
            <w:color w:val="000000"/>
          </w:rPr>
          <w:delText> </w:delText>
        </w:r>
      </w:del>
    </w:p>
    <w:p w:rsidR="00AB25E5" w:rsidRPr="00266AA5" w:rsidRDefault="00AB25E5" w:rsidP="003B2335">
      <w:pPr>
        <w:pStyle w:val="Normlnywebov"/>
        <w:spacing w:before="120" w:beforeAutospacing="0" w:after="120" w:afterAutospacing="0" w:line="276" w:lineRule="auto"/>
        <w:jc w:val="both"/>
      </w:pPr>
      <w:r w:rsidRPr="00266AA5">
        <w:t>Formulár žiadosti slúži na zadanie základných údajov a identifikáciu:</w:t>
      </w:r>
    </w:p>
    <w:p w:rsidR="00AB25E5" w:rsidRPr="00AB25E5" w:rsidDel="009C1F72" w:rsidRDefault="00AB25E5" w:rsidP="00AB25E5">
      <w:pPr>
        <w:rPr>
          <w:del w:id="555" w:author="Adriana Giménez" w:date="2017-07-26T17:18:00Z"/>
          <w:b/>
        </w:rPr>
      </w:pPr>
    </w:p>
    <w:p w:rsidR="00AB25E5" w:rsidRPr="00C75737" w:rsidRDefault="00AB25E5" w:rsidP="004D1F47">
      <w:pPr>
        <w:pStyle w:val="Odsekzoznamu"/>
        <w:numPr>
          <w:ilvl w:val="0"/>
          <w:numId w:val="21"/>
        </w:numPr>
      </w:pPr>
      <w:r w:rsidRPr="00C75737">
        <w:t>subjektu</w:t>
      </w:r>
      <w:r w:rsidR="00035D2A">
        <w:t>/žiadateľa</w:t>
      </w:r>
      <w:r w:rsidR="00AB4B72">
        <w:t>,</w:t>
      </w:r>
    </w:p>
    <w:p w:rsidR="00AB25E5" w:rsidRPr="00C75737" w:rsidRDefault="00AB25E5" w:rsidP="004D1F47">
      <w:pPr>
        <w:pStyle w:val="Odsekzoznamu"/>
        <w:numPr>
          <w:ilvl w:val="0"/>
          <w:numId w:val="21"/>
        </w:numPr>
      </w:pPr>
      <w:r w:rsidRPr="00C75737">
        <w:t xml:space="preserve">osoby, ktorá je </w:t>
      </w:r>
      <w:r w:rsidRPr="00F7538B">
        <w:rPr>
          <w:u w:val="single"/>
        </w:rPr>
        <w:t xml:space="preserve">kontaktnou </w:t>
      </w:r>
      <w:r w:rsidR="00035D2A" w:rsidRPr="00F7538B">
        <w:rPr>
          <w:u w:val="single"/>
        </w:rPr>
        <w:t>osobou</w:t>
      </w:r>
      <w:r w:rsidR="00035D2A">
        <w:t xml:space="preserve"> </w:t>
      </w:r>
      <w:r w:rsidRPr="00C75737">
        <w:t>pre danú žiadosť</w:t>
      </w:r>
      <w:r w:rsidR="00AB4B72">
        <w:t>,</w:t>
      </w:r>
    </w:p>
    <w:p w:rsidR="00AB25E5" w:rsidRPr="00C75737" w:rsidRDefault="00AB25E5" w:rsidP="004D1F47">
      <w:pPr>
        <w:pStyle w:val="Odsekzoznamu"/>
        <w:numPr>
          <w:ilvl w:val="0"/>
          <w:numId w:val="21"/>
        </w:numPr>
      </w:pPr>
      <w:r w:rsidRPr="00C75737">
        <w:t xml:space="preserve">osoby/osôb, ktoré </w:t>
      </w:r>
      <w:del w:id="556" w:author="Adriana Giménez" w:date="2017-07-26T16:43:00Z">
        <w:r w:rsidR="00FA6281" w:rsidDel="005B1B5F">
          <w:delText xml:space="preserve">reprezentujú </w:delText>
        </w:r>
      </w:del>
      <w:ins w:id="557" w:author="Adriana Giménez" w:date="2017-07-26T16:43:00Z">
        <w:r w:rsidR="005B1B5F">
          <w:t xml:space="preserve">sú </w:t>
        </w:r>
      </w:ins>
      <w:r w:rsidR="00FA6281" w:rsidRPr="00F7538B">
        <w:rPr>
          <w:u w:val="single"/>
        </w:rPr>
        <w:t>štatutárny</w:t>
      </w:r>
      <w:ins w:id="558" w:author="Adriana Giménez" w:date="2017-07-26T16:43:00Z">
        <w:r w:rsidR="005B1B5F" w:rsidRPr="00F7538B">
          <w:rPr>
            <w:u w:val="single"/>
          </w:rPr>
          <w:t>mi</w:t>
        </w:r>
      </w:ins>
      <w:del w:id="559" w:author="Adriana Giménez" w:date="2017-07-26T16:43:00Z">
        <w:r w:rsidR="00FA6281" w:rsidRPr="00F7538B" w:rsidDel="005B1B5F">
          <w:rPr>
            <w:u w:val="single"/>
          </w:rPr>
          <w:delText>ch</w:delText>
        </w:r>
      </w:del>
      <w:r w:rsidR="00FA6281" w:rsidRPr="00F7538B">
        <w:rPr>
          <w:u w:val="single"/>
        </w:rPr>
        <w:t xml:space="preserve"> zástupc</w:t>
      </w:r>
      <w:ins w:id="560" w:author="Adriana Giménez" w:date="2017-07-26T16:43:00Z">
        <w:r w:rsidR="005B1B5F" w:rsidRPr="00F7538B">
          <w:rPr>
            <w:u w:val="single"/>
          </w:rPr>
          <w:t>ami</w:t>
        </w:r>
      </w:ins>
      <w:del w:id="561" w:author="Adriana Giménez" w:date="2017-07-26T16:43:00Z">
        <w:r w:rsidR="00FA6281" w:rsidRPr="00F7538B" w:rsidDel="005B1B5F">
          <w:rPr>
            <w:u w:val="single"/>
          </w:rPr>
          <w:delText>ov</w:delText>
        </w:r>
      </w:del>
      <w:r w:rsidR="00FA6281" w:rsidRPr="00F7538B">
        <w:rPr>
          <w:u w:val="single"/>
        </w:rPr>
        <w:t>/orgán</w:t>
      </w:r>
      <w:ins w:id="562" w:author="Adriana Giménez" w:date="2017-07-26T16:43:00Z">
        <w:r w:rsidR="005B1B5F" w:rsidRPr="00F7538B">
          <w:rPr>
            <w:u w:val="single"/>
          </w:rPr>
          <w:t>mi</w:t>
        </w:r>
      </w:ins>
      <w:r w:rsidR="00FA6281">
        <w:t xml:space="preserve"> subjektu</w:t>
      </w:r>
      <w:r w:rsidR="00AB4B72">
        <w:t>,</w:t>
      </w:r>
    </w:p>
    <w:p w:rsidR="00D03121" w:rsidRDefault="00AB25E5" w:rsidP="00FD6773">
      <w:pPr>
        <w:pStyle w:val="Odsekzoznamu"/>
        <w:numPr>
          <w:ilvl w:val="0"/>
          <w:numId w:val="21"/>
        </w:numPr>
      </w:pPr>
      <w:r w:rsidRPr="00C75737">
        <w:t>osoby/osôb, pre ktoré je žiadaná aktivácia používateľského konta</w:t>
      </w:r>
      <w:ins w:id="563" w:author="Adriana Giménez" w:date="2017-08-07T10:07:00Z">
        <w:r w:rsidR="00ED3FDE">
          <w:t xml:space="preserve"> (t.j. </w:t>
        </w:r>
        <w:r w:rsidR="00ED3FDE" w:rsidRPr="00F7538B">
          <w:rPr>
            <w:u w:val="single"/>
          </w:rPr>
          <w:t>používatelia</w:t>
        </w:r>
        <w:r w:rsidR="00ED3FDE">
          <w:t>)</w:t>
        </w:r>
      </w:ins>
      <w:r w:rsidR="00AB4B72">
        <w:t>.</w:t>
      </w:r>
    </w:p>
    <w:p w:rsidR="004910AE" w:rsidRPr="00FD6773" w:rsidDel="009C1F72" w:rsidRDefault="004910AE" w:rsidP="004910AE">
      <w:pPr>
        <w:rPr>
          <w:del w:id="564" w:author="Adriana Giménez" w:date="2017-07-26T17:18:00Z"/>
        </w:rPr>
      </w:pPr>
    </w:p>
    <w:p w:rsidR="00AB25E5" w:rsidRPr="00346CA3" w:rsidDel="009C1F72" w:rsidRDefault="00AB25E5">
      <w:pPr>
        <w:spacing w:before="120" w:after="120"/>
        <w:jc w:val="both"/>
        <w:rPr>
          <w:del w:id="565" w:author="Adriana Giménez" w:date="2017-07-26T17:18:00Z"/>
        </w:rPr>
        <w:pPrChange w:id="566" w:author="Adriana Giménez" w:date="2017-07-26T17:18:00Z">
          <w:pPr>
            <w:jc w:val="both"/>
          </w:pPr>
        </w:pPrChange>
      </w:pPr>
      <w:r w:rsidRPr="00346CA3">
        <w:t>V prípade prvotnej registrácie osoby v</w:t>
      </w:r>
      <w:r w:rsidR="004910AE">
        <w:t> </w:t>
      </w:r>
      <w:r w:rsidRPr="00346CA3">
        <w:t>systéme</w:t>
      </w:r>
      <w:r w:rsidR="004910AE">
        <w:t xml:space="preserve"> ITMS2014+ </w:t>
      </w:r>
      <w:r w:rsidRPr="00346CA3">
        <w:t xml:space="preserve">je potrebné </w:t>
      </w:r>
      <w:r w:rsidR="00AB4B72">
        <w:t>uviesť</w:t>
      </w:r>
      <w:r w:rsidRPr="00346CA3">
        <w:t xml:space="preserve"> rodné čísl</w:t>
      </w:r>
      <w:r w:rsidR="00AB4B72">
        <w:t>o</w:t>
      </w:r>
      <w:r w:rsidRPr="00346CA3">
        <w:t xml:space="preserve"> danej osoby.</w:t>
      </w:r>
      <w:del w:id="567" w:author="Adriana Giménez" w:date="2017-07-26T16:45:00Z">
        <w:r w:rsidR="00FD3529" w:rsidDel="005B1B5F">
          <w:delText xml:space="preserve"> </w:delText>
        </w:r>
      </w:del>
      <w:r w:rsidR="003E4243">
        <w:rPr>
          <w:rStyle w:val="Odkaznapoznmkupodiarou"/>
        </w:rPr>
        <w:footnoteReference w:id="1"/>
      </w:r>
      <w:r w:rsidR="003E4243">
        <w:rPr>
          <w:b/>
        </w:rPr>
        <w:t xml:space="preserve"> </w:t>
      </w:r>
      <w:r w:rsidR="003E4243" w:rsidRPr="003E4243">
        <w:rPr>
          <w:b/>
        </w:rPr>
        <w:t>Rodné číslo slúži len k identifikovaniu osoby, nebude zverejnené</w:t>
      </w:r>
      <w:ins w:id="570" w:author="Adriana Giménez" w:date="2017-08-08T15:11:00Z">
        <w:r w:rsidR="00C942D9">
          <w:rPr>
            <w:b/>
          </w:rPr>
          <w:t>,</w:t>
        </w:r>
      </w:ins>
      <w:r w:rsidR="003E4243" w:rsidRPr="003E4243">
        <w:rPr>
          <w:b/>
        </w:rPr>
        <w:t xml:space="preserve"> a</w:t>
      </w:r>
      <w:del w:id="571" w:author="Adriana Giménez" w:date="2017-07-26T16:46:00Z">
        <w:r w:rsidR="003E4243" w:rsidRPr="003E4243" w:rsidDel="005B1B5F">
          <w:rPr>
            <w:b/>
          </w:rPr>
          <w:delText xml:space="preserve"> </w:delText>
        </w:r>
      </w:del>
      <w:ins w:id="572" w:author="Adriana Giménez" w:date="2017-07-26T16:46:00Z">
        <w:r w:rsidR="005B1B5F">
          <w:rPr>
            <w:b/>
          </w:rPr>
          <w:t> </w:t>
        </w:r>
      </w:ins>
      <w:r w:rsidR="003E4243" w:rsidRPr="003E4243">
        <w:rPr>
          <w:b/>
        </w:rPr>
        <w:t>v</w:t>
      </w:r>
      <w:ins w:id="573" w:author="Adriana Giménez" w:date="2017-07-26T16:46:00Z">
        <w:r w:rsidR="005B1B5F">
          <w:rPr>
            <w:b/>
          </w:rPr>
          <w:t> </w:t>
        </w:r>
      </w:ins>
      <w:r w:rsidR="003E4243" w:rsidRPr="003E4243">
        <w:rPr>
          <w:b/>
        </w:rPr>
        <w:t>systéme ITMS2014+ bude nahradené identifikátorom osoby, ktorý slúži na jednoznačnú identifikáciu danej osoby.</w:t>
      </w:r>
    </w:p>
    <w:p w:rsidR="00AB25E5" w:rsidRDefault="00AB25E5" w:rsidP="003B2335">
      <w:pPr>
        <w:spacing w:before="120" w:after="120"/>
        <w:jc w:val="both"/>
        <w:rPr>
          <w:color w:val="000000"/>
        </w:rPr>
      </w:pPr>
      <w:r w:rsidRPr="00C75737">
        <w:rPr>
          <w:color w:val="000000"/>
        </w:rPr>
        <w:t> </w:t>
      </w:r>
      <w:bookmarkStart w:id="574" w:name="_Toc415489896"/>
    </w:p>
    <w:p w:rsidR="00171AD7" w:rsidRPr="009B0ECD" w:rsidRDefault="00171AD7" w:rsidP="00266AA5">
      <w:pPr>
        <w:pStyle w:val="MPCKO2"/>
        <w:numPr>
          <w:ilvl w:val="1"/>
          <w:numId w:val="2"/>
        </w:numPr>
        <w:spacing w:before="360" w:after="120"/>
        <w:rPr>
          <w:ins w:id="575" w:author="Adriana Giménez" w:date="2017-07-26T16:46:00Z"/>
          <w:sz w:val="28"/>
        </w:rPr>
      </w:pPr>
      <w:bookmarkStart w:id="576" w:name="_Toc496083957"/>
      <w:r w:rsidRPr="009B0ECD">
        <w:rPr>
          <w:sz w:val="28"/>
        </w:rPr>
        <w:t>Upozornenie na možnosť automatického odhlásenia používateľa</w:t>
      </w:r>
      <w:bookmarkEnd w:id="576"/>
      <w:r w:rsidRPr="009B0ECD">
        <w:rPr>
          <w:sz w:val="28"/>
        </w:rPr>
        <w:t xml:space="preserve"> </w:t>
      </w:r>
    </w:p>
    <w:p w:rsidR="005B1B5F" w:rsidRPr="00C75737" w:rsidDel="000E253C" w:rsidRDefault="001A3F38">
      <w:pPr>
        <w:spacing w:before="120" w:after="120"/>
        <w:jc w:val="both"/>
        <w:rPr>
          <w:del w:id="577" w:author="Adriana Giménez" w:date="2017-07-26T17:19:00Z"/>
        </w:rPr>
        <w:pPrChange w:id="578" w:author="Adriana Giménez" w:date="2017-08-07T10:40:00Z">
          <w:pPr>
            <w:pStyle w:val="MPCKO2"/>
            <w:numPr>
              <w:ilvl w:val="1"/>
              <w:numId w:val="2"/>
            </w:numPr>
            <w:spacing w:after="120"/>
            <w:ind w:left="720" w:hanging="720"/>
          </w:pPr>
        </w:pPrChange>
      </w:pPr>
      <w:ins w:id="579" w:author="Adriana Giménez" w:date="2017-08-07T10:39:00Z">
        <w:r>
          <w:t>A</w:t>
        </w:r>
        <w:r w:rsidRPr="00C75737">
          <w:t xml:space="preserve">k </w:t>
        </w:r>
        <w:r>
          <w:t xml:space="preserve">je používateľ nečinný po dobu 60 minút od načítania danej obrazovky, t.j. počas tejto doby </w:t>
        </w:r>
        <w:r w:rsidRPr="00C75737">
          <w:t xml:space="preserve">nepracuje so systémom </w:t>
        </w:r>
        <w:r>
          <w:t xml:space="preserve">a medzi ním a serverom neprebehne interakcia, systém ho odhlási bez uloženia zadaných údajov. </w:t>
        </w:r>
      </w:ins>
    </w:p>
    <w:p w:rsidR="00171AD7" w:rsidRPr="005B1B5F" w:rsidDel="005B1B5F" w:rsidRDefault="00171AD7">
      <w:pPr>
        <w:spacing w:before="120" w:after="120"/>
        <w:jc w:val="both"/>
        <w:rPr>
          <w:del w:id="580" w:author="Adriana Giménez" w:date="2017-07-26T16:47:00Z"/>
          <w:rStyle w:val="apple-converted-space"/>
          <w:color w:val="000000"/>
        </w:rPr>
      </w:pPr>
      <w:del w:id="581" w:author="Adriana Giménez" w:date="2017-08-07T10:40:00Z">
        <w:r w:rsidRPr="00C75737" w:rsidDel="001A3F38">
          <w:delText xml:space="preserve">Používateľ môže byť počas vypĺňania formulára </w:delText>
        </w:r>
      </w:del>
      <w:del w:id="582" w:author="Adriana Giménez" w:date="2017-07-27T16:05:00Z">
        <w:r w:rsidRPr="00C75737" w:rsidDel="0091092F">
          <w:delText>Žiadosti o aktiváciu konta</w:delText>
        </w:r>
      </w:del>
      <w:del w:id="583" w:author="Adriana Giménez" w:date="2017-08-07T10:40:00Z">
        <w:r w:rsidRPr="00C75737" w:rsidDel="001A3F38">
          <w:delText xml:space="preserve"> automaticky odhlásený systémom zaplikácie, bez uloženia už zadaných údajov.</w:delText>
        </w:r>
        <w:r w:rsidRPr="005B1B5F" w:rsidDel="001A3F38">
          <w:rPr>
            <w:rStyle w:val="apple-converted-space"/>
            <w:color w:val="000000"/>
          </w:rPr>
          <w:delText> </w:delText>
        </w:r>
      </w:del>
    </w:p>
    <w:p w:rsidR="00171AD7" w:rsidRPr="00C75737" w:rsidDel="005B1B5F" w:rsidRDefault="00171AD7">
      <w:pPr>
        <w:spacing w:before="120" w:after="120"/>
        <w:jc w:val="both"/>
        <w:rPr>
          <w:del w:id="584" w:author="Adriana Giménez" w:date="2017-07-26T16:48:00Z"/>
        </w:rPr>
      </w:pPr>
      <w:del w:id="585" w:author="Adriana Giménez" w:date="2017-08-07T10:40:00Z">
        <w:r w:rsidRPr="00C75737" w:rsidDel="001A3F38">
          <w:delText xml:space="preserve">Stane sa tak vtedy, </w:delText>
        </w:r>
      </w:del>
      <w:del w:id="586" w:author="Adriana Giménez" w:date="2017-08-07T10:39:00Z">
        <w:r w:rsidRPr="00C75737" w:rsidDel="001A3F38">
          <w:delText xml:space="preserve">ak </w:delText>
        </w:r>
      </w:del>
      <w:del w:id="587" w:author="Adriana Giménez" w:date="2017-07-26T16:48:00Z">
        <w:r w:rsidRPr="00C75737" w:rsidDel="005B1B5F">
          <w:delText xml:space="preserve">dlhší čas </w:delText>
        </w:r>
      </w:del>
      <w:del w:id="588" w:author="Adriana Giménez" w:date="2017-08-07T10:39:00Z">
        <w:r w:rsidRPr="00C75737" w:rsidDel="001A3F38">
          <w:delText>nepracuje so systémom</w:delText>
        </w:r>
      </w:del>
      <w:del w:id="589" w:author="Adriana Giménez" w:date="2017-07-27T16:05:00Z">
        <w:r w:rsidRPr="00C75737" w:rsidDel="0091092F">
          <w:delText>,</w:delText>
        </w:r>
      </w:del>
      <w:del w:id="590" w:author="Adriana Giménez" w:date="2017-08-07T10:39:00Z">
        <w:r w:rsidRPr="00C75737" w:rsidDel="001A3F38">
          <w:delText xml:space="preserve"> </w:delText>
        </w:r>
      </w:del>
      <w:del w:id="591" w:author="Adriana Giménez" w:date="2017-07-26T16:47:00Z">
        <w:r w:rsidRPr="00C75737" w:rsidDel="005B1B5F">
          <w:delText>resp. ak nie je interakcia medzi ním a serverom</w:delText>
        </w:r>
      </w:del>
      <w:del w:id="592" w:author="Adriana Giménez" w:date="2017-07-26T17:02:00Z">
        <w:r w:rsidRPr="00C75737" w:rsidDel="0002046A">
          <w:delText xml:space="preserve"> (nečinnosť používateľa)</w:delText>
        </w:r>
      </w:del>
      <w:del w:id="593" w:author="Adriana Giménez" w:date="2017-08-07T10:39:00Z">
        <w:r w:rsidRPr="00C75737" w:rsidDel="001A3F38">
          <w:delText>.</w:delText>
        </w:r>
      </w:del>
    </w:p>
    <w:p w:rsidR="00171AD7" w:rsidRPr="00C75737" w:rsidDel="005B1B5F" w:rsidRDefault="00171AD7">
      <w:pPr>
        <w:spacing w:before="120" w:after="120"/>
        <w:jc w:val="both"/>
        <w:rPr>
          <w:del w:id="594" w:author="Adriana Giménez" w:date="2017-07-26T16:48:00Z"/>
          <w:rStyle w:val="apple-converted-space"/>
        </w:rPr>
      </w:pPr>
      <w:del w:id="595" w:author="Adriana Giménez" w:date="2017-07-26T16:48:00Z">
        <w:r w:rsidRPr="00C75737" w:rsidDel="005B1B5F">
          <w:delText>Časový limit pre automatické odhlásenie z aplikácie je 60 minút.</w:delText>
        </w:r>
        <w:r w:rsidRPr="00C75737" w:rsidDel="005B1B5F">
          <w:rPr>
            <w:rStyle w:val="apple-converted-space"/>
          </w:rPr>
          <w:delText> </w:delText>
        </w:r>
      </w:del>
    </w:p>
    <w:p w:rsidR="00171AD7" w:rsidDel="005B1B5F" w:rsidRDefault="00171AD7">
      <w:pPr>
        <w:spacing w:before="120" w:after="120"/>
        <w:jc w:val="both"/>
        <w:rPr>
          <w:del w:id="596" w:author="Adriana Giménez" w:date="2017-07-26T16:48:00Z"/>
        </w:rPr>
      </w:pPr>
      <w:del w:id="597" w:author="Adriana Giménez" w:date="2017-07-27T16:06:00Z">
        <w:r w:rsidRPr="00C75737" w:rsidDel="0091092F">
          <w:delText>Po uplynutí tohto limitu bude používateľ odhlásený z aplikácie, bez možnosti uloženia už zadaných údajov do formulára žiadosti.  </w:delText>
        </w:r>
      </w:del>
    </w:p>
    <w:p w:rsidR="005B1B5F" w:rsidRPr="00C75737" w:rsidRDefault="005B1B5F" w:rsidP="001A3F38">
      <w:pPr>
        <w:spacing w:before="120" w:after="120"/>
        <w:jc w:val="both"/>
        <w:rPr>
          <w:ins w:id="598" w:author="Adriana Giménez" w:date="2017-07-26T16:48:00Z"/>
        </w:rPr>
      </w:pPr>
    </w:p>
    <w:p w:rsidR="00171AD7" w:rsidRPr="00C75737" w:rsidDel="005B1B5F" w:rsidRDefault="00171AD7">
      <w:pPr>
        <w:spacing w:before="120" w:after="120"/>
        <w:jc w:val="both"/>
        <w:rPr>
          <w:moveFrom w:id="599" w:author="Adriana Giménez" w:date="2017-07-26T17:00:00Z"/>
        </w:rPr>
        <w:pPrChange w:id="600" w:author="Adriana Giménez" w:date="2017-07-27T15:06:00Z">
          <w:pPr>
            <w:pStyle w:val="Odsekzoznamu"/>
            <w:numPr>
              <w:numId w:val="19"/>
            </w:numPr>
            <w:ind w:hanging="360"/>
            <w:jc w:val="both"/>
          </w:pPr>
        </w:pPrChange>
      </w:pPr>
      <w:moveFromRangeStart w:id="601" w:author="Adriana Giménez" w:date="2017-07-26T17:00:00Z" w:name="move488851080"/>
      <w:moveFrom w:id="602" w:author="Adriana Giménez" w:date="2017-07-26T17:00:00Z">
        <w:r w:rsidRPr="00C75737" w:rsidDel="005B1B5F">
          <w:t>Ak</w:t>
        </w:r>
        <w:r w:rsidRPr="005B1B5F" w:rsidDel="005B1B5F">
          <w:rPr>
            <w:rStyle w:val="apple-converted-space"/>
            <w:color w:val="000000"/>
          </w:rPr>
          <w:t> </w:t>
        </w:r>
        <w:r w:rsidRPr="00C75737" w:rsidDel="005B1B5F">
          <w:t>používateľ</w:t>
        </w:r>
        <w:r w:rsidRPr="005B1B5F" w:rsidDel="005B1B5F">
          <w:rPr>
            <w:rStyle w:val="apple-converted-space"/>
            <w:color w:val="000000"/>
          </w:rPr>
          <w:t> </w:t>
        </w:r>
        <w:r w:rsidRPr="00C75737" w:rsidDel="005B1B5F">
          <w:t>počas vypĺňania formulára</w:t>
        </w:r>
        <w:r w:rsidRPr="005B1B5F" w:rsidDel="005B1B5F">
          <w:rPr>
            <w:rStyle w:val="apple-converted-space"/>
            <w:color w:val="000000"/>
          </w:rPr>
          <w:t> </w:t>
        </w:r>
        <w:r w:rsidRPr="00C75737" w:rsidDel="005B1B5F">
          <w:t>vykoná nejakú činnosť v interakcii so serverom, alebo klikne na tlačidlo „Obnoviť“, obnoví sa časový limit</w:t>
        </w:r>
        <w:r w:rsidRPr="005B1B5F" w:rsidDel="005B1B5F">
          <w:rPr>
            <w:rStyle w:val="apple-converted-space"/>
            <w:color w:val="000000"/>
          </w:rPr>
          <w:t> </w:t>
        </w:r>
        <w:r w:rsidRPr="00C75737" w:rsidDel="005B1B5F">
          <w:t>opäť na pôvodných 60 minút.</w:t>
        </w:r>
      </w:moveFrom>
    </w:p>
    <w:moveFromRangeEnd w:id="601"/>
    <w:p w:rsidR="0002046A" w:rsidRDefault="00171AD7" w:rsidP="003B2335">
      <w:pPr>
        <w:spacing w:before="120" w:after="120"/>
        <w:jc w:val="both"/>
        <w:rPr>
          <w:moveTo w:id="603" w:author="Adriana Giménez" w:date="2017-07-26T17:01:00Z"/>
          <w:noProof/>
        </w:rPr>
      </w:pPr>
      <w:r w:rsidRPr="00C75737">
        <w:t>Odpočítavanie časového limitu je viditeľné v</w:t>
      </w:r>
      <w:ins w:id="604" w:author="Adriana Giménez" w:date="2017-07-26T16:49:00Z">
        <w:r w:rsidR="005B1B5F">
          <w:t xml:space="preserve"> pravom rohu </w:t>
        </w:r>
      </w:ins>
      <w:r w:rsidRPr="00C75737">
        <w:t>hornej časti obrazovky</w:t>
      </w:r>
      <w:del w:id="605" w:author="Adriana Giménez" w:date="2017-07-26T16:56:00Z">
        <w:r w:rsidRPr="00C75737" w:rsidDel="0002046A">
          <w:delText>, ktorá sa používateľovi zobrazí po otvorení</w:delText>
        </w:r>
        <w:r w:rsidR="002A15DD" w:rsidDel="0002046A">
          <w:delText xml:space="preserve"> formulára Žiadosti</w:delText>
        </w:r>
      </w:del>
      <w:r w:rsidR="002A15DD">
        <w:t xml:space="preserve"> (obrázok</w:t>
      </w:r>
      <w:ins w:id="606" w:author="Adriana Giménez" w:date="2017-07-27T15:05:00Z">
        <w:r w:rsidR="004B0288">
          <w:t> </w:t>
        </w:r>
      </w:ins>
      <w:r w:rsidR="002A15DD">
        <w:t>č.2</w:t>
      </w:r>
      <w:r w:rsidRPr="00C75737">
        <w:t>).</w:t>
      </w:r>
      <w:ins w:id="607" w:author="Adriana Giménez" w:date="2017-07-26T16:56:00Z">
        <w:r w:rsidR="0002046A">
          <w:t xml:space="preserve"> </w:t>
        </w:r>
      </w:ins>
      <w:ins w:id="608" w:author="Adriana Giménez" w:date="2017-07-26T17:01:00Z">
        <w:r w:rsidR="0002046A">
          <w:rPr>
            <w:noProof/>
          </w:rPr>
          <w:t xml:space="preserve">Obnovenie časového limitu je možné kliknutím na </w:t>
        </w:r>
      </w:ins>
      <w:moveToRangeStart w:id="609" w:author="Adriana Giménez" w:date="2017-07-26T17:01:00Z" w:name="move488851789"/>
      <w:moveTo w:id="610" w:author="Adriana Giménez" w:date="2017-07-26T17:01:00Z">
        <w:del w:id="611" w:author="Adriana Giménez" w:date="2017-07-26T17:01:00Z">
          <w:r w:rsidR="0002046A" w:rsidRPr="00C75737" w:rsidDel="0002046A">
            <w:rPr>
              <w:noProof/>
            </w:rPr>
            <w:delText>T</w:delText>
          </w:r>
        </w:del>
      </w:moveTo>
      <w:ins w:id="612" w:author="Adriana Giménez" w:date="2017-07-26T17:01:00Z">
        <w:r w:rsidR="0002046A">
          <w:rPr>
            <w:noProof/>
          </w:rPr>
          <w:t>t</w:t>
        </w:r>
      </w:ins>
      <w:moveTo w:id="613" w:author="Adriana Giménez" w:date="2017-07-26T17:01:00Z">
        <w:r w:rsidR="0002046A" w:rsidRPr="00C75737">
          <w:t xml:space="preserve">lačidlo </w:t>
        </w:r>
        <w:r w:rsidR="0002046A" w:rsidRPr="00C75737">
          <w:rPr>
            <w:noProof/>
          </w:rPr>
          <w:drawing>
            <wp:inline distT="0" distB="0" distL="0" distR="0" wp14:anchorId="4A19B211" wp14:editId="56D11110">
              <wp:extent cx="160020" cy="165735"/>
              <wp:effectExtent l="0" t="0" r="0" b="5715"/>
              <wp:docPr id="6"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160020" cy="165735"/>
                      </a:xfrm>
                      <a:prstGeom prst="rect">
                        <a:avLst/>
                      </a:prstGeom>
                      <a:noFill/>
                      <a:ln>
                        <a:noFill/>
                      </a:ln>
                    </pic:spPr>
                  </pic:pic>
                </a:graphicData>
              </a:graphic>
            </wp:inline>
          </w:drawing>
        </w:r>
      </w:moveTo>
      <w:ins w:id="614" w:author="Adriana Giménez" w:date="2017-07-26T17:01:00Z">
        <w:r w:rsidR="0002046A">
          <w:t>.</w:t>
        </w:r>
      </w:ins>
      <w:moveTo w:id="615" w:author="Adriana Giménez" w:date="2017-07-26T17:01:00Z">
        <w:r w:rsidR="0002046A" w:rsidRPr="00C75737">
          <w:t xml:space="preserve"> </w:t>
        </w:r>
        <w:del w:id="616" w:author="Adriana Giménez" w:date="2017-07-26T17:01:00Z">
          <w:r w:rsidR="0002046A" w:rsidRPr="00C75737" w:rsidDel="0002046A">
            <w:delText xml:space="preserve">- slúži na obnovenie časového limitu zostávajúceho do automatického odhlásenia používateľa z aplikácie pri nečinnosti. </w:delText>
          </w:r>
        </w:del>
        <w:del w:id="617" w:author="Adriana Giménez" w:date="2017-07-26T17:03:00Z">
          <w:r w:rsidR="0002046A" w:rsidRPr="00C75737" w:rsidDel="00022721">
            <w:delText>Po kliknutí naň je v ukazovateli času definovaná nová (počiatočná) hodnota.</w:delText>
          </w:r>
          <w:r w:rsidR="0002046A" w:rsidRPr="00C75737" w:rsidDel="00022721">
            <w:rPr>
              <w:noProof/>
            </w:rPr>
            <w:delText xml:space="preserve"> </w:delText>
          </w:r>
        </w:del>
      </w:moveTo>
    </w:p>
    <w:moveToRangeEnd w:id="609"/>
    <w:p w:rsidR="00171AD7" w:rsidRPr="00C75737" w:rsidDel="000E253C" w:rsidRDefault="00171AD7" w:rsidP="00171AD7">
      <w:pPr>
        <w:pStyle w:val="Normlnywebov"/>
        <w:spacing w:before="0" w:beforeAutospacing="0" w:after="120" w:afterAutospacing="0" w:line="276" w:lineRule="auto"/>
        <w:jc w:val="both"/>
        <w:rPr>
          <w:del w:id="618" w:author="Adriana Giménez" w:date="2017-07-26T17:19:00Z"/>
          <w:color w:val="000000"/>
        </w:rPr>
      </w:pPr>
    </w:p>
    <w:p w:rsidR="00171AD7" w:rsidRPr="00C75737" w:rsidRDefault="00171AD7" w:rsidP="00171AD7">
      <w:pPr>
        <w:pStyle w:val="Normlnywebov"/>
        <w:spacing w:before="0" w:beforeAutospacing="0" w:after="120" w:afterAutospacing="0" w:line="276" w:lineRule="auto"/>
        <w:jc w:val="center"/>
        <w:rPr>
          <w:color w:val="000000"/>
        </w:rPr>
      </w:pPr>
      <w:del w:id="619" w:author="Adriana Giménez" w:date="2017-07-27T17:02:00Z">
        <w:r w:rsidRPr="00C75737" w:rsidDel="00B719D1">
          <w:rPr>
            <w:noProof/>
            <w:color w:val="000000"/>
          </w:rPr>
          <w:drawing>
            <wp:inline distT="0" distB="0" distL="0" distR="0" wp14:anchorId="2D887951" wp14:editId="67A2DE7B">
              <wp:extent cx="5923722" cy="1526651"/>
              <wp:effectExtent l="19050" t="19050" r="20320" b="16510"/>
              <wp:docPr id="1" name="Picture 5" descr="C:\Users\A566216\Desktop\Captur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A566216\Desktop\Capture.PNG"/>
                      <pic:cNvPicPr>
                        <a:picLocks noChangeAspect="1" noChangeArrowheads="1"/>
                      </pic:cNvPicPr>
                    </pic:nvPicPr>
                    <pic:blipFill rotWithShape="1">
                      <a:blip r:embed="rId18" cstate="print">
                        <a:extLst>
                          <a:ext uri="{28A0092B-C50C-407E-A947-70E740481C1C}">
                            <a14:useLocalDpi xmlns:a14="http://schemas.microsoft.com/office/drawing/2010/main" val="0"/>
                          </a:ext>
                        </a:extLst>
                      </a:blip>
                      <a:srcRect b="52593"/>
                      <a:stretch/>
                    </pic:blipFill>
                    <pic:spPr bwMode="auto">
                      <a:xfrm>
                        <a:off x="0" y="0"/>
                        <a:ext cx="5920740" cy="1525883"/>
                      </a:xfrm>
                      <a:prstGeom prst="rect">
                        <a:avLst/>
                      </a:prstGeom>
                      <a:noFill/>
                      <a:ln>
                        <a:solidFill>
                          <a:schemeClr val="tx1"/>
                        </a:solidFill>
                      </a:ln>
                      <a:extLst>
                        <a:ext uri="{53640926-AAD7-44D8-BBD7-CCE9431645EC}">
                          <a14:shadowObscured xmlns:a14="http://schemas.microsoft.com/office/drawing/2010/main"/>
                        </a:ext>
                      </a:extLst>
                    </pic:spPr>
                  </pic:pic>
                </a:graphicData>
              </a:graphic>
            </wp:inline>
          </w:drawing>
        </w:r>
      </w:del>
      <w:ins w:id="620" w:author="Adriana Giménez" w:date="2017-07-27T17:02:00Z">
        <w:r w:rsidR="00B719D1">
          <w:rPr>
            <w:noProof/>
            <w:color w:val="000000"/>
          </w:rPr>
          <w:drawing>
            <wp:inline distT="0" distB="0" distL="0" distR="0" wp14:anchorId="6E3E0E84" wp14:editId="5DBFC521">
              <wp:extent cx="5753735" cy="2070100"/>
              <wp:effectExtent l="19050" t="19050" r="18415" b="25400"/>
              <wp:docPr id="26" name="Obrázok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5753735" cy="2070100"/>
                      </a:xfrm>
                      <a:prstGeom prst="rect">
                        <a:avLst/>
                      </a:prstGeom>
                      <a:noFill/>
                      <a:ln>
                        <a:solidFill>
                          <a:schemeClr val="tx1"/>
                        </a:solidFill>
                      </a:ln>
                    </pic:spPr>
                  </pic:pic>
                </a:graphicData>
              </a:graphic>
            </wp:inline>
          </w:drawing>
        </w:r>
      </w:ins>
    </w:p>
    <w:p w:rsidR="00171AD7" w:rsidRPr="00C75737" w:rsidRDefault="00FD6773" w:rsidP="00AB4B72">
      <w:pPr>
        <w:pStyle w:val="Normlnywebov"/>
        <w:spacing w:before="0" w:beforeAutospacing="0" w:after="120" w:afterAutospacing="0" w:line="276" w:lineRule="auto"/>
        <w:rPr>
          <w:color w:val="000000"/>
        </w:rPr>
      </w:pPr>
      <w:r w:rsidRPr="00AB4B72">
        <w:rPr>
          <w:color w:val="000000"/>
          <w:sz w:val="20"/>
          <w:szCs w:val="20"/>
        </w:rPr>
        <w:t>Obrázok č.2</w:t>
      </w:r>
      <w:r w:rsidR="00171AD7" w:rsidRPr="00AB4B72">
        <w:rPr>
          <w:color w:val="000000"/>
          <w:sz w:val="20"/>
          <w:szCs w:val="20"/>
        </w:rPr>
        <w:t>: Zobrazenie odpočítavania časového limitu</w:t>
      </w:r>
    </w:p>
    <w:p w:rsidR="0002046A" w:rsidRPr="00C75737" w:rsidDel="00022721" w:rsidRDefault="00171AD7" w:rsidP="0002046A">
      <w:pPr>
        <w:jc w:val="both"/>
        <w:rPr>
          <w:del w:id="621" w:author="Adriana Giménez" w:date="2017-07-26T17:03:00Z"/>
          <w:moveTo w:id="622" w:author="Adriana Giménez" w:date="2017-07-26T17:00:00Z"/>
        </w:rPr>
      </w:pPr>
      <w:moveFromRangeStart w:id="623" w:author="Adriana Giménez" w:date="2017-07-26T17:01:00Z" w:name="move488851789"/>
      <w:moveFrom w:id="624" w:author="Adriana Giménez" w:date="2017-07-26T17:01:00Z">
        <w:del w:id="625" w:author="Adriana Giménez" w:date="2017-07-26T17:03:00Z">
          <w:r w:rsidRPr="00C75737" w:rsidDel="00022721">
            <w:rPr>
              <w:noProof/>
            </w:rPr>
            <w:delText>T</w:delText>
          </w:r>
          <w:r w:rsidRPr="00C75737" w:rsidDel="00022721">
            <w:delText xml:space="preserve">lačidlo </w:delText>
          </w:r>
          <w:r w:rsidRPr="00C75737" w:rsidDel="00022721">
            <w:rPr>
              <w:noProof/>
            </w:rPr>
            <w:drawing>
              <wp:inline distT="0" distB="0" distL="0" distR="0" wp14:anchorId="20FA617A" wp14:editId="407A3AAB">
                <wp:extent cx="160020" cy="165735"/>
                <wp:effectExtent l="0" t="0" r="0" b="5715"/>
                <wp:docPr id="2"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160020" cy="165735"/>
                        </a:xfrm>
                        <a:prstGeom prst="rect">
                          <a:avLst/>
                        </a:prstGeom>
                        <a:noFill/>
                        <a:ln>
                          <a:noFill/>
                        </a:ln>
                      </pic:spPr>
                    </pic:pic>
                  </a:graphicData>
                </a:graphic>
              </wp:inline>
            </w:drawing>
          </w:r>
          <w:r w:rsidRPr="00C75737" w:rsidDel="00022721">
            <w:delText xml:space="preserve"> - slúži na obnovenie časového limitu zostávajúceho do automatického odhlásenia používateľa z aplikácie pri nečinnosti. Po kliknutí naň je v ukazovateli času definovaná nová (počiatočná) hodnota.</w:delText>
          </w:r>
          <w:r w:rsidRPr="00C75737" w:rsidDel="00022721">
            <w:rPr>
              <w:noProof/>
            </w:rPr>
            <w:delText xml:space="preserve"> </w:delText>
          </w:r>
        </w:del>
      </w:moveFrom>
      <w:moveFromRangeEnd w:id="623"/>
      <w:moveToRangeStart w:id="626" w:author="Adriana Giménez" w:date="2017-07-26T17:00:00Z" w:name="move488851080"/>
      <w:moveTo w:id="627" w:author="Adriana Giménez" w:date="2017-07-26T17:00:00Z">
        <w:del w:id="628" w:author="Adriana Giménez" w:date="2017-07-26T17:03:00Z">
          <w:r w:rsidR="0002046A" w:rsidRPr="00C75737" w:rsidDel="00022721">
            <w:delText>Ak</w:delText>
          </w:r>
          <w:r w:rsidR="0002046A" w:rsidRPr="005B1B5F" w:rsidDel="00022721">
            <w:rPr>
              <w:rStyle w:val="apple-converted-space"/>
              <w:color w:val="000000"/>
            </w:rPr>
            <w:delText> </w:delText>
          </w:r>
          <w:r w:rsidR="0002046A" w:rsidRPr="00C75737" w:rsidDel="00022721">
            <w:delText>používateľ</w:delText>
          </w:r>
          <w:r w:rsidR="0002046A" w:rsidRPr="005B1B5F" w:rsidDel="00022721">
            <w:rPr>
              <w:rStyle w:val="apple-converted-space"/>
              <w:color w:val="000000"/>
            </w:rPr>
            <w:delText> </w:delText>
          </w:r>
          <w:r w:rsidR="0002046A" w:rsidRPr="00C75737" w:rsidDel="00022721">
            <w:delText>počas vypĺňania formulára</w:delText>
          </w:r>
          <w:r w:rsidR="0002046A" w:rsidRPr="005B1B5F" w:rsidDel="00022721">
            <w:rPr>
              <w:rStyle w:val="apple-converted-space"/>
              <w:color w:val="000000"/>
            </w:rPr>
            <w:delText> </w:delText>
          </w:r>
          <w:r w:rsidR="0002046A" w:rsidRPr="00C75737" w:rsidDel="00022721">
            <w:delText>vykoná nejakú činnosť v interakcii so serverom, alebo klikne na tlačidlo „Obnoviť“, obnoví sa časový limit</w:delText>
          </w:r>
          <w:r w:rsidR="0002046A" w:rsidRPr="005B1B5F" w:rsidDel="00022721">
            <w:rPr>
              <w:rStyle w:val="apple-converted-space"/>
              <w:color w:val="000000"/>
            </w:rPr>
            <w:delText> </w:delText>
          </w:r>
          <w:r w:rsidR="0002046A" w:rsidRPr="00C75737" w:rsidDel="00022721">
            <w:delText>opäť na pôvodných 60 minút.</w:delText>
          </w:r>
        </w:del>
      </w:moveTo>
    </w:p>
    <w:moveToRangeEnd w:id="626"/>
    <w:p w:rsidR="0002046A" w:rsidDel="00022721" w:rsidRDefault="0002046A" w:rsidP="00171AD7">
      <w:pPr>
        <w:jc w:val="both"/>
        <w:rPr>
          <w:del w:id="629" w:author="Adriana Giménez" w:date="2017-07-26T17:03:00Z"/>
          <w:noProof/>
        </w:rPr>
      </w:pPr>
    </w:p>
    <w:p w:rsidR="00171AD7" w:rsidRPr="00C75737" w:rsidDel="000E253C" w:rsidRDefault="00171AD7" w:rsidP="00171AD7">
      <w:pPr>
        <w:jc w:val="both"/>
        <w:rPr>
          <w:del w:id="630" w:author="Adriana Giménez" w:date="2017-07-26T17:19:00Z"/>
          <w:noProof/>
        </w:rPr>
      </w:pPr>
    </w:p>
    <w:p w:rsidR="00171AD7" w:rsidRPr="003B2335" w:rsidRDefault="00171AD7" w:rsidP="003B2335">
      <w:pPr>
        <w:spacing w:before="120" w:after="120"/>
        <w:jc w:val="both"/>
        <w:rPr>
          <w:b/>
          <w:noProof/>
        </w:rPr>
      </w:pPr>
      <w:del w:id="631" w:author="Adriana Giménez" w:date="2017-07-26T17:03:00Z">
        <w:r w:rsidRPr="00C75737" w:rsidDel="00022721">
          <w:rPr>
            <w:noProof/>
          </w:rPr>
          <w:delText>Používateľ je o svojej nečinnosti upozornený dialógov</w:delText>
        </w:r>
        <w:r w:rsidR="000F2E7C" w:rsidDel="00022721">
          <w:rPr>
            <w:noProof/>
          </w:rPr>
          <w:delText>ý</w:delText>
        </w:r>
        <w:r w:rsidRPr="00C75737" w:rsidDel="00022721">
          <w:rPr>
            <w:noProof/>
          </w:rPr>
          <w:delText xml:space="preserve">m oknom </w:delText>
        </w:r>
      </w:del>
      <w:del w:id="632" w:author="Adriana Giménez" w:date="2017-07-27T16:06:00Z">
        <w:r w:rsidRPr="00C75737" w:rsidDel="0091092F">
          <w:rPr>
            <w:noProof/>
          </w:rPr>
          <w:delText>3</w:delText>
        </w:r>
      </w:del>
      <w:ins w:id="633" w:author="Adriana Giménez" w:date="2017-07-27T16:06:00Z">
        <w:r w:rsidR="0091092F">
          <w:rPr>
            <w:noProof/>
          </w:rPr>
          <w:t>Tri</w:t>
        </w:r>
      </w:ins>
      <w:r w:rsidRPr="00C75737">
        <w:rPr>
          <w:noProof/>
        </w:rPr>
        <w:t xml:space="preserve"> minúty pred upl</w:t>
      </w:r>
      <w:r w:rsidR="000F2E7C">
        <w:rPr>
          <w:noProof/>
        </w:rPr>
        <w:t>y</w:t>
      </w:r>
      <w:r w:rsidRPr="00C75737">
        <w:rPr>
          <w:noProof/>
        </w:rPr>
        <w:t>nutím časovéh</w:t>
      </w:r>
      <w:r>
        <w:rPr>
          <w:noProof/>
        </w:rPr>
        <w:t>o limitu</w:t>
      </w:r>
      <w:ins w:id="634" w:author="Adriana Giménez" w:date="2017-07-26T17:04:00Z">
        <w:r w:rsidR="001A3F38">
          <w:rPr>
            <w:noProof/>
          </w:rPr>
          <w:t xml:space="preserve"> 60 minút</w:t>
        </w:r>
      </w:ins>
      <w:ins w:id="635" w:author="Adriana Giménez" w:date="2017-08-07T10:40:00Z">
        <w:r w:rsidR="001A3F38">
          <w:rPr>
            <w:noProof/>
          </w:rPr>
          <w:t xml:space="preserve">, systém </w:t>
        </w:r>
      </w:ins>
      <w:ins w:id="636" w:author="Adriana Giménez" w:date="2017-07-26T17:05:00Z">
        <w:r w:rsidR="00022721">
          <w:rPr>
            <w:noProof/>
          </w:rPr>
          <w:t xml:space="preserve">prostredníctvom dialógového okna </w:t>
        </w:r>
      </w:ins>
      <w:ins w:id="637" w:author="Adriana Giménez" w:date="2017-08-07T10:40:00Z">
        <w:r w:rsidR="001A3F38">
          <w:rPr>
            <w:noProof/>
          </w:rPr>
          <w:t>používateľa upozorní</w:t>
        </w:r>
      </w:ins>
      <w:ins w:id="638" w:author="Adriana Giménez" w:date="2017-07-26T17:04:00Z">
        <w:r w:rsidR="00022721">
          <w:rPr>
            <w:noProof/>
          </w:rPr>
          <w:t xml:space="preserve">  na automatické odhlásenie zo systému z dôvodu nečinnosti</w:t>
        </w:r>
      </w:ins>
      <w:r>
        <w:rPr>
          <w:noProof/>
        </w:rPr>
        <w:t>. Dialógové okno zároveň</w:t>
      </w:r>
      <w:r w:rsidRPr="00C75737">
        <w:rPr>
          <w:noProof/>
        </w:rPr>
        <w:t xml:space="preserve"> odpočítava zostávajúci čas do odhlásenia použ</w:t>
      </w:r>
      <w:r w:rsidR="002A15DD">
        <w:rPr>
          <w:noProof/>
        </w:rPr>
        <w:t>ívateľa z aplikácie (obrázok č.3</w:t>
      </w:r>
      <w:del w:id="639" w:author="Adriana Giménez" w:date="2017-07-27T14:56:00Z">
        <w:r w:rsidDel="00CF5818">
          <w:rPr>
            <w:noProof/>
          </w:rPr>
          <w:delText>a</w:delText>
        </w:r>
      </w:del>
      <w:r w:rsidRPr="00C75737">
        <w:rPr>
          <w:noProof/>
        </w:rPr>
        <w:t xml:space="preserve">). </w:t>
      </w:r>
      <w:del w:id="640" w:author="Adriana Giménez" w:date="2017-08-07T10:41:00Z">
        <w:r w:rsidRPr="00C75737" w:rsidDel="001A3F38">
          <w:rPr>
            <w:noProof/>
          </w:rPr>
          <w:delText>Používate</w:delText>
        </w:r>
        <w:r w:rsidDel="001A3F38">
          <w:rPr>
            <w:noProof/>
          </w:rPr>
          <w:delText>ľovi je poskytnutá možnosť ostať</w:delText>
        </w:r>
        <w:r w:rsidRPr="00C75737" w:rsidDel="001A3F38">
          <w:rPr>
            <w:noProof/>
          </w:rPr>
          <w:delText xml:space="preserve"> v aplikácií (</w:delText>
        </w:r>
        <w:r w:rsidRPr="00C75737" w:rsidDel="001A3F38">
          <w:delText>obnoví sa počiatočná hodnota limitu</w:delText>
        </w:r>
        <w:r w:rsidRPr="00C75737" w:rsidDel="001A3F38">
          <w:rPr>
            <w:noProof/>
          </w:rPr>
          <w:delText>).</w:delText>
        </w:r>
      </w:del>
    </w:p>
    <w:p w:rsidR="00171AD7" w:rsidRPr="00C75737" w:rsidDel="000E253C" w:rsidRDefault="00284572" w:rsidP="00171AD7">
      <w:pPr>
        <w:spacing w:after="120"/>
        <w:jc w:val="both"/>
        <w:rPr>
          <w:del w:id="641" w:author="Adriana Giménez" w:date="2017-07-26T17:19:00Z"/>
          <w:noProof/>
          <w:color w:val="000000"/>
        </w:rPr>
      </w:pPr>
      <w:ins w:id="642" w:author="Adriana Giménez" w:date="2017-08-08T10:31:00Z">
        <w:r>
          <w:rPr>
            <w:noProof/>
            <w:color w:val="000000"/>
          </w:rPr>
          <w:lastRenderedPageBreak/>
          <w:drawing>
            <wp:inline distT="0" distB="0" distL="0" distR="0" wp14:anchorId="2C29988D" wp14:editId="52CE1850">
              <wp:extent cx="4002657" cy="1428164"/>
              <wp:effectExtent l="19050" t="19050" r="17145" b="19685"/>
              <wp:docPr id="24" name="Obrázok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4002599" cy="1428143"/>
                      </a:xfrm>
                      <a:prstGeom prst="rect">
                        <a:avLst/>
                      </a:prstGeom>
                      <a:noFill/>
                      <a:ln>
                        <a:solidFill>
                          <a:schemeClr val="tx1"/>
                        </a:solidFill>
                      </a:ln>
                    </pic:spPr>
                  </pic:pic>
                </a:graphicData>
              </a:graphic>
            </wp:inline>
          </w:drawing>
        </w:r>
      </w:ins>
    </w:p>
    <w:p w:rsidR="00171AD7" w:rsidRPr="00C75737" w:rsidRDefault="00171AD7" w:rsidP="00B937AC">
      <w:pPr>
        <w:spacing w:after="120"/>
        <w:rPr>
          <w:noProof/>
          <w:color w:val="000000"/>
        </w:rPr>
      </w:pPr>
      <w:del w:id="643" w:author="Adriana Giménez" w:date="2017-08-08T10:31:00Z">
        <w:r w:rsidRPr="00C75737" w:rsidDel="00284572">
          <w:rPr>
            <w:noProof/>
            <w:color w:val="000000"/>
          </w:rPr>
          <w:drawing>
            <wp:inline distT="0" distB="0" distL="0" distR="0" wp14:anchorId="47878CA7" wp14:editId="362BC978">
              <wp:extent cx="3502325" cy="1312336"/>
              <wp:effectExtent l="19050" t="19050" r="22225" b="21590"/>
              <wp:docPr id="3"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3499590" cy="1311311"/>
                      </a:xfrm>
                      <a:prstGeom prst="rect">
                        <a:avLst/>
                      </a:prstGeom>
                      <a:noFill/>
                      <a:ln>
                        <a:solidFill>
                          <a:schemeClr val="tx1"/>
                        </a:solidFill>
                      </a:ln>
                    </pic:spPr>
                  </pic:pic>
                </a:graphicData>
              </a:graphic>
            </wp:inline>
          </w:drawing>
        </w:r>
      </w:del>
    </w:p>
    <w:p w:rsidR="00171AD7" w:rsidRPr="00AB4B72" w:rsidRDefault="002A15DD" w:rsidP="00B937AC">
      <w:pPr>
        <w:rPr>
          <w:noProof/>
          <w:sz w:val="20"/>
          <w:szCs w:val="20"/>
        </w:rPr>
      </w:pPr>
      <w:r w:rsidRPr="00AB4B72">
        <w:rPr>
          <w:sz w:val="20"/>
          <w:szCs w:val="20"/>
        </w:rPr>
        <w:t>Obrázok č</w:t>
      </w:r>
      <w:r w:rsidRPr="0091092F">
        <w:rPr>
          <w:sz w:val="20"/>
          <w:szCs w:val="20"/>
        </w:rPr>
        <w:t>.3</w:t>
      </w:r>
      <w:del w:id="644" w:author="Adriana Giménez" w:date="2017-07-27T14:57:00Z">
        <w:r w:rsidR="00171AD7" w:rsidRPr="0091092F" w:rsidDel="00CF5818">
          <w:rPr>
            <w:sz w:val="20"/>
            <w:szCs w:val="20"/>
          </w:rPr>
          <w:delText>a</w:delText>
        </w:r>
      </w:del>
      <w:r w:rsidR="00171AD7" w:rsidRPr="0091092F">
        <w:rPr>
          <w:sz w:val="20"/>
          <w:szCs w:val="20"/>
        </w:rPr>
        <w:t>:</w:t>
      </w:r>
      <w:r w:rsidR="00171AD7" w:rsidRPr="00AB4B72">
        <w:rPr>
          <w:sz w:val="20"/>
          <w:szCs w:val="20"/>
        </w:rPr>
        <w:t xml:space="preserve"> Upozornenie o automatickom odhlásení</w:t>
      </w:r>
    </w:p>
    <w:p w:rsidR="00171AD7" w:rsidRPr="00C75737" w:rsidDel="000E253C" w:rsidRDefault="00171AD7" w:rsidP="00171AD7">
      <w:pPr>
        <w:spacing w:after="120"/>
        <w:jc w:val="both"/>
        <w:rPr>
          <w:del w:id="645" w:author="Adriana Giménez" w:date="2017-07-26T17:19:00Z"/>
          <w:noProof/>
          <w:color w:val="000000"/>
        </w:rPr>
      </w:pPr>
    </w:p>
    <w:p w:rsidR="00171AD7" w:rsidRPr="00C75737" w:rsidRDefault="00171AD7" w:rsidP="003B2335">
      <w:pPr>
        <w:spacing w:before="120" w:after="120"/>
        <w:jc w:val="both"/>
        <w:rPr>
          <w:noProof/>
          <w:color w:val="000000"/>
        </w:rPr>
      </w:pPr>
      <w:r w:rsidRPr="00C75737">
        <w:rPr>
          <w:noProof/>
          <w:color w:val="000000"/>
        </w:rPr>
        <w:t>V</w:t>
      </w:r>
      <w:r w:rsidR="00AB4B72">
        <w:rPr>
          <w:noProof/>
          <w:color w:val="000000"/>
        </w:rPr>
        <w:t> </w:t>
      </w:r>
      <w:r w:rsidRPr="00C75737">
        <w:rPr>
          <w:noProof/>
          <w:color w:val="000000"/>
        </w:rPr>
        <w:t>prípade</w:t>
      </w:r>
      <w:r w:rsidR="00AB4B72">
        <w:rPr>
          <w:noProof/>
          <w:color w:val="000000"/>
        </w:rPr>
        <w:t>,</w:t>
      </w:r>
      <w:r w:rsidRPr="00C75737">
        <w:rPr>
          <w:noProof/>
          <w:color w:val="000000"/>
        </w:rPr>
        <w:t xml:space="preserve"> ak používateľ </w:t>
      </w:r>
      <w:ins w:id="646" w:author="Adriana Giménez" w:date="2017-07-27T16:07:00Z">
        <w:r w:rsidR="0091092F" w:rsidRPr="00C75737">
          <w:rPr>
            <w:noProof/>
            <w:color w:val="000000"/>
          </w:rPr>
          <w:t xml:space="preserve">na dialógove okno </w:t>
        </w:r>
      </w:ins>
      <w:r w:rsidRPr="00C75737">
        <w:rPr>
          <w:noProof/>
          <w:color w:val="000000"/>
        </w:rPr>
        <w:t>nereaguje</w:t>
      </w:r>
      <w:del w:id="647" w:author="Adriana Giménez" w:date="2017-07-27T16:07:00Z">
        <w:r w:rsidRPr="00C75737" w:rsidDel="0091092F">
          <w:rPr>
            <w:noProof/>
            <w:color w:val="000000"/>
          </w:rPr>
          <w:delText xml:space="preserve"> na dialógove okno</w:delText>
        </w:r>
      </w:del>
      <w:r w:rsidRPr="00C75737">
        <w:rPr>
          <w:noProof/>
          <w:color w:val="000000"/>
        </w:rPr>
        <w:t>, systém dokončí odpočítavanie a zobrazí používateľovi upozornenie o jeho od</w:t>
      </w:r>
      <w:r w:rsidR="002A15DD">
        <w:rPr>
          <w:noProof/>
          <w:color w:val="000000"/>
        </w:rPr>
        <w:t>hlásení z aplikácie (obrázok č.</w:t>
      </w:r>
      <w:del w:id="648" w:author="Adriana Giménez" w:date="2017-07-27T14:57:00Z">
        <w:r w:rsidR="002A15DD" w:rsidDel="00CF5818">
          <w:rPr>
            <w:noProof/>
            <w:color w:val="000000"/>
          </w:rPr>
          <w:delText>3</w:delText>
        </w:r>
        <w:r w:rsidDel="00CF5818">
          <w:rPr>
            <w:noProof/>
            <w:color w:val="000000"/>
          </w:rPr>
          <w:delText>b</w:delText>
        </w:r>
      </w:del>
      <w:ins w:id="649" w:author="Adriana Giménez" w:date="2017-07-27T14:57:00Z">
        <w:r w:rsidR="00CF5818">
          <w:rPr>
            <w:noProof/>
            <w:color w:val="000000"/>
          </w:rPr>
          <w:t>4</w:t>
        </w:r>
      </w:ins>
      <w:r w:rsidRPr="00C75737">
        <w:rPr>
          <w:noProof/>
          <w:color w:val="000000"/>
        </w:rPr>
        <w:t>).</w:t>
      </w:r>
    </w:p>
    <w:p w:rsidR="00171AD7" w:rsidRPr="00C75737" w:rsidDel="000E253C" w:rsidRDefault="00171AD7" w:rsidP="00171AD7">
      <w:pPr>
        <w:spacing w:after="120"/>
        <w:jc w:val="both"/>
        <w:rPr>
          <w:del w:id="650" w:author="Adriana Giménez" w:date="2017-07-26T17:19:00Z"/>
          <w:color w:val="000000"/>
        </w:rPr>
      </w:pPr>
    </w:p>
    <w:p w:rsidR="00171AD7" w:rsidRPr="00C75737" w:rsidDel="00635FAF" w:rsidRDefault="00171AD7" w:rsidP="00B937AC">
      <w:pPr>
        <w:spacing w:after="120"/>
        <w:rPr>
          <w:del w:id="651" w:author="Adriana Giménez" w:date="2017-08-04T11:24:00Z"/>
        </w:rPr>
      </w:pPr>
      <w:del w:id="652" w:author="Adriana Giménez" w:date="2017-08-04T11:24:00Z">
        <w:r w:rsidRPr="00C75737" w:rsidDel="00635FAF">
          <w:rPr>
            <w:noProof/>
          </w:rPr>
          <w:drawing>
            <wp:inline distT="0" distB="0" distL="0" distR="0" wp14:anchorId="48DCE286" wp14:editId="5CEB1807">
              <wp:extent cx="4297680" cy="2661256"/>
              <wp:effectExtent l="19050" t="19050" r="26670" b="25400"/>
              <wp:docPr id="4" name="Picture 9" descr="C:\Users\A566216\Desktop\Capture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Users\A566216\Desktop\Capture2.PNG"/>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4297680" cy="2661256"/>
                      </a:xfrm>
                      <a:prstGeom prst="rect">
                        <a:avLst/>
                      </a:prstGeom>
                      <a:noFill/>
                      <a:ln>
                        <a:solidFill>
                          <a:schemeClr val="tx1"/>
                        </a:solidFill>
                      </a:ln>
                    </pic:spPr>
                  </pic:pic>
                </a:graphicData>
              </a:graphic>
            </wp:inline>
          </w:drawing>
        </w:r>
      </w:del>
    </w:p>
    <w:p w:rsidR="00635FAF" w:rsidRDefault="00635FAF" w:rsidP="00266AA5">
      <w:pPr>
        <w:spacing w:after="120"/>
        <w:rPr>
          <w:ins w:id="653" w:author="Adriana Giménez" w:date="2017-08-04T11:24:00Z"/>
          <w:sz w:val="20"/>
          <w:szCs w:val="20"/>
        </w:rPr>
      </w:pPr>
      <w:ins w:id="654" w:author="Adriana Giménez" w:date="2017-08-04T11:24:00Z">
        <w:r>
          <w:rPr>
            <w:noProof/>
            <w:sz w:val="20"/>
            <w:szCs w:val="20"/>
          </w:rPr>
          <w:drawing>
            <wp:inline distT="0" distB="0" distL="0" distR="0" wp14:anchorId="4205AD38" wp14:editId="6ED30DAA">
              <wp:extent cx="4348009" cy="2532304"/>
              <wp:effectExtent l="19050" t="19050" r="14605" b="20955"/>
              <wp:docPr id="29" name="Obrázok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4341623" cy="2528585"/>
                      </a:xfrm>
                      <a:prstGeom prst="rect">
                        <a:avLst/>
                      </a:prstGeom>
                      <a:noFill/>
                      <a:ln>
                        <a:solidFill>
                          <a:schemeClr val="tx1"/>
                        </a:solidFill>
                      </a:ln>
                    </pic:spPr>
                  </pic:pic>
                </a:graphicData>
              </a:graphic>
            </wp:inline>
          </w:drawing>
        </w:r>
      </w:ins>
    </w:p>
    <w:p w:rsidR="00171AD7" w:rsidRPr="00AB4B72" w:rsidDel="000E253C" w:rsidRDefault="002A15DD" w:rsidP="00B937AC">
      <w:pPr>
        <w:rPr>
          <w:del w:id="655" w:author="Adriana Giménez" w:date="2017-07-26T17:19:00Z"/>
          <w:sz w:val="20"/>
          <w:szCs w:val="20"/>
        </w:rPr>
      </w:pPr>
      <w:r w:rsidRPr="00AB4B72">
        <w:rPr>
          <w:sz w:val="20"/>
          <w:szCs w:val="20"/>
        </w:rPr>
        <w:t>Obrázok č.</w:t>
      </w:r>
      <w:del w:id="656" w:author="Adriana Giménez" w:date="2017-07-27T14:57:00Z">
        <w:r w:rsidRPr="00B719D1" w:rsidDel="00CF5818">
          <w:rPr>
            <w:sz w:val="20"/>
            <w:szCs w:val="20"/>
          </w:rPr>
          <w:delText>3</w:delText>
        </w:r>
        <w:r w:rsidR="00171AD7" w:rsidRPr="00B719D1" w:rsidDel="00CF5818">
          <w:rPr>
            <w:sz w:val="20"/>
            <w:szCs w:val="20"/>
          </w:rPr>
          <w:delText>b</w:delText>
        </w:r>
      </w:del>
      <w:ins w:id="657" w:author="Adriana Giménez" w:date="2017-07-27T14:57:00Z">
        <w:r w:rsidR="00CF5818">
          <w:rPr>
            <w:sz w:val="20"/>
            <w:szCs w:val="20"/>
          </w:rPr>
          <w:t>4</w:t>
        </w:r>
      </w:ins>
      <w:r w:rsidR="00171AD7" w:rsidRPr="00AB4B72">
        <w:rPr>
          <w:sz w:val="20"/>
          <w:szCs w:val="20"/>
        </w:rPr>
        <w:t xml:space="preserve">: Upozornenie o nečinnosti v aplikácií a vypršaní </w:t>
      </w:r>
      <w:del w:id="658" w:author="Adriana Giménez" w:date="2017-08-08T15:13:00Z">
        <w:r w:rsidR="00171AD7" w:rsidRPr="00AB4B72" w:rsidDel="00F51F07">
          <w:rPr>
            <w:sz w:val="20"/>
            <w:szCs w:val="20"/>
          </w:rPr>
          <w:delText xml:space="preserve">o </w:delText>
        </w:r>
      </w:del>
      <w:r w:rsidR="00171AD7" w:rsidRPr="00AB4B72">
        <w:rPr>
          <w:sz w:val="20"/>
          <w:szCs w:val="20"/>
        </w:rPr>
        <w:t>časového limitu</w:t>
      </w:r>
    </w:p>
    <w:bookmarkEnd w:id="574"/>
    <w:p w:rsidR="00171AD7" w:rsidRPr="00171AD7" w:rsidRDefault="00171AD7" w:rsidP="00171AD7"/>
    <w:p w:rsidR="00AB25E5" w:rsidRPr="00C75737" w:rsidRDefault="00171AD7" w:rsidP="00ED3FDE">
      <w:pPr>
        <w:pStyle w:val="MPCKO1"/>
        <w:numPr>
          <w:ilvl w:val="0"/>
          <w:numId w:val="2"/>
        </w:numPr>
        <w:spacing w:before="480"/>
        <w:ind w:left="357" w:hanging="357"/>
      </w:pPr>
      <w:bookmarkStart w:id="659" w:name="_Toc496083958"/>
      <w:r w:rsidRPr="00C75737">
        <w:t>Postup vypĺňania formulára Ž</w:t>
      </w:r>
      <w:r>
        <w:t>oAK</w:t>
      </w:r>
      <w:bookmarkEnd w:id="659"/>
      <w:del w:id="660" w:author="Adriana Giménez" w:date="2017-07-26T17:06:00Z">
        <w:r w:rsidRPr="00C75737" w:rsidDel="0039079C">
          <w:delText xml:space="preserve"> - neprihláseným používateľom</w:delText>
        </w:r>
      </w:del>
    </w:p>
    <w:p w:rsidR="00AB25E5" w:rsidRPr="00C75737" w:rsidRDefault="00AB25E5" w:rsidP="003B2335">
      <w:pPr>
        <w:spacing w:before="120" w:after="120"/>
        <w:jc w:val="both"/>
      </w:pPr>
      <w:r w:rsidRPr="00C75737">
        <w:t xml:space="preserve">Žiadosť o aktiváciu používateľského konta je rozdelená do nasledujúcich </w:t>
      </w:r>
      <w:ins w:id="661" w:author="Adriana Giménez" w:date="2017-08-07T10:41:00Z">
        <w:r w:rsidR="001A3F38">
          <w:t xml:space="preserve">6 </w:t>
        </w:r>
      </w:ins>
      <w:r w:rsidRPr="00C75737">
        <w:t xml:space="preserve">krokov: </w:t>
      </w:r>
    </w:p>
    <w:p w:rsidR="00AB25E5" w:rsidRPr="00C75737" w:rsidDel="009C1F72" w:rsidRDefault="00AB25E5" w:rsidP="00AB25E5">
      <w:pPr>
        <w:pStyle w:val="Normlnywebov"/>
        <w:spacing w:before="0" w:beforeAutospacing="0" w:after="120" w:afterAutospacing="0" w:line="276" w:lineRule="auto"/>
        <w:jc w:val="both"/>
        <w:rPr>
          <w:del w:id="662" w:author="Adriana Giménez" w:date="2017-07-26T17:06:00Z"/>
          <w:color w:val="000000"/>
        </w:rPr>
      </w:pPr>
    </w:p>
    <w:p w:rsidR="00AB25E5" w:rsidRPr="00C75737" w:rsidRDefault="00AB25E5" w:rsidP="003B2335">
      <w:pPr>
        <w:pStyle w:val="Odsekzoznamu"/>
        <w:numPr>
          <w:ilvl w:val="0"/>
          <w:numId w:val="93"/>
        </w:numPr>
        <w:jc w:val="both"/>
      </w:pPr>
      <w:del w:id="663" w:author="Adriana Giménez" w:date="2017-07-26T17:06:00Z">
        <w:r w:rsidRPr="00C75737" w:rsidDel="009C1F72">
          <w:delText xml:space="preserve">1. </w:delText>
        </w:r>
      </w:del>
      <w:r w:rsidRPr="00C75737">
        <w:t>Identifikácia subjektu pomocou IČO</w:t>
      </w:r>
      <w:r w:rsidR="002417FE">
        <w:t>,</w:t>
      </w:r>
    </w:p>
    <w:p w:rsidR="00AB25E5" w:rsidRPr="00C75737" w:rsidRDefault="00AB25E5" w:rsidP="003B2335">
      <w:pPr>
        <w:pStyle w:val="Odsekzoznamu"/>
        <w:numPr>
          <w:ilvl w:val="0"/>
          <w:numId w:val="93"/>
        </w:numPr>
        <w:jc w:val="both"/>
      </w:pPr>
      <w:del w:id="664" w:author="Adriana Giménez" w:date="2017-07-26T17:06:00Z">
        <w:r w:rsidRPr="00C75737" w:rsidDel="009C1F72">
          <w:delText xml:space="preserve">2. </w:delText>
        </w:r>
      </w:del>
      <w:r w:rsidRPr="00C75737">
        <w:t>Identifikácia údajov subjektu</w:t>
      </w:r>
      <w:r w:rsidR="002417FE">
        <w:t>,</w:t>
      </w:r>
    </w:p>
    <w:p w:rsidR="00AB25E5" w:rsidRPr="00C75737" w:rsidRDefault="00AB25E5" w:rsidP="003B2335">
      <w:pPr>
        <w:pStyle w:val="Odsekzoznamu"/>
        <w:numPr>
          <w:ilvl w:val="0"/>
          <w:numId w:val="93"/>
        </w:numPr>
        <w:jc w:val="both"/>
      </w:pPr>
      <w:del w:id="665" w:author="Adriana Giménez" w:date="2017-07-26T17:06:00Z">
        <w:r w:rsidRPr="00C75737" w:rsidDel="009C1F72">
          <w:delText xml:space="preserve">3. </w:delText>
        </w:r>
      </w:del>
      <w:r w:rsidRPr="00C75737">
        <w:t>Identifikácia kontaktnej osoby žiadosti</w:t>
      </w:r>
      <w:r w:rsidR="002417FE">
        <w:t>,</w:t>
      </w:r>
    </w:p>
    <w:p w:rsidR="00AB25E5" w:rsidRPr="00C75737" w:rsidRDefault="00AB25E5" w:rsidP="003B2335">
      <w:pPr>
        <w:pStyle w:val="Odsekzoznamu"/>
        <w:numPr>
          <w:ilvl w:val="0"/>
          <w:numId w:val="93"/>
        </w:numPr>
        <w:jc w:val="both"/>
      </w:pPr>
      <w:del w:id="666" w:author="Adriana Giménez" w:date="2017-07-26T17:06:00Z">
        <w:r w:rsidRPr="00C75737" w:rsidDel="009C1F72">
          <w:delText xml:space="preserve">4. </w:delText>
        </w:r>
      </w:del>
      <w:r w:rsidRPr="00C75737">
        <w:t>Identifikácia štatutárnych zástupcov subjektu</w:t>
      </w:r>
      <w:r w:rsidR="002417FE">
        <w:t>,</w:t>
      </w:r>
    </w:p>
    <w:p w:rsidR="00AB25E5" w:rsidRPr="00C75737" w:rsidRDefault="00AB25E5" w:rsidP="003B2335">
      <w:pPr>
        <w:pStyle w:val="Odsekzoznamu"/>
        <w:numPr>
          <w:ilvl w:val="0"/>
          <w:numId w:val="93"/>
        </w:numPr>
        <w:jc w:val="both"/>
      </w:pPr>
      <w:del w:id="667" w:author="Adriana Giménez" w:date="2017-07-26T17:06:00Z">
        <w:r w:rsidRPr="00C75737" w:rsidDel="009C1F72">
          <w:delText xml:space="preserve">5. </w:delText>
        </w:r>
      </w:del>
      <w:r w:rsidRPr="00C75737">
        <w:t>Identifikácia používateľov, pre ktorých sa žiada zriadenie prístupu do ITMS2014+</w:t>
      </w:r>
      <w:r w:rsidR="002417FE">
        <w:t>,</w:t>
      </w:r>
      <w:r w:rsidRPr="00C75737">
        <w:t xml:space="preserve"> </w:t>
      </w:r>
    </w:p>
    <w:p w:rsidR="00AB25E5" w:rsidRDefault="00AB25E5" w:rsidP="003B2335">
      <w:pPr>
        <w:pStyle w:val="Odsekzoznamu"/>
        <w:numPr>
          <w:ilvl w:val="0"/>
          <w:numId w:val="93"/>
        </w:numPr>
        <w:jc w:val="both"/>
      </w:pPr>
      <w:del w:id="668" w:author="Adriana Giménez" w:date="2017-07-26T17:06:00Z">
        <w:r w:rsidRPr="00C75737" w:rsidDel="009C1F72">
          <w:delText xml:space="preserve">6. </w:delText>
        </w:r>
      </w:del>
      <w:r w:rsidRPr="00C75737">
        <w:t>Elektronické odoslanie žiadosti</w:t>
      </w:r>
      <w:r w:rsidR="002417FE">
        <w:t>.</w:t>
      </w:r>
    </w:p>
    <w:p w:rsidR="00AB25E5" w:rsidRPr="00843085" w:rsidDel="0009656C" w:rsidRDefault="00AB25E5">
      <w:pPr>
        <w:pStyle w:val="Normlnywebov"/>
        <w:spacing w:before="120" w:beforeAutospacing="0" w:after="120" w:afterAutospacing="0"/>
        <w:jc w:val="both"/>
        <w:rPr>
          <w:del w:id="669" w:author="Adriana Giménez" w:date="2017-07-26T17:25:00Z"/>
        </w:rPr>
        <w:pPrChange w:id="670" w:author="Adriana Giménez" w:date="2017-07-27T16:07:00Z">
          <w:pPr>
            <w:pStyle w:val="Normlnywebov"/>
            <w:spacing w:before="0" w:beforeAutospacing="0" w:after="120" w:afterAutospacing="0" w:line="276" w:lineRule="auto"/>
            <w:jc w:val="both"/>
          </w:pPr>
        </w:pPrChange>
      </w:pPr>
    </w:p>
    <w:p w:rsidR="00C0162E" w:rsidRDefault="00AB25E5" w:rsidP="00843085">
      <w:pPr>
        <w:spacing w:before="120" w:after="120"/>
        <w:jc w:val="both"/>
        <w:rPr>
          <w:ins w:id="671" w:author="Adriana Giménez" w:date="2017-08-07T12:47:00Z"/>
        </w:rPr>
      </w:pPr>
      <w:del w:id="672" w:author="Adriana Giménez" w:date="2017-07-27T16:07:00Z">
        <w:r w:rsidDel="0091092F">
          <w:delText>Po dokončení 3. kroku je kontaktnej osobe doručený e-mail s prístupovou linkou, prostredníctvom ktorej môže používateľ pristúpiť k rozpracovanej žiadosti.</w:delText>
        </w:r>
      </w:del>
      <w:ins w:id="673" w:author="Adriana Giménez" w:date="2017-07-27T16:07:00Z">
        <w:r w:rsidR="0091092F" w:rsidRPr="00843085">
          <w:t xml:space="preserve">Po ukončení kroku č. 3 systém ITMS2014+ na emailovú adresu kontaktnej osoby odošle link na rozpracovanú verziu žiadosti, prostredníctvom ktorého </w:t>
        </w:r>
        <w:r w:rsidR="00B408E8">
          <w:t>je možné</w:t>
        </w:r>
        <w:r w:rsidR="0091092F" w:rsidRPr="00843085">
          <w:t xml:space="preserve"> v prípade potreby žiadosť dopracovať a odoslať neskôr. </w:t>
        </w:r>
      </w:ins>
    </w:p>
    <w:p w:rsidR="0091092F" w:rsidRPr="00843085" w:rsidRDefault="0091092F" w:rsidP="00843085">
      <w:pPr>
        <w:spacing w:before="120" w:after="120"/>
        <w:jc w:val="both"/>
        <w:rPr>
          <w:ins w:id="674" w:author="Adriana Giménez" w:date="2017-07-27T16:07:00Z"/>
        </w:rPr>
      </w:pPr>
      <w:ins w:id="675" w:author="Adriana Giménez" w:date="2017-07-27T16:07:00Z">
        <w:r w:rsidRPr="00843085">
          <w:t xml:space="preserve">Rozpracovaná verzia žiadosti sa v systéme uchováva po </w:t>
        </w:r>
        <w:r w:rsidRPr="00903B3A">
          <w:t xml:space="preserve">dobu 30 dní od jej vytvorenia, t.j. po uplynutí </w:t>
        </w:r>
      </w:ins>
      <w:ins w:id="676" w:author="Adriana Giménez" w:date="2017-10-10T17:34:00Z">
        <w:r w:rsidR="00B408E8">
          <w:t xml:space="preserve">tejto lehoty </w:t>
        </w:r>
      </w:ins>
      <w:ins w:id="677" w:author="Adriana Giménez" w:date="2017-07-27T16:07:00Z">
        <w:r w:rsidRPr="00903B3A">
          <w:t>bude zo systému automaticky vymazaná.</w:t>
        </w:r>
        <w:r w:rsidRPr="00843085">
          <w:t xml:space="preserve"> </w:t>
        </w:r>
      </w:ins>
    </w:p>
    <w:p w:rsidR="0091092F" w:rsidRPr="00843085" w:rsidRDefault="00B408E8" w:rsidP="00843085">
      <w:pPr>
        <w:spacing w:before="120" w:after="120"/>
        <w:jc w:val="both"/>
        <w:rPr>
          <w:ins w:id="678" w:author="Adriana Giménez" w:date="2017-07-27T16:07:00Z"/>
        </w:rPr>
      </w:pPr>
      <w:ins w:id="679" w:author="Adriana Giménez" w:date="2017-10-10T17:35:00Z">
        <w:r>
          <w:t xml:space="preserve">Vymazanie žiadosti o aktiváciu konta je v </w:t>
        </w:r>
      </w:ins>
      <w:ins w:id="680" w:author="Adriana Giménez" w:date="2017-07-27T16:07:00Z">
        <w:r w:rsidR="0091092F" w:rsidRPr="00843085">
          <w:t xml:space="preserve">prvých troch krokoch spracovania žiadosti </w:t>
        </w:r>
      </w:ins>
      <w:ins w:id="681" w:author="Adriana Giménez" w:date="2017-10-10T17:35:00Z">
        <w:r>
          <w:t>možné prostredníctvom</w:t>
        </w:r>
      </w:ins>
      <w:ins w:id="682" w:author="Adriana Giménez" w:date="2017-07-27T16:07:00Z">
        <w:r>
          <w:t xml:space="preserve"> kliknut</w:t>
        </w:r>
      </w:ins>
      <w:ins w:id="683" w:author="Adriana Giménez" w:date="2017-10-10T17:35:00Z">
        <w:r>
          <w:t>ia</w:t>
        </w:r>
      </w:ins>
      <w:ins w:id="684" w:author="Adriana Giménez" w:date="2017-07-27T16:07:00Z">
        <w:r w:rsidR="0091092F" w:rsidRPr="00843085">
          <w:t xml:space="preserve"> na tlačidlo </w:t>
        </w:r>
        <w:r w:rsidR="0091092F" w:rsidRPr="00266AA5">
          <w:rPr>
            <w:b/>
          </w:rPr>
          <w:t>„Zrušiť“</w:t>
        </w:r>
      </w:ins>
      <w:ins w:id="685" w:author="Adriana Giménez" w:date="2017-08-07T10:43:00Z">
        <w:r>
          <w:t>, ktor</w:t>
        </w:r>
      </w:ins>
      <w:ins w:id="686" w:author="Adriana Giménez" w:date="2017-10-10T17:35:00Z">
        <w:r>
          <w:t>é</w:t>
        </w:r>
      </w:ins>
      <w:ins w:id="687" w:author="Adriana Giménez" w:date="2017-08-07T10:43:00Z">
        <w:r w:rsidR="001A3F38">
          <w:t xml:space="preserve"> </w:t>
        </w:r>
      </w:ins>
      <w:ins w:id="688" w:author="Adriana Giménez" w:date="2017-10-10T17:36:00Z">
        <w:r>
          <w:t>používateľa</w:t>
        </w:r>
      </w:ins>
      <w:ins w:id="689" w:author="Adriana Giménez" w:date="2017-08-07T10:43:00Z">
        <w:r w:rsidR="001A3F38">
          <w:t xml:space="preserve"> vráti na úvodnú obrazovku </w:t>
        </w:r>
        <w:r w:rsidR="001A3F38">
          <w:lastRenderedPageBreak/>
          <w:t>systému bez uloženia už zadaných údajov</w:t>
        </w:r>
      </w:ins>
      <w:ins w:id="690" w:author="Adriana Giménez" w:date="2017-07-27T16:07:00Z">
        <w:r w:rsidR="0091092F" w:rsidRPr="00843085">
          <w:t>. V</w:t>
        </w:r>
      </w:ins>
      <w:ins w:id="691" w:author="Adriana Giménez" w:date="2017-10-11T10:01:00Z">
        <w:r w:rsidR="00A14160">
          <w:t> </w:t>
        </w:r>
      </w:ins>
      <w:ins w:id="692" w:author="Adriana Giménez" w:date="2017-10-11T10:00:00Z">
        <w:r w:rsidR="00A14160">
          <w:t>nasledujúcich</w:t>
        </w:r>
      </w:ins>
      <w:ins w:id="693" w:author="Adriana Giménez" w:date="2017-07-27T16:07:00Z">
        <w:r w:rsidR="0091092F" w:rsidRPr="00843085">
          <w:t xml:space="preserve"> krokoch </w:t>
        </w:r>
      </w:ins>
      <w:ins w:id="694" w:author="Adriana Giménez" w:date="2017-10-10T17:36:00Z">
        <w:r>
          <w:t>je ž</w:t>
        </w:r>
      </w:ins>
      <w:ins w:id="695" w:author="Adriana Giménez" w:date="2017-08-08T15:15:00Z">
        <w:r w:rsidR="00E5554D" w:rsidRPr="00843085">
          <w:t xml:space="preserve">iadosť </w:t>
        </w:r>
      </w:ins>
      <w:ins w:id="696" w:author="Adriana Giménez" w:date="2017-10-10T17:36:00Z">
        <w:r>
          <w:t xml:space="preserve">možné </w:t>
        </w:r>
      </w:ins>
      <w:ins w:id="697" w:author="Adriana Giménez" w:date="2017-07-27T16:07:00Z">
        <w:r w:rsidR="0091092F" w:rsidRPr="00843085">
          <w:t xml:space="preserve">vymazať kliknutím na tlačidlo </w:t>
        </w:r>
        <w:r w:rsidR="0091092F" w:rsidRPr="00266AA5">
          <w:rPr>
            <w:b/>
          </w:rPr>
          <w:t>„Vymazať ŽoAK</w:t>
        </w:r>
        <w:r w:rsidR="0091092F" w:rsidRPr="00843085">
          <w:t xml:space="preserve">“. </w:t>
        </w:r>
      </w:ins>
    </w:p>
    <w:p w:rsidR="00E5554D" w:rsidRPr="009B0ECD" w:rsidRDefault="00E5554D" w:rsidP="00E5554D">
      <w:pPr>
        <w:pStyle w:val="MPCKO2"/>
        <w:numPr>
          <w:ilvl w:val="1"/>
          <w:numId w:val="2"/>
        </w:numPr>
        <w:spacing w:before="360" w:after="120"/>
        <w:rPr>
          <w:ins w:id="698" w:author="Adriana Giménez" w:date="2017-08-08T15:16:00Z"/>
          <w:sz w:val="28"/>
        </w:rPr>
      </w:pPr>
      <w:bookmarkStart w:id="699" w:name="_Toc496083959"/>
      <w:ins w:id="700" w:author="Adriana Giménez" w:date="2017-08-08T15:16:00Z">
        <w:r>
          <w:rPr>
            <w:sz w:val="28"/>
          </w:rPr>
          <w:t>Spustenie sprievodcu vytvoren</w:t>
        </w:r>
      </w:ins>
      <w:ins w:id="701" w:author="Adriana Giménez" w:date="2017-08-08T15:17:00Z">
        <w:r>
          <w:rPr>
            <w:sz w:val="28"/>
          </w:rPr>
          <w:t>ím</w:t>
        </w:r>
      </w:ins>
      <w:ins w:id="702" w:author="Adriana Giménez" w:date="2017-08-08T15:16:00Z">
        <w:r>
          <w:rPr>
            <w:sz w:val="28"/>
          </w:rPr>
          <w:t xml:space="preserve"> ŽoAK</w:t>
        </w:r>
        <w:bookmarkEnd w:id="699"/>
        <w:r>
          <w:rPr>
            <w:sz w:val="28"/>
          </w:rPr>
          <w:t xml:space="preserve">  </w:t>
        </w:r>
      </w:ins>
    </w:p>
    <w:p w:rsidR="0091092F" w:rsidRPr="009B0ECD" w:rsidDel="0091092F" w:rsidRDefault="0031253E">
      <w:pPr>
        <w:spacing w:before="120" w:after="120"/>
        <w:jc w:val="both"/>
        <w:rPr>
          <w:del w:id="703" w:author="Adriana Giménez" w:date="2017-07-27T16:07:00Z"/>
        </w:rPr>
      </w:pPr>
      <w:ins w:id="704" w:author="Adriana Giménez" w:date="2017-07-27T16:24:00Z">
        <w:r>
          <w:t xml:space="preserve">Elektronická forma Žiadosti o aktiváciu konta je prístupná z úvodnej obrazovky </w:t>
        </w:r>
        <w:r>
          <w:fldChar w:fldCharType="begin"/>
        </w:r>
        <w:r>
          <w:instrText xml:space="preserve"> HYPERLINK "http://</w:instrText>
        </w:r>
        <w:r w:rsidRPr="0011548B">
          <w:instrText>www</w:instrText>
        </w:r>
        <w:r>
          <w:instrText xml:space="preserve">.itms2014.sk" </w:instrText>
        </w:r>
        <w:r>
          <w:fldChar w:fldCharType="separate"/>
        </w:r>
        <w:r w:rsidRPr="00C456B2">
          <w:rPr>
            <w:rStyle w:val="Hypertextovprepojenie"/>
          </w:rPr>
          <w:t>www.itms2014.sk</w:t>
        </w:r>
        <w:r>
          <w:fldChar w:fldCharType="end"/>
        </w:r>
      </w:ins>
      <w:ins w:id="705" w:author="Adriana Giménez" w:date="2017-07-27T16:57:00Z">
        <w:r w:rsidR="00B719D1">
          <w:t>, a to</w:t>
        </w:r>
      </w:ins>
      <w:ins w:id="706" w:author="Adriana Giménez" w:date="2017-07-27T16:54:00Z">
        <w:r w:rsidR="00843085">
          <w:t xml:space="preserve"> kliknutím</w:t>
        </w:r>
      </w:ins>
      <w:ins w:id="707" w:author="Adriana Giménez" w:date="2017-07-27T16:52:00Z">
        <w:r w:rsidR="00843085">
          <w:t xml:space="preserve"> na tlačidlo </w:t>
        </w:r>
      </w:ins>
      <w:ins w:id="708" w:author="Adriana Giménez" w:date="2017-08-07T10:43:00Z">
        <w:r w:rsidR="001A3F38" w:rsidRPr="00266AA5">
          <w:rPr>
            <w:b/>
          </w:rPr>
          <w:t>„</w:t>
        </w:r>
      </w:ins>
      <w:ins w:id="709" w:author="Adriana Giménez" w:date="2017-07-27T16:53:00Z">
        <w:r w:rsidR="00843085" w:rsidRPr="009B0ECD">
          <w:rPr>
            <w:b/>
          </w:rPr>
          <w:t>Registrovať</w:t>
        </w:r>
      </w:ins>
      <w:ins w:id="710" w:author="Adriana Giménez" w:date="2017-08-07T10:43:00Z">
        <w:r w:rsidR="001A3F38" w:rsidRPr="009B0ECD">
          <w:rPr>
            <w:b/>
          </w:rPr>
          <w:t>“</w:t>
        </w:r>
      </w:ins>
      <w:ins w:id="711" w:author="Adriana Giménez" w:date="2017-07-27T16:54:00Z">
        <w:r w:rsidR="00B719D1" w:rsidRPr="009B0ECD">
          <w:t xml:space="preserve">, po ktorom sa </w:t>
        </w:r>
      </w:ins>
    </w:p>
    <w:p w:rsidR="00D03121" w:rsidRPr="009B0ECD" w:rsidDel="0009656C" w:rsidRDefault="00D03121">
      <w:pPr>
        <w:spacing w:before="120" w:after="120"/>
        <w:jc w:val="both"/>
        <w:rPr>
          <w:del w:id="712" w:author="Adriana Giménez" w:date="2017-07-26T17:25:00Z"/>
        </w:rPr>
      </w:pPr>
    </w:p>
    <w:p w:rsidR="00AB25E5" w:rsidRPr="009B0ECD" w:rsidDel="0031253E" w:rsidRDefault="00AB25E5">
      <w:pPr>
        <w:spacing w:before="120" w:after="120"/>
        <w:jc w:val="both"/>
        <w:rPr>
          <w:del w:id="713" w:author="Adriana Giménez" w:date="2017-07-27T16:23:00Z"/>
        </w:rPr>
      </w:pPr>
      <w:del w:id="714" w:author="Adriana Giménez" w:date="2017-07-27T16:23:00Z">
        <w:r w:rsidRPr="009B0ECD" w:rsidDel="0031253E">
          <w:delText>Osoba zaevidovaná v žiadosti ako používateľ bude o schválení žiadosti a vytvorení konta v aplikácií ITMS2014+ informovaná na e-mailovú adresu uvedenú vo formulári</w:delText>
        </w:r>
        <w:r w:rsidR="002417FE" w:rsidRPr="009B0ECD" w:rsidDel="0031253E">
          <w:delText xml:space="preserve"> žiadosti</w:delText>
        </w:r>
        <w:r w:rsidRPr="009B0ECD" w:rsidDel="0031253E">
          <w:delText>.</w:delText>
        </w:r>
      </w:del>
    </w:p>
    <w:p w:rsidR="00D03121" w:rsidRPr="009B0ECD" w:rsidDel="0009656C" w:rsidRDefault="00D03121">
      <w:pPr>
        <w:spacing w:before="120" w:after="120"/>
        <w:jc w:val="both"/>
        <w:rPr>
          <w:del w:id="715" w:author="Adriana Giménez" w:date="2017-07-26T17:25:00Z"/>
        </w:rPr>
      </w:pPr>
    </w:p>
    <w:p w:rsidR="00D03121" w:rsidRPr="009B0ECD" w:rsidDel="0009656C" w:rsidRDefault="004910AE">
      <w:pPr>
        <w:spacing w:before="120" w:after="120"/>
        <w:jc w:val="both"/>
        <w:rPr>
          <w:del w:id="716" w:author="Adriana Giménez" w:date="2017-07-26T17:25:00Z"/>
          <w:rFonts w:eastAsiaTheme="minorEastAsia"/>
          <w:color w:val="000000"/>
        </w:rPr>
        <w:pPrChange w:id="717" w:author="Adriana Giménez" w:date="2017-07-27T16:54:00Z">
          <w:pPr>
            <w:spacing w:before="120" w:after="120" w:line="276" w:lineRule="auto"/>
            <w:jc w:val="both"/>
          </w:pPr>
        </w:pPrChange>
      </w:pPr>
      <w:del w:id="718" w:author="Adriana Giménez" w:date="2017-07-26T17:25:00Z">
        <w:r w:rsidRPr="009B0ECD" w:rsidDel="0009656C">
          <w:delText xml:space="preserve">Žiadosť </w:delText>
        </w:r>
        <w:r w:rsidR="00AB25E5" w:rsidRPr="009B0ECD" w:rsidDel="0009656C">
          <w:delText xml:space="preserve">je požívateľovi prístupná z úvodnej obrazovky, kde stlačí tlačidlo </w:delText>
        </w:r>
        <w:r w:rsidR="00AB25E5" w:rsidRPr="009B0ECD" w:rsidDel="0009656C">
          <w:rPr>
            <w:b/>
          </w:rPr>
          <w:delText>Registrovať sa.</w:delText>
        </w:r>
      </w:del>
    </w:p>
    <w:p w:rsidR="00AB25E5" w:rsidRPr="009B0ECD" w:rsidDel="00B719D1" w:rsidRDefault="00AB25E5" w:rsidP="00843085">
      <w:pPr>
        <w:spacing w:before="120" w:after="120"/>
        <w:jc w:val="both"/>
        <w:rPr>
          <w:del w:id="719" w:author="Adriana Giménez" w:date="2017-07-27T16:56:00Z"/>
        </w:rPr>
      </w:pPr>
      <w:del w:id="720" w:author="Adriana Giménez" w:date="2017-07-27T16:54:00Z">
        <w:r w:rsidRPr="009B0ECD" w:rsidDel="00B719D1">
          <w:delText xml:space="preserve">Následne sa mu </w:delText>
        </w:r>
      </w:del>
      <w:r w:rsidRPr="009B0ECD">
        <w:t>zobrazí vstupná obrazovka k vypĺňaniu žiadosti</w:t>
      </w:r>
      <w:ins w:id="721" w:author="Adriana Giménez" w:date="2017-07-27T16:55:00Z">
        <w:r w:rsidR="00B719D1" w:rsidRPr="009B0ECD">
          <w:t xml:space="preserve"> (obrázok </w:t>
        </w:r>
      </w:ins>
      <w:ins w:id="722" w:author="Adriana Giménez" w:date="2017-08-07T15:15:00Z">
        <w:r w:rsidR="00CD2620" w:rsidRPr="009B0ECD">
          <w:t>č.</w:t>
        </w:r>
      </w:ins>
      <w:ins w:id="723" w:author="Adriana Giménez" w:date="2017-07-27T16:55:00Z">
        <w:r w:rsidR="00B719D1" w:rsidRPr="009B0ECD">
          <w:t xml:space="preserve">5). V dolnej časti obrazovky </w:t>
        </w:r>
      </w:ins>
      <w:ins w:id="724" w:author="Adriana Giménez" w:date="2017-07-27T16:56:00Z">
        <w:r w:rsidR="00B719D1" w:rsidRPr="009B0ECD">
          <w:t xml:space="preserve">je uvedený </w:t>
        </w:r>
      </w:ins>
      <w:ins w:id="725" w:author="Adriana Giménez" w:date="2017-07-27T16:55:00Z">
        <w:r w:rsidR="00B719D1" w:rsidRPr="009B0ECD">
          <w:t xml:space="preserve">link </w:t>
        </w:r>
      </w:ins>
      <w:ins w:id="726" w:author="Adriana Giménez" w:date="2017-07-27T16:56:00Z">
        <w:r w:rsidR="00B719D1" w:rsidRPr="009B0ECD">
          <w:t xml:space="preserve">na ktorom sa používateľ oboznámi </w:t>
        </w:r>
      </w:ins>
      <w:del w:id="727" w:author="Adriana Giménez" w:date="2017-07-27T16:56:00Z">
        <w:r w:rsidRPr="009B0ECD" w:rsidDel="00B719D1">
          <w:delText xml:space="preserve"> </w:delText>
        </w:r>
      </w:del>
      <w:r w:rsidRPr="009B0ECD">
        <w:t xml:space="preserve">s podmienkami používania </w:t>
      </w:r>
      <w:r w:rsidR="004B58E4" w:rsidRPr="009B0ECD">
        <w:t>aplikácie ITMS2014+</w:t>
      </w:r>
      <w:ins w:id="728" w:author="Adriana Giménez" w:date="2017-07-27T16:56:00Z">
        <w:r w:rsidR="00B719D1" w:rsidRPr="009B0ECD">
          <w:t>.</w:t>
        </w:r>
      </w:ins>
      <w:del w:id="729" w:author="Adriana Giménez" w:date="2017-07-27T16:56:00Z">
        <w:r w:rsidR="004B58E4" w:rsidRPr="009B0ECD" w:rsidDel="00B719D1">
          <w:delText xml:space="preserve"> (obrázok č.</w:delText>
        </w:r>
      </w:del>
      <w:del w:id="730" w:author="Adriana Giménez" w:date="2017-07-27T14:57:00Z">
        <w:r w:rsidR="004B58E4" w:rsidRPr="009B0ECD" w:rsidDel="00CF5818">
          <w:delText>4</w:delText>
        </w:r>
      </w:del>
      <w:del w:id="731" w:author="Adriana Giménez" w:date="2017-07-27T16:56:00Z">
        <w:r w:rsidRPr="009B0ECD" w:rsidDel="00B719D1">
          <w:delText>).</w:delText>
        </w:r>
      </w:del>
    </w:p>
    <w:p w:rsidR="00D03121" w:rsidRPr="009B0ECD" w:rsidDel="0009656C" w:rsidRDefault="00D03121" w:rsidP="00843085">
      <w:pPr>
        <w:spacing w:before="120" w:after="120"/>
        <w:jc w:val="both"/>
        <w:rPr>
          <w:del w:id="732" w:author="Adriana Giménez" w:date="2017-07-26T17:25:00Z"/>
        </w:rPr>
      </w:pPr>
    </w:p>
    <w:p w:rsidR="00AB25E5" w:rsidRDefault="00B719D1" w:rsidP="00843085">
      <w:pPr>
        <w:spacing w:before="120" w:after="120"/>
        <w:jc w:val="both"/>
      </w:pPr>
      <w:ins w:id="733" w:author="Adriana Giménez" w:date="2017-07-27T16:56:00Z">
        <w:r w:rsidRPr="009B0ECD">
          <w:t xml:space="preserve"> </w:t>
        </w:r>
      </w:ins>
      <w:del w:id="734" w:author="Adriana Giménez" w:date="2017-07-27T16:56:00Z">
        <w:r w:rsidR="00AB25E5" w:rsidRPr="009B0ECD" w:rsidDel="00B719D1">
          <w:delText>S</w:delText>
        </w:r>
      </w:del>
      <w:ins w:id="735" w:author="Adriana Giménez" w:date="2017-07-27T16:56:00Z">
        <w:r w:rsidRPr="009B0ECD">
          <w:t>S</w:t>
        </w:r>
      </w:ins>
      <w:r w:rsidR="00AB25E5" w:rsidRPr="009B0ECD">
        <w:t>tlač</w:t>
      </w:r>
      <w:ins w:id="736" w:author="Adriana Giménez" w:date="2017-07-27T16:56:00Z">
        <w:r w:rsidRPr="009B0ECD">
          <w:t>en</w:t>
        </w:r>
      </w:ins>
      <w:r w:rsidR="00AB25E5" w:rsidRPr="009B0ECD">
        <w:t xml:space="preserve">ím tlačidla </w:t>
      </w:r>
      <w:ins w:id="737" w:author="Adriana Giménez" w:date="2017-08-07T10:44:00Z">
        <w:r w:rsidR="001A3F38" w:rsidRPr="009B0ECD">
          <w:rPr>
            <w:b/>
          </w:rPr>
          <w:t>„</w:t>
        </w:r>
      </w:ins>
      <w:r w:rsidR="00AB25E5" w:rsidRPr="009B0ECD">
        <w:rPr>
          <w:b/>
        </w:rPr>
        <w:t>Ďalej</w:t>
      </w:r>
      <w:ins w:id="738" w:author="Adriana Giménez" w:date="2017-08-07T10:44:00Z">
        <w:r w:rsidR="001A3F38" w:rsidRPr="009B0ECD">
          <w:rPr>
            <w:b/>
          </w:rPr>
          <w:t>“</w:t>
        </w:r>
      </w:ins>
      <w:r w:rsidR="00AB25E5" w:rsidRPr="009B0ECD">
        <w:t xml:space="preserve"> používateľ vstúpi do 1. kroku vypĺňania </w:t>
      </w:r>
      <w:del w:id="739" w:author="Adriana Giménez" w:date="2017-08-07T10:44:00Z">
        <w:r w:rsidR="00AB25E5" w:rsidRPr="009B0ECD" w:rsidDel="003B4931">
          <w:delText>žiadosti</w:delText>
        </w:r>
      </w:del>
      <w:ins w:id="740" w:author="Adriana Giménez" w:date="2017-08-07T10:44:00Z">
        <w:r w:rsidR="003B4931" w:rsidRPr="009B0ECD">
          <w:t>ŽoAK</w:t>
        </w:r>
      </w:ins>
      <w:r w:rsidR="00AB25E5" w:rsidRPr="009B0ECD">
        <w:t>.</w:t>
      </w:r>
    </w:p>
    <w:p w:rsidR="00AB25E5" w:rsidRPr="0092146D" w:rsidDel="0009656C" w:rsidRDefault="00AB25E5" w:rsidP="00D03121">
      <w:pPr>
        <w:pStyle w:val="Normlnywebov"/>
        <w:spacing w:before="0" w:beforeAutospacing="0" w:after="120" w:afterAutospacing="0" w:line="276" w:lineRule="auto"/>
        <w:jc w:val="both"/>
        <w:rPr>
          <w:del w:id="741" w:author="Adriana Giménez" w:date="2017-07-26T17:25:00Z"/>
          <w:color w:val="000000"/>
        </w:rPr>
      </w:pPr>
    </w:p>
    <w:p w:rsidR="00AB25E5" w:rsidRDefault="00AB25E5" w:rsidP="00D03121">
      <w:pPr>
        <w:pStyle w:val="Normlnywebov"/>
        <w:spacing w:before="0" w:beforeAutospacing="0" w:after="120" w:afterAutospacing="0" w:line="276" w:lineRule="auto"/>
        <w:rPr>
          <w:color w:val="000000"/>
        </w:rPr>
      </w:pPr>
      <w:del w:id="742" w:author="Adriana Giménez" w:date="2017-07-27T16:48:00Z">
        <w:r w:rsidDel="00843085">
          <w:rPr>
            <w:noProof/>
            <w:color w:val="000000"/>
          </w:rPr>
          <w:drawing>
            <wp:inline distT="0" distB="0" distL="0" distR="0" wp14:anchorId="31C0282C" wp14:editId="33D1EBBD">
              <wp:extent cx="3623094" cy="2857018"/>
              <wp:effectExtent l="19050" t="19050" r="15875" b="19685"/>
              <wp:docPr id="33"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3639751" cy="2870153"/>
                      </a:xfrm>
                      <a:prstGeom prst="rect">
                        <a:avLst/>
                      </a:prstGeom>
                      <a:noFill/>
                      <a:ln>
                        <a:solidFill>
                          <a:schemeClr val="tx1"/>
                        </a:solidFill>
                      </a:ln>
                    </pic:spPr>
                  </pic:pic>
                </a:graphicData>
              </a:graphic>
            </wp:inline>
          </w:drawing>
        </w:r>
      </w:del>
      <w:bookmarkStart w:id="743" w:name="_Toc415489897"/>
      <w:ins w:id="744" w:author="Adriana Giménez" w:date="2017-08-03T13:14:00Z">
        <w:r w:rsidR="00C327DB">
          <w:rPr>
            <w:noProof/>
            <w:color w:val="000000"/>
          </w:rPr>
          <w:drawing>
            <wp:inline distT="0" distB="0" distL="0" distR="0" wp14:anchorId="174D7DA4" wp14:editId="12D9B71A">
              <wp:extent cx="5348377" cy="4859047"/>
              <wp:effectExtent l="19050" t="19050" r="24130" b="17780"/>
              <wp:docPr id="27" name="Obrázok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5348301" cy="4858978"/>
                      </a:xfrm>
                      <a:prstGeom prst="rect">
                        <a:avLst/>
                      </a:prstGeom>
                      <a:noFill/>
                      <a:ln>
                        <a:solidFill>
                          <a:schemeClr val="tx1"/>
                        </a:solidFill>
                      </a:ln>
                    </pic:spPr>
                  </pic:pic>
                </a:graphicData>
              </a:graphic>
            </wp:inline>
          </w:drawing>
        </w:r>
      </w:ins>
    </w:p>
    <w:p w:rsidR="00AB25E5" w:rsidRPr="00AB4B72" w:rsidDel="0009656C" w:rsidRDefault="00AB25E5" w:rsidP="00D03121">
      <w:pPr>
        <w:pStyle w:val="Normlnywebov"/>
        <w:spacing w:before="0" w:beforeAutospacing="0" w:after="120" w:afterAutospacing="0" w:line="276" w:lineRule="auto"/>
        <w:rPr>
          <w:del w:id="745" w:author="Adriana Giménez" w:date="2017-07-26T17:26:00Z"/>
          <w:color w:val="000000"/>
          <w:sz w:val="20"/>
          <w:szCs w:val="20"/>
        </w:rPr>
      </w:pPr>
      <w:r w:rsidRPr="00AB4B72">
        <w:rPr>
          <w:color w:val="000000"/>
          <w:sz w:val="20"/>
          <w:szCs w:val="20"/>
        </w:rPr>
        <w:t>Obrázok č.</w:t>
      </w:r>
      <w:del w:id="746" w:author="Adriana Giménez" w:date="2017-07-27T14:57:00Z">
        <w:r w:rsidR="002A15DD" w:rsidRPr="00AB4B72" w:rsidDel="00CF5818">
          <w:rPr>
            <w:color w:val="000000"/>
            <w:sz w:val="20"/>
            <w:szCs w:val="20"/>
          </w:rPr>
          <w:delText>4</w:delText>
        </w:r>
      </w:del>
      <w:ins w:id="747" w:author="Adriana Giménez" w:date="2017-07-27T14:57:00Z">
        <w:r w:rsidR="00CF5818">
          <w:rPr>
            <w:color w:val="000000"/>
            <w:sz w:val="20"/>
            <w:szCs w:val="20"/>
          </w:rPr>
          <w:t>5</w:t>
        </w:r>
      </w:ins>
      <w:r w:rsidRPr="00AB4B72">
        <w:rPr>
          <w:color w:val="000000"/>
          <w:sz w:val="20"/>
          <w:szCs w:val="20"/>
        </w:rPr>
        <w:t>:</w:t>
      </w:r>
      <w:ins w:id="748" w:author="Adriana Giménez" w:date="2017-08-03T14:05:00Z">
        <w:r w:rsidR="00761828">
          <w:rPr>
            <w:color w:val="000000"/>
            <w:sz w:val="20"/>
            <w:szCs w:val="20"/>
          </w:rPr>
          <w:t xml:space="preserve"> Úvodná obrazovka vytvorenia ŽoAK - </w:t>
        </w:r>
      </w:ins>
      <w:del w:id="749" w:author="Adriana Giménez" w:date="2017-08-03T14:05:00Z">
        <w:r w:rsidRPr="00AB4B72" w:rsidDel="00761828">
          <w:rPr>
            <w:color w:val="000000"/>
            <w:sz w:val="20"/>
            <w:szCs w:val="20"/>
          </w:rPr>
          <w:delText xml:space="preserve"> P</w:delText>
        </w:r>
      </w:del>
      <w:ins w:id="750" w:author="Adriana Giménez" w:date="2017-08-03T14:05:00Z">
        <w:r w:rsidR="00761828">
          <w:rPr>
            <w:color w:val="000000"/>
            <w:sz w:val="20"/>
            <w:szCs w:val="20"/>
          </w:rPr>
          <w:t>p</w:t>
        </w:r>
      </w:ins>
      <w:r w:rsidRPr="00AB4B72">
        <w:rPr>
          <w:color w:val="000000"/>
          <w:sz w:val="20"/>
          <w:szCs w:val="20"/>
        </w:rPr>
        <w:t>odmienky používania aplikácie ITMS2014+</w:t>
      </w:r>
    </w:p>
    <w:p w:rsidR="00AB25E5" w:rsidRDefault="00AB25E5" w:rsidP="00BC5107">
      <w:pPr>
        <w:pStyle w:val="Normlnywebov"/>
        <w:spacing w:before="0" w:beforeAutospacing="0" w:after="120" w:afterAutospacing="0" w:line="276" w:lineRule="auto"/>
        <w:rPr>
          <w:ins w:id="751" w:author="Adriana Giménez" w:date="2017-07-26T17:26:00Z"/>
          <w:color w:val="000000"/>
        </w:rPr>
      </w:pPr>
    </w:p>
    <w:p w:rsidR="0009656C" w:rsidRPr="009B0ECD" w:rsidDel="00BB22C2" w:rsidRDefault="0009656C">
      <w:pPr>
        <w:pStyle w:val="Normlnywebov"/>
        <w:numPr>
          <w:ilvl w:val="1"/>
          <w:numId w:val="2"/>
        </w:numPr>
        <w:spacing w:before="360" w:beforeAutospacing="0" w:after="120" w:afterAutospacing="0" w:line="276" w:lineRule="auto"/>
        <w:rPr>
          <w:del w:id="752" w:author="Adriana Giménez" w:date="2017-07-26T18:09:00Z"/>
          <w:color w:val="365F91" w:themeColor="accent1" w:themeShade="BF"/>
          <w:sz w:val="28"/>
        </w:rPr>
        <w:pPrChange w:id="753" w:author="Adriana Giménez" w:date="2017-08-08T13:03:00Z">
          <w:pPr>
            <w:pStyle w:val="Normlnywebov"/>
            <w:spacing w:before="0" w:beforeAutospacing="0" w:after="120" w:afterAutospacing="0" w:line="276" w:lineRule="auto"/>
            <w:jc w:val="center"/>
          </w:pPr>
        </w:pPrChange>
      </w:pPr>
      <w:bookmarkStart w:id="754" w:name="_Toc488930619"/>
      <w:bookmarkStart w:id="755" w:name="_Toc488931239"/>
      <w:bookmarkStart w:id="756" w:name="_Toc488931263"/>
      <w:bookmarkStart w:id="757" w:name="_Toc488933734"/>
      <w:bookmarkStart w:id="758" w:name="_Toc488938393"/>
      <w:bookmarkStart w:id="759" w:name="_Toc488939071"/>
      <w:bookmarkStart w:id="760" w:name="_Toc489611144"/>
      <w:bookmarkStart w:id="761" w:name="_Toc489867770"/>
      <w:bookmarkStart w:id="762" w:name="_Toc489867807"/>
      <w:bookmarkStart w:id="763" w:name="_Toc489867916"/>
      <w:bookmarkStart w:id="764" w:name="_Toc489867974"/>
      <w:bookmarkStart w:id="765" w:name="_Toc489868003"/>
      <w:bookmarkStart w:id="766" w:name="_Toc489882383"/>
      <w:bookmarkStart w:id="767" w:name="_Toc489948108"/>
      <w:bookmarkStart w:id="768" w:name="_Toc489952306"/>
      <w:bookmarkStart w:id="769" w:name="_Toc489960840"/>
      <w:bookmarkStart w:id="770" w:name="_Toc489967553"/>
      <w:bookmarkStart w:id="771" w:name="_Toc489968801"/>
      <w:bookmarkStart w:id="772" w:name="_Toc495414862"/>
      <w:bookmarkStart w:id="773" w:name="_Toc495479358"/>
      <w:bookmarkStart w:id="774" w:name="_Toc495922451"/>
      <w:bookmarkStart w:id="775" w:name="_Toc496011140"/>
      <w:bookmarkStart w:id="776" w:name="_Toc496013472"/>
      <w:bookmarkStart w:id="777" w:name="_Toc496083960"/>
      <w:bookmarkEnd w:id="754"/>
      <w:bookmarkEnd w:id="755"/>
      <w:bookmarkEnd w:id="756"/>
      <w:bookmarkEnd w:id="757"/>
      <w:bookmarkEnd w:id="758"/>
      <w:bookmarkEnd w:id="759"/>
      <w:bookmarkEnd w:id="760"/>
      <w:bookmarkEnd w:id="761"/>
      <w:bookmarkEnd w:id="762"/>
      <w:bookmarkEnd w:id="763"/>
      <w:bookmarkEnd w:id="764"/>
      <w:bookmarkEnd w:id="765"/>
      <w:bookmarkEnd w:id="766"/>
      <w:bookmarkEnd w:id="767"/>
      <w:bookmarkEnd w:id="768"/>
      <w:bookmarkEnd w:id="769"/>
      <w:bookmarkEnd w:id="770"/>
      <w:bookmarkEnd w:id="771"/>
      <w:bookmarkEnd w:id="772"/>
      <w:bookmarkEnd w:id="773"/>
      <w:bookmarkEnd w:id="774"/>
      <w:bookmarkEnd w:id="775"/>
      <w:bookmarkEnd w:id="776"/>
      <w:bookmarkEnd w:id="777"/>
    </w:p>
    <w:p w:rsidR="00AB25E5" w:rsidRPr="009B0ECD" w:rsidRDefault="00AB25E5" w:rsidP="009B0ECD">
      <w:pPr>
        <w:pStyle w:val="MPCKO2"/>
        <w:numPr>
          <w:ilvl w:val="1"/>
          <w:numId w:val="2"/>
        </w:numPr>
        <w:spacing w:before="360" w:after="120"/>
        <w:rPr>
          <w:sz w:val="28"/>
        </w:rPr>
      </w:pPr>
      <w:del w:id="778" w:author="Adriana Giménez" w:date="2017-08-07T11:18:00Z">
        <w:r w:rsidRPr="009B0ECD" w:rsidDel="00CC3AFE">
          <w:rPr>
            <w:sz w:val="28"/>
          </w:rPr>
          <w:delText xml:space="preserve"> </w:delText>
        </w:r>
      </w:del>
      <w:bookmarkStart w:id="779" w:name="_Toc496083961"/>
      <w:r w:rsidRPr="009B0ECD">
        <w:rPr>
          <w:sz w:val="28"/>
        </w:rPr>
        <w:t>Identifikácia subjektu pomocou IČO</w:t>
      </w:r>
      <w:bookmarkEnd w:id="743"/>
      <w:bookmarkEnd w:id="779"/>
    </w:p>
    <w:p w:rsidR="00AB25E5" w:rsidRPr="00C75737" w:rsidDel="0009656C" w:rsidRDefault="00AB25E5" w:rsidP="00AB25E5">
      <w:pPr>
        <w:spacing w:after="120"/>
        <w:jc w:val="both"/>
        <w:rPr>
          <w:del w:id="780" w:author="Adriana Giménez" w:date="2017-07-26T17:26:00Z"/>
        </w:rPr>
      </w:pPr>
    </w:p>
    <w:p w:rsidR="000D3F38" w:rsidRDefault="00AB25E5" w:rsidP="00BC5107">
      <w:pPr>
        <w:pStyle w:val="Odsekzoznamu"/>
        <w:numPr>
          <w:ilvl w:val="0"/>
          <w:numId w:val="22"/>
        </w:numPr>
        <w:spacing w:before="120" w:after="120"/>
        <w:contextualSpacing w:val="0"/>
        <w:rPr>
          <w:ins w:id="781" w:author="Adriana Giménez" w:date="2017-08-07T12:42:00Z"/>
        </w:rPr>
      </w:pPr>
      <w:r w:rsidRPr="00C75737">
        <w:t xml:space="preserve">Používateľ na obrazovke </w:t>
      </w:r>
      <w:ins w:id="782" w:author="Adriana Giménez" w:date="2017-10-11T10:02:00Z">
        <w:r w:rsidR="00A14160">
          <w:t>(obrázok č.6</w:t>
        </w:r>
        <w:r w:rsidR="00A14160" w:rsidRPr="00C75737">
          <w:t>)</w:t>
        </w:r>
        <w:r w:rsidR="00A14160">
          <w:t xml:space="preserve"> </w:t>
        </w:r>
      </w:ins>
      <w:r w:rsidRPr="00C75737">
        <w:t xml:space="preserve">vyplní </w:t>
      </w:r>
      <w:ins w:id="783" w:author="Adriana Giménez" w:date="2017-08-07T12:42:00Z">
        <w:r w:rsidR="000D3F38">
          <w:t xml:space="preserve">polia </w:t>
        </w:r>
        <w:r w:rsidR="000D3F38" w:rsidRPr="00356549">
          <w:rPr>
            <w:b/>
          </w:rPr>
          <w:t>Štát subjektu</w:t>
        </w:r>
        <w:r w:rsidR="000D3F38">
          <w:t xml:space="preserve"> a </w:t>
        </w:r>
      </w:ins>
      <w:ins w:id="784" w:author="Adriana Giménez" w:date="2017-08-08T10:54:00Z">
        <w:r w:rsidR="0075600A">
          <w:rPr>
            <w:b/>
          </w:rPr>
          <w:t>P</w:t>
        </w:r>
      </w:ins>
      <w:ins w:id="785" w:author="Adriana Giménez" w:date="2017-08-07T12:42:00Z">
        <w:r w:rsidR="000D3F38" w:rsidRPr="00356549">
          <w:rPr>
            <w:b/>
          </w:rPr>
          <w:t>rávna forma subjektu</w:t>
        </w:r>
        <w:r w:rsidR="000D3F38">
          <w:t>.</w:t>
        </w:r>
      </w:ins>
    </w:p>
    <w:p w:rsidR="00AB25E5" w:rsidRPr="00C75737" w:rsidRDefault="000D3F38" w:rsidP="00BC5107">
      <w:pPr>
        <w:pStyle w:val="Odsekzoznamu"/>
        <w:numPr>
          <w:ilvl w:val="0"/>
          <w:numId w:val="22"/>
        </w:numPr>
        <w:spacing w:before="120" w:after="120"/>
        <w:contextualSpacing w:val="0"/>
      </w:pPr>
      <w:ins w:id="786" w:author="Adriana Giménez" w:date="2017-08-07T12:42:00Z">
        <w:r>
          <w:t xml:space="preserve">Následne používateľ vyplní </w:t>
        </w:r>
      </w:ins>
      <w:r w:rsidR="00AB25E5" w:rsidRPr="00C75737">
        <w:t xml:space="preserve">pole </w:t>
      </w:r>
      <w:r w:rsidR="00AB25E5" w:rsidRPr="00D03121">
        <w:rPr>
          <w:b/>
          <w:bCs/>
          <w:color w:val="000000"/>
        </w:rPr>
        <w:t>Identifikačný údaj (IČO)</w:t>
      </w:r>
      <w:del w:id="787" w:author="Adriana Giménez" w:date="2017-10-11T10:02:00Z">
        <w:r w:rsidR="00AB25E5" w:rsidRPr="00D03121" w:rsidDel="00A14160">
          <w:rPr>
            <w:b/>
            <w:bCs/>
            <w:color w:val="000000"/>
          </w:rPr>
          <w:delText xml:space="preserve"> </w:delText>
        </w:r>
        <w:r w:rsidR="004B58E4" w:rsidDel="00A14160">
          <w:delText>(obrázok č.</w:delText>
        </w:r>
      </w:del>
      <w:del w:id="788" w:author="Adriana Giménez" w:date="2017-07-27T14:57:00Z">
        <w:r w:rsidR="004B58E4" w:rsidDel="00CF5818">
          <w:delText>5</w:delText>
        </w:r>
      </w:del>
      <w:del w:id="789" w:author="Adriana Giménez" w:date="2017-10-11T10:02:00Z">
        <w:r w:rsidR="00AB25E5" w:rsidRPr="00C75737" w:rsidDel="00A14160">
          <w:delText>)</w:delText>
        </w:r>
      </w:del>
      <w:r w:rsidR="00AB25E5" w:rsidRPr="00C75737">
        <w:t>. Pole je povinné, textové a umožňuje vložiť maximálne 8 numerických znakov.</w:t>
      </w:r>
    </w:p>
    <w:p w:rsidR="00AB25E5" w:rsidDel="00D93EE2" w:rsidRDefault="00D93EE2">
      <w:pPr>
        <w:pStyle w:val="Odsekzoznamu"/>
        <w:numPr>
          <w:ilvl w:val="0"/>
          <w:numId w:val="22"/>
        </w:numPr>
        <w:spacing w:before="120" w:after="120"/>
        <w:contextualSpacing w:val="0"/>
        <w:rPr>
          <w:del w:id="790" w:author="Adriana Giménez" w:date="2017-07-26T17:26:00Z"/>
        </w:rPr>
        <w:pPrChange w:id="791" w:author="Adriana Giménez" w:date="2017-07-26T17:26:00Z">
          <w:pPr>
            <w:pStyle w:val="Odsekzoznamu"/>
            <w:numPr>
              <w:numId w:val="22"/>
            </w:numPr>
            <w:ind w:left="360" w:hanging="360"/>
          </w:pPr>
        </w:pPrChange>
      </w:pPr>
      <w:moveToRangeStart w:id="792" w:author="Adriana Giménez" w:date="2017-07-27T09:38:00Z" w:name="move488911621"/>
      <w:moveTo w:id="793" w:author="Adriana Giménez" w:date="2017-07-27T09:38:00Z">
        <w:del w:id="794" w:author="Adriana Giménez" w:date="2017-07-27T16:59:00Z">
          <w:r w:rsidRPr="00C75737" w:rsidDel="00B719D1">
            <w:rPr>
              <w:noProof/>
              <w:color w:val="000000"/>
            </w:rPr>
            <w:drawing>
              <wp:inline distT="0" distB="0" distL="0" distR="0" wp14:anchorId="45520E9A" wp14:editId="7806FF96">
                <wp:extent cx="4995353" cy="1821180"/>
                <wp:effectExtent l="19050" t="19050" r="15240" b="26670"/>
                <wp:docPr id="9"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5006495" cy="1825242"/>
                        </a:xfrm>
                        <a:prstGeom prst="rect">
                          <a:avLst/>
                        </a:prstGeom>
                        <a:noFill/>
                        <a:ln>
                          <a:solidFill>
                            <a:schemeClr val="tx1"/>
                          </a:solidFill>
                        </a:ln>
                      </pic:spPr>
                    </pic:pic>
                  </a:graphicData>
                </a:graphic>
              </wp:inline>
            </w:drawing>
          </w:r>
        </w:del>
      </w:moveTo>
      <w:moveToRangeEnd w:id="792"/>
    </w:p>
    <w:p w:rsidR="003B4931" w:rsidRPr="00E619C7" w:rsidDel="00CC3AFE" w:rsidRDefault="00D93EE2" w:rsidP="003B2335">
      <w:pPr>
        <w:pStyle w:val="Normlnywebov"/>
        <w:spacing w:before="0" w:beforeAutospacing="0" w:after="120" w:afterAutospacing="0" w:line="276" w:lineRule="auto"/>
        <w:rPr>
          <w:del w:id="795" w:author="Adriana Giménez" w:date="2017-08-07T11:18:00Z"/>
          <w:moveTo w:id="796" w:author="Adriana Giménez" w:date="2017-07-27T09:38:00Z"/>
          <w:color w:val="000000"/>
          <w:sz w:val="20"/>
          <w:szCs w:val="20"/>
        </w:rPr>
      </w:pPr>
      <w:moveToRangeStart w:id="797" w:author="Adriana Giménez" w:date="2017-07-27T09:38:00Z" w:name="move488911635"/>
      <w:moveTo w:id="798" w:author="Adriana Giménez" w:date="2017-07-27T09:38:00Z">
        <w:del w:id="799" w:author="Adriana Giménez" w:date="2017-08-07T12:43:00Z">
          <w:r w:rsidRPr="00266AA5" w:rsidDel="000D3F38">
            <w:rPr>
              <w:color w:val="000000"/>
              <w:sz w:val="20"/>
              <w:szCs w:val="20"/>
              <w:highlight w:val="yellow"/>
            </w:rPr>
            <w:delText>Obrázok č.</w:delText>
          </w:r>
        </w:del>
        <w:del w:id="800" w:author="Adriana Giménez" w:date="2017-07-27T14:57:00Z">
          <w:r w:rsidRPr="00266AA5" w:rsidDel="00CF5818">
            <w:rPr>
              <w:color w:val="000000"/>
              <w:sz w:val="20"/>
              <w:szCs w:val="20"/>
              <w:highlight w:val="yellow"/>
            </w:rPr>
            <w:delText>5</w:delText>
          </w:r>
        </w:del>
        <w:del w:id="801" w:author="Adriana Giménez" w:date="2017-08-07T12:43:00Z">
          <w:r w:rsidRPr="00266AA5" w:rsidDel="000D3F38">
            <w:rPr>
              <w:color w:val="000000"/>
              <w:sz w:val="20"/>
              <w:szCs w:val="20"/>
              <w:highlight w:val="yellow"/>
            </w:rPr>
            <w:delText>: 1.krok žiadosti o aktiváciu konta</w:delText>
          </w:r>
        </w:del>
      </w:moveTo>
    </w:p>
    <w:moveToRangeEnd w:id="797"/>
    <w:p w:rsidR="00AB25E5" w:rsidRPr="00C75737" w:rsidRDefault="00AB25E5" w:rsidP="003B2335">
      <w:pPr>
        <w:pStyle w:val="Odsekzoznamu"/>
        <w:numPr>
          <w:ilvl w:val="0"/>
          <w:numId w:val="22"/>
        </w:numPr>
        <w:spacing w:before="120" w:after="120"/>
        <w:contextualSpacing w:val="0"/>
      </w:pPr>
      <w:r w:rsidRPr="00D03121">
        <w:rPr>
          <w:bCs/>
          <w:color w:val="0F0F0F"/>
        </w:rPr>
        <w:t>Ak používateľ vkladá (copy/paste) skopírovane IČO (napr. z ORSR), systém automaticky upraví jeho formát na požadovaný tvar formulára (odstráni medzery)</w:t>
      </w:r>
      <w:r w:rsidR="00C03B8D">
        <w:rPr>
          <w:bCs/>
          <w:color w:val="0F0F0F"/>
        </w:rPr>
        <w:t>.</w:t>
      </w:r>
    </w:p>
    <w:p w:rsidR="00AB25E5" w:rsidRPr="00C75737" w:rsidDel="0009656C" w:rsidRDefault="00AB25E5">
      <w:pPr>
        <w:spacing w:before="120" w:after="120"/>
        <w:rPr>
          <w:del w:id="802" w:author="Adriana Giménez" w:date="2017-07-26T17:26:00Z"/>
        </w:rPr>
        <w:pPrChange w:id="803" w:author="Adriana Giménez" w:date="2017-07-26T17:26:00Z">
          <w:pPr/>
        </w:pPrChange>
      </w:pPr>
    </w:p>
    <w:p w:rsidR="00AB25E5" w:rsidRPr="00C75737" w:rsidRDefault="00AB25E5" w:rsidP="003B2335">
      <w:pPr>
        <w:pStyle w:val="Odsekzoznamu"/>
        <w:numPr>
          <w:ilvl w:val="0"/>
          <w:numId w:val="22"/>
        </w:numPr>
        <w:spacing w:before="120" w:after="120"/>
        <w:contextualSpacing w:val="0"/>
      </w:pPr>
      <w:r w:rsidRPr="00C75737">
        <w:t xml:space="preserve">Používateľ stlačí </w:t>
      </w:r>
      <w:ins w:id="804" w:author="Adriana Giménez" w:date="2017-08-07T11:18:00Z">
        <w:r w:rsidR="00CC3AFE" w:rsidRPr="00266AA5">
          <w:rPr>
            <w:b/>
          </w:rPr>
          <w:t>„</w:t>
        </w:r>
      </w:ins>
      <w:r w:rsidRPr="00D03121">
        <w:rPr>
          <w:b/>
          <w:bCs/>
          <w:color w:val="000000"/>
        </w:rPr>
        <w:t>Ďalej</w:t>
      </w:r>
      <w:ins w:id="805" w:author="Adriana Giménez" w:date="2017-08-07T11:18:00Z">
        <w:r w:rsidR="00CC3AFE">
          <w:rPr>
            <w:b/>
            <w:bCs/>
            <w:color w:val="000000"/>
          </w:rPr>
          <w:t>“</w:t>
        </w:r>
      </w:ins>
      <w:del w:id="806" w:author="Adriana Giménez" w:date="2017-08-07T11:18:00Z">
        <w:r w:rsidR="00D03121" w:rsidDel="00CC3AFE">
          <w:rPr>
            <w:b/>
            <w:bCs/>
            <w:color w:val="000000"/>
          </w:rPr>
          <w:delText>.</w:delText>
        </w:r>
      </w:del>
      <w:ins w:id="807" w:author="Adriana Giménez" w:date="2017-08-07T11:18:00Z">
        <w:r w:rsidR="00CC3AFE">
          <w:rPr>
            <w:bCs/>
            <w:color w:val="000000"/>
          </w:rPr>
          <w:t>.</w:t>
        </w:r>
      </w:ins>
    </w:p>
    <w:p w:rsidR="00AB25E5" w:rsidRPr="00C75737" w:rsidDel="0009656C" w:rsidRDefault="00AB25E5">
      <w:pPr>
        <w:spacing w:before="120" w:after="120"/>
        <w:rPr>
          <w:del w:id="808" w:author="Adriana Giménez" w:date="2017-07-26T17:26:00Z"/>
        </w:rPr>
        <w:pPrChange w:id="809" w:author="Adriana Giménez" w:date="2017-07-26T17:26:00Z">
          <w:pPr/>
        </w:pPrChange>
      </w:pPr>
    </w:p>
    <w:p w:rsidR="003A0B22" w:rsidRDefault="00AB25E5" w:rsidP="003B2335">
      <w:pPr>
        <w:pStyle w:val="Odsekzoznamu"/>
        <w:numPr>
          <w:ilvl w:val="0"/>
          <w:numId w:val="22"/>
        </w:numPr>
        <w:spacing w:before="120" w:after="120"/>
        <w:contextualSpacing w:val="0"/>
        <w:jc w:val="both"/>
      </w:pPr>
      <w:r w:rsidRPr="00C75737">
        <w:t>Systém overí platnosť formátu IČO</w:t>
      </w:r>
      <w:ins w:id="810" w:author="Adriana Giménez" w:date="2017-10-11T10:03:00Z">
        <w:r w:rsidR="00A14160">
          <w:t xml:space="preserve">. </w:t>
        </w:r>
      </w:ins>
      <w:del w:id="811" w:author="Adriana Giménez" w:date="2017-10-11T10:03:00Z">
        <w:r w:rsidRPr="00C75737" w:rsidDel="00A14160">
          <w:delText xml:space="preserve"> - a</w:delText>
        </w:r>
      </w:del>
      <w:ins w:id="812" w:author="Adriana Giménez" w:date="2017-10-11T10:03:00Z">
        <w:r w:rsidR="00A14160">
          <w:t>A</w:t>
        </w:r>
      </w:ins>
      <w:r w:rsidRPr="00C75737">
        <w:t xml:space="preserve">k IČO nie je zadané </w:t>
      </w:r>
      <w:r w:rsidR="00AB4B72">
        <w:t>správne</w:t>
      </w:r>
      <w:r w:rsidRPr="00C75737">
        <w:t xml:space="preserve">, systém upozorní používateľa a vyžaduje úpravu. </w:t>
      </w:r>
    </w:p>
    <w:p w:rsidR="00AB25E5" w:rsidRPr="00C75737" w:rsidDel="0009656C" w:rsidRDefault="00AB25E5">
      <w:pPr>
        <w:spacing w:before="120" w:after="120"/>
        <w:rPr>
          <w:del w:id="813" w:author="Adriana Giménez" w:date="2017-07-26T17:26:00Z"/>
        </w:rPr>
        <w:pPrChange w:id="814" w:author="Adriana Giménez" w:date="2017-07-26T17:26:00Z">
          <w:pPr/>
        </w:pPrChange>
      </w:pPr>
    </w:p>
    <w:p w:rsidR="00AB25E5" w:rsidRPr="00266AA5" w:rsidRDefault="002417FE" w:rsidP="003B2335">
      <w:pPr>
        <w:pStyle w:val="Odsekzoznamu"/>
        <w:numPr>
          <w:ilvl w:val="0"/>
          <w:numId w:val="22"/>
        </w:numPr>
        <w:spacing w:before="120" w:after="120"/>
        <w:contextualSpacing w:val="0"/>
        <w:jc w:val="both"/>
        <w:rPr>
          <w:ins w:id="815" w:author="Adriana Giménez" w:date="2017-08-07T11:19:00Z"/>
        </w:rPr>
      </w:pPr>
      <w:r>
        <w:rPr>
          <w:color w:val="0F0F0F"/>
        </w:rPr>
        <w:t>Ak je formát zadaného IČO korektný, automaticky je vykonaná kontrola jeho existencie</w:t>
      </w:r>
      <w:r w:rsidR="00AB25E5" w:rsidRPr="00D03121">
        <w:rPr>
          <w:color w:val="0F0F0F"/>
        </w:rPr>
        <w:t xml:space="preserve"> v</w:t>
      </w:r>
      <w:r w:rsidR="00AB4B72">
        <w:rPr>
          <w:color w:val="0F0F0F"/>
        </w:rPr>
        <w:t> </w:t>
      </w:r>
      <w:r w:rsidR="00AB25E5" w:rsidRPr="00D03121">
        <w:rPr>
          <w:color w:val="0F0F0F"/>
        </w:rPr>
        <w:t>ITMS</w:t>
      </w:r>
      <w:del w:id="816" w:author="Adriana Giménez" w:date="2017-08-07T11:19:00Z">
        <w:r w:rsidR="00AB4B72" w:rsidDel="00CC3AFE">
          <w:rPr>
            <w:color w:val="0F0F0F"/>
          </w:rPr>
          <w:delText xml:space="preserve"> </w:delText>
        </w:r>
      </w:del>
      <w:r w:rsidR="00AB4B72">
        <w:rPr>
          <w:color w:val="0F0F0F"/>
        </w:rPr>
        <w:t>2014+</w:t>
      </w:r>
      <w:r w:rsidR="00AB25E5" w:rsidRPr="00D03121">
        <w:rPr>
          <w:color w:val="0F0F0F"/>
        </w:rPr>
        <w:t xml:space="preserve"> a tak</w:t>
      </w:r>
      <w:r w:rsidR="00AB4B72">
        <w:rPr>
          <w:color w:val="0F0F0F"/>
        </w:rPr>
        <w:t>tiež</w:t>
      </w:r>
      <w:r w:rsidR="00AB25E5" w:rsidRPr="00D03121">
        <w:rPr>
          <w:color w:val="0F0F0F"/>
        </w:rPr>
        <w:t xml:space="preserve"> v </w:t>
      </w:r>
      <w:r w:rsidR="00AB25E5" w:rsidRPr="00B937AC">
        <w:rPr>
          <w:color w:val="0F0F0F"/>
        </w:rPr>
        <w:t>ORSR.</w:t>
      </w:r>
      <w:r w:rsidR="00AB25E5" w:rsidRPr="00D03121">
        <w:rPr>
          <w:color w:val="0F0F0F"/>
        </w:rPr>
        <w:t xml:space="preserve"> </w:t>
      </w:r>
      <w:r w:rsidR="00AB25E5" w:rsidRPr="00F26BF1">
        <w:rPr>
          <w:color w:val="0F0F0F"/>
        </w:rPr>
        <w:t xml:space="preserve">V prípade nájdenia zhody, systém </w:t>
      </w:r>
      <w:del w:id="817" w:author="Adriana Giménez" w:date="2017-10-11T10:03:00Z">
        <w:r w:rsidR="00AB25E5" w:rsidRPr="00F26BF1" w:rsidDel="00A14160">
          <w:rPr>
            <w:color w:val="0F0F0F"/>
          </w:rPr>
          <w:delText xml:space="preserve">informuje </w:delText>
        </w:r>
      </w:del>
      <w:r w:rsidR="00AB25E5" w:rsidRPr="00F26BF1">
        <w:rPr>
          <w:color w:val="0F0F0F"/>
        </w:rPr>
        <w:t xml:space="preserve">používateľa </w:t>
      </w:r>
      <w:ins w:id="818" w:author="Adriana Giménez" w:date="2017-10-11T10:03:00Z">
        <w:r w:rsidR="00A14160" w:rsidRPr="00F26BF1">
          <w:rPr>
            <w:color w:val="0F0F0F"/>
          </w:rPr>
          <w:t xml:space="preserve">informuje </w:t>
        </w:r>
      </w:ins>
      <w:del w:id="819" w:author="Adriana Giménez" w:date="2017-10-11T10:03:00Z">
        <w:r w:rsidR="00AB25E5" w:rsidRPr="00F26BF1" w:rsidDel="00A14160">
          <w:rPr>
            <w:color w:val="0F0F0F"/>
          </w:rPr>
          <w:delText xml:space="preserve">o danej zhode </w:delText>
        </w:r>
      </w:del>
      <w:r w:rsidR="00AB25E5" w:rsidRPr="00F26BF1">
        <w:rPr>
          <w:color w:val="0F0F0F"/>
        </w:rPr>
        <w:t>a v ďalšom kroku predvyplní polia získanými údajmi. V</w:t>
      </w:r>
      <w:r w:rsidR="00AB4B72" w:rsidRPr="00F26BF1">
        <w:rPr>
          <w:color w:val="0F0F0F"/>
        </w:rPr>
        <w:t> </w:t>
      </w:r>
      <w:r w:rsidR="00AB25E5" w:rsidRPr="00F26BF1">
        <w:rPr>
          <w:color w:val="0F0F0F"/>
        </w:rPr>
        <w:t>prípade</w:t>
      </w:r>
      <w:r w:rsidR="00AB4B72" w:rsidRPr="00F26BF1">
        <w:rPr>
          <w:color w:val="0F0F0F"/>
        </w:rPr>
        <w:t>,</w:t>
      </w:r>
      <w:r w:rsidR="00AB25E5" w:rsidRPr="00F26BF1">
        <w:rPr>
          <w:color w:val="0F0F0F"/>
        </w:rPr>
        <w:t xml:space="preserve"> ak systém zhodu nenájde,</w:t>
      </w:r>
      <w:r w:rsidR="004B58E4" w:rsidRPr="00F26BF1">
        <w:rPr>
          <w:color w:val="0F0F0F"/>
        </w:rPr>
        <w:t xml:space="preserve"> polia nepredvyplní</w:t>
      </w:r>
      <w:del w:id="820" w:author="Adriana Giménez" w:date="2017-08-03T14:27:00Z">
        <w:r w:rsidR="004B58E4" w:rsidRPr="00F26BF1" w:rsidDel="00C83BBE">
          <w:rPr>
            <w:color w:val="0F0F0F"/>
          </w:rPr>
          <w:delText xml:space="preserve"> (obrázok č.</w:delText>
        </w:r>
      </w:del>
      <w:del w:id="821" w:author="Adriana Giménez" w:date="2017-07-27T14:57:00Z">
        <w:r w:rsidR="004B58E4" w:rsidRPr="00F26BF1" w:rsidDel="00CF5818">
          <w:rPr>
            <w:color w:val="0F0F0F"/>
          </w:rPr>
          <w:delText>6</w:delText>
        </w:r>
      </w:del>
      <w:del w:id="822" w:author="Adriana Giménez" w:date="2017-08-03T14:27:00Z">
        <w:r w:rsidR="00AB25E5" w:rsidRPr="00F26BF1" w:rsidDel="00C83BBE">
          <w:rPr>
            <w:color w:val="0F0F0F"/>
          </w:rPr>
          <w:delText>)</w:delText>
        </w:r>
      </w:del>
      <w:r w:rsidR="00AB25E5" w:rsidRPr="00F26BF1">
        <w:rPr>
          <w:color w:val="0F0F0F"/>
        </w:rPr>
        <w:t>.</w:t>
      </w:r>
      <w:ins w:id="823" w:author="Adriana Giménez" w:date="2017-08-07T11:19:00Z">
        <w:r w:rsidR="00CC3AFE">
          <w:rPr>
            <w:color w:val="0F0F0F"/>
          </w:rPr>
          <w:t xml:space="preserve">  </w:t>
        </w:r>
      </w:ins>
    </w:p>
    <w:p w:rsidR="00CC3AFE" w:rsidRPr="00C75737" w:rsidDel="000D3F38" w:rsidRDefault="00CC3AFE">
      <w:pPr>
        <w:pStyle w:val="Odsekzoznamu"/>
        <w:spacing w:before="120" w:after="120"/>
        <w:ind w:left="360"/>
        <w:contextualSpacing w:val="0"/>
        <w:jc w:val="both"/>
        <w:rPr>
          <w:del w:id="824" w:author="Adriana Giménez" w:date="2017-08-07T12:43:00Z"/>
        </w:rPr>
        <w:pPrChange w:id="825" w:author="Adriana Giménez" w:date="2017-08-07T11:19:00Z">
          <w:pPr>
            <w:pStyle w:val="Odsekzoznamu"/>
            <w:numPr>
              <w:numId w:val="22"/>
            </w:numPr>
            <w:spacing w:before="120" w:after="120"/>
            <w:ind w:left="360" w:hanging="360"/>
            <w:contextualSpacing w:val="0"/>
            <w:jc w:val="both"/>
          </w:pPr>
        </w:pPrChange>
      </w:pPr>
    </w:p>
    <w:p w:rsidR="00AB25E5" w:rsidRPr="00C75737" w:rsidDel="0009656C" w:rsidRDefault="00AB25E5">
      <w:pPr>
        <w:spacing w:before="120" w:after="120"/>
        <w:rPr>
          <w:del w:id="826" w:author="Adriana Giménez" w:date="2017-07-26T17:26:00Z"/>
        </w:rPr>
        <w:pPrChange w:id="827" w:author="Adriana Giménez" w:date="2017-07-26T17:26:00Z">
          <w:pPr/>
        </w:pPrChange>
      </w:pPr>
    </w:p>
    <w:p w:rsidR="000D3F38" w:rsidRDefault="00AB25E5" w:rsidP="003B2335">
      <w:pPr>
        <w:pStyle w:val="Odsekzoznamu"/>
        <w:numPr>
          <w:ilvl w:val="0"/>
          <w:numId w:val="22"/>
        </w:numPr>
        <w:spacing w:before="120" w:after="120"/>
        <w:contextualSpacing w:val="0"/>
        <w:rPr>
          <w:ins w:id="828" w:author="Adriana Giménez" w:date="2017-08-07T12:43:00Z"/>
        </w:rPr>
      </w:pPr>
      <w:r w:rsidRPr="00C75737">
        <w:t xml:space="preserve">Systém zobrazí ďalší krok </w:t>
      </w:r>
      <w:del w:id="829" w:author="Adriana Giménez" w:date="2017-07-27T15:04:00Z">
        <w:r w:rsidRPr="00C75737" w:rsidDel="004B0288">
          <w:delText>wizardu</w:delText>
        </w:r>
      </w:del>
      <w:ins w:id="830" w:author="Adriana Giménez" w:date="2017-07-27T15:04:00Z">
        <w:r w:rsidR="004B0288">
          <w:t>sprievodcu</w:t>
        </w:r>
      </w:ins>
      <w:r w:rsidRPr="00C75737">
        <w:t>.</w:t>
      </w:r>
      <w:ins w:id="831" w:author="Adriana Giménez" w:date="2017-08-07T12:43:00Z">
        <w:r w:rsidR="000D3F38" w:rsidRPr="000D3F38">
          <w:rPr>
            <w:noProof/>
          </w:rPr>
          <w:t xml:space="preserve"> </w:t>
        </w:r>
      </w:ins>
    </w:p>
    <w:p w:rsidR="00AB25E5" w:rsidRDefault="000D3F38" w:rsidP="00266AA5">
      <w:pPr>
        <w:pStyle w:val="Odsekzoznamu"/>
        <w:spacing w:before="120" w:after="120"/>
        <w:ind w:left="360"/>
        <w:contextualSpacing w:val="0"/>
        <w:rPr>
          <w:ins w:id="832" w:author="Adriana Giménez" w:date="2017-08-07T12:43:00Z"/>
        </w:rPr>
      </w:pPr>
      <w:ins w:id="833" w:author="Adriana Giménez" w:date="2017-08-07T12:43:00Z">
        <w:r>
          <w:rPr>
            <w:noProof/>
          </w:rPr>
          <w:drawing>
            <wp:inline distT="0" distB="0" distL="0" distR="0" wp14:anchorId="3F880EEF" wp14:editId="61B1C0F6">
              <wp:extent cx="4810445" cy="3605841"/>
              <wp:effectExtent l="19050" t="19050" r="9525" b="13970"/>
              <wp:docPr id="38" name="Obrázok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4803796" cy="3600857"/>
                      </a:xfrm>
                      <a:prstGeom prst="rect">
                        <a:avLst/>
                      </a:prstGeom>
                      <a:noFill/>
                      <a:ln>
                        <a:solidFill>
                          <a:schemeClr val="tx1"/>
                        </a:solidFill>
                      </a:ln>
                    </pic:spPr>
                  </pic:pic>
                </a:graphicData>
              </a:graphic>
            </wp:inline>
          </w:drawing>
        </w:r>
      </w:ins>
    </w:p>
    <w:p w:rsidR="000D3F38" w:rsidRDefault="000D3F38" w:rsidP="00266AA5">
      <w:pPr>
        <w:pStyle w:val="Normlnywebov"/>
        <w:spacing w:before="0" w:beforeAutospacing="0" w:after="120" w:afterAutospacing="0" w:line="276" w:lineRule="auto"/>
        <w:ind w:left="360"/>
        <w:rPr>
          <w:ins w:id="834" w:author="Adriana Giménez" w:date="2017-08-07T12:43:00Z"/>
          <w:color w:val="000000"/>
          <w:sz w:val="20"/>
          <w:szCs w:val="20"/>
        </w:rPr>
      </w:pPr>
      <w:ins w:id="835" w:author="Adriana Giménez" w:date="2017-08-07T12:43:00Z">
        <w:r w:rsidRPr="008E7464">
          <w:rPr>
            <w:color w:val="000000"/>
            <w:sz w:val="20"/>
            <w:szCs w:val="20"/>
          </w:rPr>
          <w:t>Obrázok č.6: 1. krok žiadosti o aktiváciu konta</w:t>
        </w:r>
      </w:ins>
    </w:p>
    <w:p w:rsidR="000D3F38" w:rsidRPr="009B0ECD" w:rsidDel="000D3F38" w:rsidRDefault="000D3F38" w:rsidP="009B0ECD">
      <w:pPr>
        <w:pStyle w:val="Odsekzoznamu"/>
        <w:numPr>
          <w:ilvl w:val="1"/>
          <w:numId w:val="2"/>
        </w:numPr>
        <w:spacing w:before="120" w:after="120"/>
        <w:contextualSpacing w:val="0"/>
        <w:rPr>
          <w:del w:id="836" w:author="Adriana Giménez" w:date="2017-08-07T12:43:00Z"/>
          <w:sz w:val="28"/>
        </w:rPr>
      </w:pPr>
      <w:bookmarkStart w:id="837" w:name="_Toc489882385"/>
      <w:bookmarkStart w:id="838" w:name="_Toc489948110"/>
      <w:bookmarkStart w:id="839" w:name="_Toc489952308"/>
      <w:bookmarkStart w:id="840" w:name="_Toc489960842"/>
      <w:bookmarkStart w:id="841" w:name="_Toc489967555"/>
      <w:bookmarkStart w:id="842" w:name="_Toc489968803"/>
      <w:bookmarkStart w:id="843" w:name="_Toc495414864"/>
      <w:bookmarkStart w:id="844" w:name="_Toc495479360"/>
      <w:bookmarkStart w:id="845" w:name="_Toc495922453"/>
      <w:bookmarkStart w:id="846" w:name="_Toc496011142"/>
      <w:bookmarkStart w:id="847" w:name="_Toc496013474"/>
      <w:bookmarkStart w:id="848" w:name="_Toc496083962"/>
      <w:bookmarkEnd w:id="837"/>
      <w:bookmarkEnd w:id="838"/>
      <w:bookmarkEnd w:id="839"/>
      <w:bookmarkEnd w:id="840"/>
      <w:bookmarkEnd w:id="841"/>
      <w:bookmarkEnd w:id="842"/>
      <w:bookmarkEnd w:id="843"/>
      <w:bookmarkEnd w:id="844"/>
      <w:bookmarkEnd w:id="845"/>
      <w:bookmarkEnd w:id="846"/>
      <w:bookmarkEnd w:id="847"/>
      <w:bookmarkEnd w:id="848"/>
    </w:p>
    <w:p w:rsidR="00AB25E5" w:rsidRPr="009B0ECD" w:rsidDel="0023661F" w:rsidRDefault="00AB25E5" w:rsidP="009B0ECD">
      <w:pPr>
        <w:pStyle w:val="Normlnywebov"/>
        <w:numPr>
          <w:ilvl w:val="1"/>
          <w:numId w:val="2"/>
        </w:numPr>
        <w:spacing w:before="0" w:beforeAutospacing="0" w:after="120" w:afterAutospacing="0" w:line="276" w:lineRule="auto"/>
        <w:rPr>
          <w:del w:id="849" w:author="Adriana Giménez" w:date="2017-07-27T17:15:00Z"/>
          <w:color w:val="365F91" w:themeColor="accent1" w:themeShade="BF"/>
          <w:sz w:val="28"/>
        </w:rPr>
      </w:pPr>
      <w:moveFromRangeStart w:id="850" w:author="Adriana Giménez" w:date="2017-07-27T09:38:00Z" w:name="move488911621"/>
      <w:moveFrom w:id="851" w:author="Adriana Giménez" w:date="2017-07-27T09:38:00Z">
        <w:del w:id="852" w:author="Adriana Giménez" w:date="2017-07-27T17:15:00Z">
          <w:r w:rsidRPr="009B0ECD" w:rsidDel="0023661F">
            <w:rPr>
              <w:noProof/>
              <w:color w:val="365F91" w:themeColor="accent1" w:themeShade="BF"/>
              <w:sz w:val="28"/>
            </w:rPr>
            <w:drawing>
              <wp:inline distT="0" distB="0" distL="0" distR="0" wp14:anchorId="7B448AE9" wp14:editId="0F91FBEB">
                <wp:extent cx="4995353" cy="1821180"/>
                <wp:effectExtent l="19050" t="19050" r="15240" b="2667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5006495" cy="1825242"/>
                        </a:xfrm>
                        <a:prstGeom prst="rect">
                          <a:avLst/>
                        </a:prstGeom>
                        <a:noFill/>
                        <a:ln>
                          <a:solidFill>
                            <a:schemeClr val="tx1"/>
                          </a:solidFill>
                        </a:ln>
                      </pic:spPr>
                    </pic:pic>
                  </a:graphicData>
                </a:graphic>
              </wp:inline>
            </w:drawing>
          </w:r>
        </w:del>
      </w:moveFrom>
      <w:bookmarkStart w:id="853" w:name="_Toc488939073"/>
      <w:bookmarkStart w:id="854" w:name="_Toc489611146"/>
      <w:bookmarkStart w:id="855" w:name="_Toc489867772"/>
      <w:bookmarkStart w:id="856" w:name="_Toc489867809"/>
      <w:bookmarkStart w:id="857" w:name="_Toc489867918"/>
      <w:bookmarkStart w:id="858" w:name="_Toc489867976"/>
      <w:bookmarkStart w:id="859" w:name="_Toc489868005"/>
      <w:bookmarkStart w:id="860" w:name="_Toc489882386"/>
      <w:bookmarkStart w:id="861" w:name="_Toc489948111"/>
      <w:bookmarkStart w:id="862" w:name="_Toc489952309"/>
      <w:bookmarkStart w:id="863" w:name="_Toc489960843"/>
      <w:bookmarkStart w:id="864" w:name="_Toc489967556"/>
      <w:bookmarkStart w:id="865" w:name="_Toc489968804"/>
      <w:bookmarkStart w:id="866" w:name="_Toc495414865"/>
      <w:bookmarkStart w:id="867" w:name="_Toc495479361"/>
      <w:bookmarkStart w:id="868" w:name="_Toc495922454"/>
      <w:bookmarkStart w:id="869" w:name="_Toc496011143"/>
      <w:bookmarkStart w:id="870" w:name="_Toc496013475"/>
      <w:bookmarkStart w:id="871" w:name="_Toc496083963"/>
      <w:bookmarkEnd w:id="853"/>
      <w:bookmarkEnd w:id="854"/>
      <w:bookmarkEnd w:id="855"/>
      <w:bookmarkEnd w:id="856"/>
      <w:bookmarkEnd w:id="857"/>
      <w:bookmarkEnd w:id="858"/>
      <w:bookmarkEnd w:id="859"/>
      <w:bookmarkEnd w:id="860"/>
      <w:bookmarkEnd w:id="861"/>
      <w:bookmarkEnd w:id="862"/>
      <w:bookmarkEnd w:id="863"/>
      <w:bookmarkEnd w:id="864"/>
      <w:bookmarkEnd w:id="865"/>
      <w:bookmarkEnd w:id="866"/>
      <w:bookmarkEnd w:id="867"/>
      <w:bookmarkEnd w:id="868"/>
      <w:bookmarkEnd w:id="869"/>
      <w:bookmarkEnd w:id="870"/>
      <w:bookmarkEnd w:id="871"/>
      <w:moveFromRangeEnd w:id="850"/>
    </w:p>
    <w:p w:rsidR="00AB25E5" w:rsidRPr="009B0ECD" w:rsidDel="00D93EE2" w:rsidRDefault="002A15DD" w:rsidP="009B0ECD">
      <w:pPr>
        <w:pStyle w:val="Normlnywebov"/>
        <w:numPr>
          <w:ilvl w:val="1"/>
          <w:numId w:val="2"/>
        </w:numPr>
        <w:spacing w:before="0" w:beforeAutospacing="0" w:after="120" w:afterAutospacing="0" w:line="276" w:lineRule="auto"/>
        <w:rPr>
          <w:moveFrom w:id="872" w:author="Adriana Giménez" w:date="2017-07-27T09:38:00Z"/>
          <w:color w:val="365F91" w:themeColor="accent1" w:themeShade="BF"/>
          <w:sz w:val="28"/>
          <w:szCs w:val="22"/>
        </w:rPr>
      </w:pPr>
      <w:moveFromRangeStart w:id="873" w:author="Adriana Giménez" w:date="2017-07-27T09:38:00Z" w:name="move488911635"/>
      <w:moveFrom w:id="874" w:author="Adriana Giménez" w:date="2017-07-27T09:38:00Z">
        <w:r w:rsidRPr="009B0ECD" w:rsidDel="00D93EE2">
          <w:rPr>
            <w:color w:val="365F91" w:themeColor="accent1" w:themeShade="BF"/>
            <w:sz w:val="28"/>
            <w:szCs w:val="22"/>
          </w:rPr>
          <w:t>Obrázok č.5</w:t>
        </w:r>
        <w:r w:rsidR="00AB25E5" w:rsidRPr="009B0ECD" w:rsidDel="00D93EE2">
          <w:rPr>
            <w:color w:val="365F91" w:themeColor="accent1" w:themeShade="BF"/>
            <w:sz w:val="28"/>
            <w:szCs w:val="22"/>
          </w:rPr>
          <w:t>: 1.krok žiadosti o aktiváciu konta</w:t>
        </w:r>
        <w:bookmarkStart w:id="875" w:name="_Toc488930621"/>
        <w:bookmarkStart w:id="876" w:name="_Toc488931241"/>
        <w:bookmarkStart w:id="877" w:name="_Toc488931265"/>
        <w:bookmarkStart w:id="878" w:name="_Toc488933736"/>
        <w:bookmarkStart w:id="879" w:name="_Toc488938395"/>
        <w:bookmarkStart w:id="880" w:name="_Toc488939074"/>
        <w:bookmarkStart w:id="881" w:name="_Toc489611147"/>
        <w:bookmarkStart w:id="882" w:name="_Toc489867773"/>
        <w:bookmarkStart w:id="883" w:name="_Toc489867810"/>
        <w:bookmarkStart w:id="884" w:name="_Toc489867919"/>
        <w:bookmarkStart w:id="885" w:name="_Toc489867977"/>
        <w:bookmarkStart w:id="886" w:name="_Toc489868006"/>
        <w:bookmarkStart w:id="887" w:name="_Toc489882387"/>
        <w:bookmarkStart w:id="888" w:name="_Toc489948112"/>
        <w:bookmarkStart w:id="889" w:name="_Toc489952310"/>
        <w:bookmarkStart w:id="890" w:name="_Toc489960844"/>
        <w:bookmarkStart w:id="891" w:name="_Toc489967557"/>
        <w:bookmarkStart w:id="892" w:name="_Toc489968805"/>
        <w:bookmarkStart w:id="893" w:name="_Toc495414866"/>
        <w:bookmarkStart w:id="894" w:name="_Toc495479362"/>
        <w:bookmarkStart w:id="895" w:name="_Toc495922455"/>
        <w:bookmarkStart w:id="896" w:name="_Toc496011144"/>
        <w:bookmarkStart w:id="897" w:name="_Toc496013476"/>
        <w:bookmarkStart w:id="898" w:name="_Toc496083964"/>
        <w:bookmarkEnd w:id="875"/>
        <w:bookmarkEnd w:id="876"/>
        <w:bookmarkEnd w:id="877"/>
        <w:bookmarkEnd w:id="878"/>
        <w:bookmarkEnd w:id="879"/>
        <w:bookmarkEnd w:id="880"/>
        <w:bookmarkEnd w:id="881"/>
        <w:bookmarkEnd w:id="882"/>
        <w:bookmarkEnd w:id="883"/>
        <w:bookmarkEnd w:id="884"/>
        <w:bookmarkEnd w:id="885"/>
        <w:bookmarkEnd w:id="886"/>
        <w:bookmarkEnd w:id="887"/>
        <w:bookmarkEnd w:id="888"/>
        <w:bookmarkEnd w:id="889"/>
        <w:bookmarkEnd w:id="890"/>
        <w:bookmarkEnd w:id="891"/>
        <w:bookmarkEnd w:id="892"/>
        <w:bookmarkEnd w:id="893"/>
        <w:bookmarkEnd w:id="894"/>
        <w:bookmarkEnd w:id="895"/>
        <w:bookmarkEnd w:id="896"/>
        <w:bookmarkEnd w:id="897"/>
        <w:bookmarkEnd w:id="898"/>
      </w:moveFrom>
    </w:p>
    <w:p w:rsidR="00AB25E5" w:rsidRPr="009B0ECD" w:rsidDel="00C35317" w:rsidRDefault="00AB25E5" w:rsidP="009B0ECD">
      <w:pPr>
        <w:numPr>
          <w:ilvl w:val="1"/>
          <w:numId w:val="2"/>
        </w:numPr>
        <w:spacing w:after="120"/>
        <w:jc w:val="both"/>
        <w:rPr>
          <w:del w:id="899" w:author="Adriana Giménez" w:date="2017-07-27T14:53:00Z"/>
          <w:sz w:val="28"/>
        </w:rPr>
      </w:pPr>
      <w:bookmarkStart w:id="900" w:name="_Toc488930622"/>
      <w:bookmarkStart w:id="901" w:name="_Toc488931242"/>
      <w:bookmarkStart w:id="902" w:name="_Toc488931266"/>
      <w:bookmarkStart w:id="903" w:name="_Toc488933737"/>
      <w:bookmarkStart w:id="904" w:name="_Toc488938396"/>
      <w:bookmarkStart w:id="905" w:name="_Toc488939075"/>
      <w:bookmarkStart w:id="906" w:name="_Toc489611148"/>
      <w:bookmarkStart w:id="907" w:name="_Toc489867774"/>
      <w:bookmarkStart w:id="908" w:name="_Toc489867811"/>
      <w:bookmarkStart w:id="909" w:name="_Toc489867920"/>
      <w:bookmarkStart w:id="910" w:name="_Toc489867978"/>
      <w:bookmarkStart w:id="911" w:name="_Toc489868007"/>
      <w:bookmarkStart w:id="912" w:name="_Toc489882388"/>
      <w:bookmarkStart w:id="913" w:name="_Toc489948113"/>
      <w:bookmarkStart w:id="914" w:name="_Toc489952311"/>
      <w:bookmarkStart w:id="915" w:name="_Toc489960845"/>
      <w:bookmarkStart w:id="916" w:name="_Toc489967558"/>
      <w:bookmarkStart w:id="917" w:name="_Toc489968806"/>
      <w:bookmarkStart w:id="918" w:name="_Toc495414867"/>
      <w:bookmarkStart w:id="919" w:name="_Toc495479363"/>
      <w:bookmarkStart w:id="920" w:name="_Toc495922456"/>
      <w:bookmarkStart w:id="921" w:name="_Toc496011145"/>
      <w:bookmarkStart w:id="922" w:name="_Toc496013477"/>
      <w:bookmarkStart w:id="923" w:name="_Toc496083965"/>
      <w:bookmarkEnd w:id="900"/>
      <w:bookmarkEnd w:id="901"/>
      <w:bookmarkEnd w:id="902"/>
      <w:bookmarkEnd w:id="903"/>
      <w:bookmarkEnd w:id="904"/>
      <w:bookmarkEnd w:id="905"/>
      <w:bookmarkEnd w:id="906"/>
      <w:bookmarkEnd w:id="907"/>
      <w:bookmarkEnd w:id="908"/>
      <w:bookmarkEnd w:id="909"/>
      <w:bookmarkEnd w:id="910"/>
      <w:bookmarkEnd w:id="911"/>
      <w:bookmarkEnd w:id="912"/>
      <w:bookmarkEnd w:id="913"/>
      <w:bookmarkEnd w:id="914"/>
      <w:bookmarkEnd w:id="915"/>
      <w:bookmarkEnd w:id="916"/>
      <w:bookmarkEnd w:id="917"/>
      <w:bookmarkEnd w:id="918"/>
      <w:bookmarkEnd w:id="919"/>
      <w:bookmarkEnd w:id="920"/>
      <w:bookmarkEnd w:id="921"/>
      <w:bookmarkEnd w:id="922"/>
      <w:bookmarkEnd w:id="923"/>
      <w:moveFromRangeEnd w:id="873"/>
    </w:p>
    <w:p w:rsidR="00AB25E5" w:rsidRPr="009B0ECD" w:rsidRDefault="00AB25E5" w:rsidP="009B0ECD">
      <w:pPr>
        <w:pStyle w:val="MPCKO2"/>
        <w:numPr>
          <w:ilvl w:val="1"/>
          <w:numId w:val="2"/>
        </w:numPr>
        <w:spacing w:before="360" w:after="120"/>
        <w:rPr>
          <w:sz w:val="28"/>
        </w:rPr>
      </w:pPr>
      <w:bookmarkStart w:id="924" w:name="_Toc415489898"/>
      <w:r w:rsidRPr="009B0ECD">
        <w:rPr>
          <w:sz w:val="28"/>
        </w:rPr>
        <w:t xml:space="preserve"> </w:t>
      </w:r>
      <w:bookmarkStart w:id="925" w:name="_Toc496083966"/>
      <w:r w:rsidRPr="009B0ECD">
        <w:rPr>
          <w:sz w:val="28"/>
        </w:rPr>
        <w:t>Identifikácia údajov subjektu</w:t>
      </w:r>
      <w:bookmarkEnd w:id="924"/>
      <w:bookmarkEnd w:id="925"/>
    </w:p>
    <w:p w:rsidR="00AB25E5" w:rsidRPr="00C75737" w:rsidDel="0009656C" w:rsidRDefault="00AB25E5" w:rsidP="00AB25E5">
      <w:pPr>
        <w:pStyle w:val="Normlnywebov"/>
        <w:spacing w:before="0" w:beforeAutospacing="0" w:after="120" w:afterAutospacing="0" w:line="276" w:lineRule="auto"/>
        <w:jc w:val="both"/>
        <w:rPr>
          <w:del w:id="926" w:author="Adriana Giménez" w:date="2017-07-26T17:26:00Z"/>
          <w:color w:val="000000"/>
        </w:rPr>
      </w:pPr>
    </w:p>
    <w:p w:rsidR="00BB22C2" w:rsidRDefault="00AB25E5" w:rsidP="003B2335">
      <w:pPr>
        <w:spacing w:before="120" w:after="120"/>
        <w:jc w:val="both"/>
        <w:rPr>
          <w:ins w:id="927" w:author="Adriana Giménez" w:date="2017-07-26T18:08:00Z"/>
          <w:bCs/>
          <w:color w:val="000000"/>
        </w:rPr>
      </w:pPr>
      <w:r w:rsidRPr="00C75737">
        <w:t xml:space="preserve">Používateľ má obrazovku pre identifikáciu </w:t>
      </w:r>
      <w:r w:rsidR="004B58E4">
        <w:t>subjektu</w:t>
      </w:r>
      <w:r w:rsidRPr="00C75737">
        <w:t xml:space="preserve"> rozdelenú do 3 časti: </w:t>
      </w:r>
      <w:r w:rsidRPr="00C75737">
        <w:rPr>
          <w:b/>
          <w:bCs/>
          <w:color w:val="000000"/>
        </w:rPr>
        <w:t xml:space="preserve">Základné, Adresné a Kontaktné údaje subjektu </w:t>
      </w:r>
      <w:r w:rsidR="004B58E4">
        <w:rPr>
          <w:bCs/>
          <w:color w:val="000000"/>
        </w:rPr>
        <w:t>(</w:t>
      </w:r>
      <w:r w:rsidR="004B58E4" w:rsidRPr="00F26BF1">
        <w:rPr>
          <w:bCs/>
          <w:color w:val="000000"/>
        </w:rPr>
        <w:t>obrázok č.</w:t>
      </w:r>
      <w:del w:id="928" w:author="Adriana Giménez" w:date="2017-07-27T14:57:00Z">
        <w:r w:rsidR="004B58E4" w:rsidRPr="00F26BF1" w:rsidDel="00CF5818">
          <w:rPr>
            <w:bCs/>
            <w:color w:val="000000"/>
          </w:rPr>
          <w:delText>6</w:delText>
        </w:r>
      </w:del>
      <w:ins w:id="929" w:author="Adriana Giménez" w:date="2017-07-27T14:57:00Z">
        <w:r w:rsidR="00CF5818" w:rsidRPr="00F26BF1">
          <w:rPr>
            <w:bCs/>
            <w:color w:val="000000"/>
          </w:rPr>
          <w:t>7</w:t>
        </w:r>
      </w:ins>
      <w:r w:rsidRPr="00C75737">
        <w:rPr>
          <w:bCs/>
          <w:color w:val="000000"/>
        </w:rPr>
        <w:t>).</w:t>
      </w:r>
    </w:p>
    <w:p w:rsidR="00C0162E" w:rsidRDefault="00BB22C2" w:rsidP="008E7464">
      <w:pPr>
        <w:pStyle w:val="Odsekzoznamu"/>
        <w:numPr>
          <w:ilvl w:val="0"/>
          <w:numId w:val="104"/>
        </w:numPr>
        <w:ind w:left="426" w:hanging="426"/>
        <w:rPr>
          <w:ins w:id="930" w:author="Adriana Giménez" w:date="2017-08-07T12:46:00Z"/>
        </w:rPr>
      </w:pPr>
      <w:ins w:id="931" w:author="Adriana Giménez" w:date="2017-07-26T18:08:00Z">
        <w:r w:rsidRPr="008E7464">
          <w:t xml:space="preserve"> </w:t>
        </w:r>
      </w:ins>
      <w:ins w:id="932" w:author="Adriana Giménez" w:date="2017-08-07T12:46:00Z">
        <w:r w:rsidR="00C0162E" w:rsidRPr="00C75737">
          <w:t xml:space="preserve">Používateľ zadáva na obrazovke údaje subjektu v závislosti od toho, či systém v predchádzajúcom kroku našiel zhodu: </w:t>
        </w:r>
      </w:ins>
    </w:p>
    <w:p w:rsidR="00C0162E" w:rsidRPr="00C75737" w:rsidRDefault="00C0162E" w:rsidP="00C0162E">
      <w:pPr>
        <w:pStyle w:val="Odsekzoznamu"/>
        <w:numPr>
          <w:ilvl w:val="1"/>
          <w:numId w:val="96"/>
        </w:numPr>
        <w:ind w:left="993" w:hanging="284"/>
        <w:rPr>
          <w:ins w:id="933" w:author="Adriana Giménez" w:date="2017-08-07T12:46:00Z"/>
        </w:rPr>
      </w:pPr>
      <w:ins w:id="934" w:author="Adriana Giménez" w:date="2017-08-07T12:46:00Z">
        <w:r w:rsidRPr="00C75737">
          <w:t>v prípade predvypl</w:t>
        </w:r>
        <w:r>
          <w:t>ne</w:t>
        </w:r>
        <w:r w:rsidRPr="00C75737">
          <w:t>nej obrazovky používateľ údaje kontroluje, prípadne aktualizuje</w:t>
        </w:r>
        <w:r>
          <w:t>,</w:t>
        </w:r>
      </w:ins>
    </w:p>
    <w:p w:rsidR="00C0162E" w:rsidRPr="00C75737" w:rsidRDefault="00C0162E" w:rsidP="00C0162E">
      <w:pPr>
        <w:pStyle w:val="Odsekzoznamu"/>
        <w:numPr>
          <w:ilvl w:val="1"/>
          <w:numId w:val="96"/>
        </w:numPr>
        <w:ind w:left="993" w:hanging="284"/>
        <w:jc w:val="both"/>
        <w:rPr>
          <w:ins w:id="935" w:author="Adriana Giménez" w:date="2017-08-07T12:46:00Z"/>
        </w:rPr>
      </w:pPr>
      <w:ins w:id="936" w:author="Adriana Giménez" w:date="2017-08-07T12:46:00Z">
        <w:r w:rsidRPr="00C75737">
          <w:t>v prípade nepredvypl</w:t>
        </w:r>
        <w:r>
          <w:t>ne</w:t>
        </w:r>
        <w:r w:rsidRPr="00C75737">
          <w:t>nej obrazovky používateľ údaje vypĺňa.</w:t>
        </w:r>
      </w:ins>
    </w:p>
    <w:p w:rsidR="00AB25E5" w:rsidRDefault="00BB22C2" w:rsidP="003B2335">
      <w:pPr>
        <w:spacing w:before="120" w:after="120"/>
        <w:jc w:val="both"/>
        <w:rPr>
          <w:ins w:id="937" w:author="Adriana Giménez" w:date="2017-07-26T18:10:00Z"/>
          <w:noProof/>
          <w:color w:val="000000"/>
        </w:rPr>
      </w:pPr>
      <w:moveToRangeStart w:id="938" w:author="Adriana Giménez" w:date="2017-07-26T18:08:00Z" w:name="move488855863"/>
      <w:moveTo w:id="939" w:author="Adriana Giménez" w:date="2017-07-26T18:08:00Z">
        <w:del w:id="940" w:author="Adriana Giménez" w:date="2017-08-03T15:12:00Z">
          <w:r w:rsidRPr="00C75737" w:rsidDel="00833494">
            <w:rPr>
              <w:noProof/>
              <w:color w:val="000000"/>
            </w:rPr>
            <w:drawing>
              <wp:inline distT="0" distB="0" distL="0" distR="0" wp14:anchorId="6E7A0FCE" wp14:editId="5BBD3CD5">
                <wp:extent cx="4694252" cy="7582619"/>
                <wp:effectExtent l="19050" t="19050" r="11430" b="18415"/>
                <wp:docPr id="8" name="Picture 13" descr="C:\Users\A566216\Desktop\obr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A566216\Desktop\obr2.png"/>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4690039" cy="7575813"/>
                        </a:xfrm>
                        <a:prstGeom prst="rect">
                          <a:avLst/>
                        </a:prstGeom>
                        <a:noFill/>
                        <a:ln>
                          <a:solidFill>
                            <a:schemeClr val="tx1"/>
                          </a:solidFill>
                        </a:ln>
                      </pic:spPr>
                    </pic:pic>
                  </a:graphicData>
                </a:graphic>
              </wp:inline>
            </w:drawing>
          </w:r>
        </w:del>
      </w:moveTo>
      <w:moveToRangeEnd w:id="938"/>
    </w:p>
    <w:p w:rsidR="00C0162E" w:rsidRDefault="00833494" w:rsidP="00BC5107">
      <w:pPr>
        <w:pStyle w:val="Normlnywebov"/>
        <w:spacing w:before="0" w:beforeAutospacing="0" w:after="120" w:afterAutospacing="0" w:line="276" w:lineRule="auto"/>
        <w:rPr>
          <w:ins w:id="941" w:author="Adriana Giménez" w:date="2017-08-07T12:49:00Z"/>
          <w:color w:val="000000"/>
          <w:sz w:val="20"/>
          <w:szCs w:val="20"/>
        </w:rPr>
      </w:pPr>
      <w:ins w:id="942" w:author="Adriana Giménez" w:date="2017-08-03T15:12:00Z">
        <w:r>
          <w:rPr>
            <w:noProof/>
            <w:color w:val="000000"/>
            <w:sz w:val="20"/>
            <w:szCs w:val="20"/>
          </w:rPr>
          <w:lastRenderedPageBreak/>
          <w:drawing>
            <wp:inline distT="0" distB="0" distL="0" distR="0" wp14:anchorId="05D39FE8" wp14:editId="22AA49AB">
              <wp:extent cx="4054916" cy="8436634"/>
              <wp:effectExtent l="19050" t="19050" r="22225" b="21590"/>
              <wp:docPr id="34" name="Obrázok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4049844" cy="8426081"/>
                      </a:xfrm>
                      <a:prstGeom prst="rect">
                        <a:avLst/>
                      </a:prstGeom>
                      <a:noFill/>
                      <a:ln>
                        <a:solidFill>
                          <a:schemeClr val="tx1"/>
                        </a:solidFill>
                      </a:ln>
                    </pic:spPr>
                  </pic:pic>
                </a:graphicData>
              </a:graphic>
            </wp:inline>
          </w:drawing>
        </w:r>
      </w:ins>
    </w:p>
    <w:p w:rsidR="00BB22C2" w:rsidRPr="00266AA5" w:rsidRDefault="00BB22C2" w:rsidP="00BC5107">
      <w:pPr>
        <w:pStyle w:val="Normlnywebov"/>
        <w:spacing w:before="0" w:beforeAutospacing="0" w:after="120" w:afterAutospacing="0" w:line="276" w:lineRule="auto"/>
        <w:rPr>
          <w:color w:val="000000"/>
          <w:sz w:val="20"/>
          <w:szCs w:val="20"/>
          <w:highlight w:val="yellow"/>
        </w:rPr>
      </w:pPr>
      <w:ins w:id="943" w:author="Adriana Giménez" w:date="2017-07-26T18:10:00Z">
        <w:r w:rsidRPr="00635FAF">
          <w:rPr>
            <w:color w:val="000000"/>
            <w:sz w:val="20"/>
            <w:szCs w:val="20"/>
          </w:rPr>
          <w:t>Obrázok č.</w:t>
        </w:r>
      </w:ins>
      <w:ins w:id="944" w:author="Adriana Giménez" w:date="2017-07-27T14:57:00Z">
        <w:r w:rsidR="00CF5818" w:rsidRPr="00FE2ED3">
          <w:rPr>
            <w:color w:val="000000"/>
            <w:sz w:val="20"/>
            <w:szCs w:val="20"/>
          </w:rPr>
          <w:t>7</w:t>
        </w:r>
      </w:ins>
      <w:ins w:id="945" w:author="Adriana Giménez" w:date="2017-07-26T18:10:00Z">
        <w:r w:rsidRPr="00635FAF">
          <w:rPr>
            <w:color w:val="000000"/>
            <w:sz w:val="20"/>
            <w:szCs w:val="20"/>
          </w:rPr>
          <w:t>: 2.</w:t>
        </w:r>
      </w:ins>
      <w:ins w:id="946" w:author="Adriana Giménez" w:date="2017-08-03T14:28:00Z">
        <w:r w:rsidR="00C83BBE" w:rsidRPr="00635FAF">
          <w:rPr>
            <w:color w:val="000000"/>
            <w:sz w:val="20"/>
            <w:szCs w:val="20"/>
          </w:rPr>
          <w:t xml:space="preserve"> </w:t>
        </w:r>
      </w:ins>
      <w:ins w:id="947" w:author="Adriana Giménez" w:date="2017-07-26T18:10:00Z">
        <w:r w:rsidRPr="00635FAF">
          <w:rPr>
            <w:color w:val="000000"/>
            <w:sz w:val="20"/>
            <w:szCs w:val="20"/>
          </w:rPr>
          <w:t>krok žiadosti o aktiváciu konta – Údaje subjektu</w:t>
        </w:r>
      </w:ins>
    </w:p>
    <w:p w:rsidR="00AB25E5" w:rsidRPr="00C75737" w:rsidDel="0009656C" w:rsidRDefault="00AB25E5">
      <w:pPr>
        <w:rPr>
          <w:del w:id="948" w:author="Adriana Giménez" w:date="2017-07-26T17:26:00Z"/>
        </w:rPr>
      </w:pPr>
    </w:p>
    <w:p w:rsidR="00AB25E5" w:rsidDel="00C0162E" w:rsidRDefault="00AB25E5">
      <w:pPr>
        <w:rPr>
          <w:del w:id="949" w:author="Adriana Giménez" w:date="2017-08-07T12:46:00Z"/>
        </w:rPr>
        <w:pPrChange w:id="950" w:author="Adriana Giménez" w:date="2017-08-07T12:46:00Z">
          <w:pPr>
            <w:pStyle w:val="Odsekzoznamu"/>
            <w:numPr>
              <w:numId w:val="23"/>
            </w:numPr>
            <w:ind w:left="360" w:hanging="360"/>
            <w:jc w:val="both"/>
          </w:pPr>
        </w:pPrChange>
      </w:pPr>
      <w:del w:id="951" w:author="Adriana Giménez" w:date="2017-08-07T12:46:00Z">
        <w:r w:rsidRPr="00C75737" w:rsidDel="00C0162E">
          <w:delText xml:space="preserve">Používateľ zadáva na obrazovke údaje subjektu v závislosti od toho, či systém v predchádzajúcom kroku našiel zhodu: </w:delText>
        </w:r>
      </w:del>
    </w:p>
    <w:p w:rsidR="00D03121" w:rsidRPr="00C75737" w:rsidDel="0009656C" w:rsidRDefault="00D03121" w:rsidP="00BC5107">
      <w:pPr>
        <w:pStyle w:val="Odsekzoznamu"/>
        <w:numPr>
          <w:ilvl w:val="1"/>
          <w:numId w:val="96"/>
        </w:numPr>
        <w:ind w:left="993" w:hanging="284"/>
        <w:jc w:val="both"/>
        <w:rPr>
          <w:del w:id="952" w:author="Adriana Giménez" w:date="2017-07-26T17:26:00Z"/>
        </w:rPr>
      </w:pPr>
    </w:p>
    <w:p w:rsidR="00AB25E5" w:rsidRPr="00C75737" w:rsidDel="00C0162E" w:rsidRDefault="00AB25E5" w:rsidP="00BC5107">
      <w:pPr>
        <w:pStyle w:val="Odsekzoznamu"/>
        <w:numPr>
          <w:ilvl w:val="1"/>
          <w:numId w:val="96"/>
        </w:numPr>
        <w:ind w:left="993" w:hanging="284"/>
        <w:rPr>
          <w:del w:id="953" w:author="Adriana Giménez" w:date="2017-08-07T12:46:00Z"/>
        </w:rPr>
      </w:pPr>
      <w:del w:id="954" w:author="Adriana Giménez" w:date="2017-07-26T17:26:00Z">
        <w:r w:rsidRPr="00C75737" w:rsidDel="0009656C">
          <w:delText xml:space="preserve">- </w:delText>
        </w:r>
      </w:del>
      <w:del w:id="955" w:author="Adriana Giménez" w:date="2017-08-07T12:46:00Z">
        <w:r w:rsidRPr="00C75737" w:rsidDel="00C0162E">
          <w:delText>v prípade predvypl</w:delText>
        </w:r>
        <w:r w:rsidR="00C03B8D" w:rsidDel="00C0162E">
          <w:delText>ne</w:delText>
        </w:r>
        <w:r w:rsidRPr="00C75737" w:rsidDel="00C0162E">
          <w:delText>nej obrazovky používateľ údaje kontroluje, prípadne aktualizuje</w:delText>
        </w:r>
        <w:r w:rsidR="00C03B8D" w:rsidDel="00C0162E">
          <w:delText>,</w:delText>
        </w:r>
      </w:del>
    </w:p>
    <w:p w:rsidR="00AB25E5" w:rsidRPr="00C75737" w:rsidDel="00C0162E" w:rsidRDefault="00AB25E5" w:rsidP="00BC5107">
      <w:pPr>
        <w:pStyle w:val="Odsekzoznamu"/>
        <w:numPr>
          <w:ilvl w:val="1"/>
          <w:numId w:val="96"/>
        </w:numPr>
        <w:ind w:left="993" w:hanging="284"/>
        <w:jc w:val="both"/>
        <w:rPr>
          <w:del w:id="956" w:author="Adriana Giménez" w:date="2017-08-07T12:46:00Z"/>
        </w:rPr>
      </w:pPr>
      <w:del w:id="957" w:author="Adriana Giménez" w:date="2017-07-26T17:26:00Z">
        <w:r w:rsidRPr="00C75737" w:rsidDel="0009656C">
          <w:delText xml:space="preserve">- </w:delText>
        </w:r>
      </w:del>
      <w:del w:id="958" w:author="Adriana Giménez" w:date="2017-08-07T12:46:00Z">
        <w:r w:rsidRPr="00C75737" w:rsidDel="00C0162E">
          <w:delText>v prípade nepredvypl</w:delText>
        </w:r>
        <w:r w:rsidR="00C03B8D" w:rsidDel="00C0162E">
          <w:delText>ne</w:delText>
        </w:r>
        <w:r w:rsidRPr="00C75737" w:rsidDel="00C0162E">
          <w:delText>nej obrazovky používateľ údaje vypĺňa.</w:delText>
        </w:r>
      </w:del>
    </w:p>
    <w:p w:rsidR="00AB25E5" w:rsidRPr="00C75737" w:rsidDel="0009656C" w:rsidRDefault="00AB25E5">
      <w:pPr>
        <w:autoSpaceDE w:val="0"/>
        <w:autoSpaceDN w:val="0"/>
        <w:adjustRightInd w:val="0"/>
        <w:spacing w:before="120" w:after="120"/>
        <w:jc w:val="both"/>
        <w:rPr>
          <w:del w:id="959" w:author="Adriana Giménez" w:date="2017-07-26T17:27:00Z"/>
        </w:rPr>
        <w:pPrChange w:id="960" w:author="Adriana Giménez" w:date="2017-07-26T17:27:00Z">
          <w:pPr>
            <w:autoSpaceDE w:val="0"/>
            <w:autoSpaceDN w:val="0"/>
            <w:adjustRightInd w:val="0"/>
            <w:spacing w:after="120"/>
            <w:jc w:val="both"/>
          </w:pPr>
        </w:pPrChange>
      </w:pPr>
    </w:p>
    <w:p w:rsidR="00AB25E5" w:rsidRPr="00346CA3" w:rsidDel="00C0162E" w:rsidRDefault="00AB25E5" w:rsidP="00BC5107">
      <w:pPr>
        <w:spacing w:before="120" w:after="120"/>
        <w:jc w:val="both"/>
        <w:rPr>
          <w:del w:id="961" w:author="Adriana Giménez" w:date="2017-08-07T12:46:00Z"/>
        </w:rPr>
      </w:pPr>
      <w:del w:id="962" w:author="Adriana Giménez" w:date="2017-08-07T12:46:00Z">
        <w:r w:rsidRPr="00C75737" w:rsidDel="00C0162E">
          <w:delText>2. Používateľ pracuje s nasledovnými poliami:</w:delText>
        </w:r>
      </w:del>
    </w:p>
    <w:p w:rsidR="00D03121" w:rsidRPr="00BC5107" w:rsidDel="0009656C" w:rsidRDefault="00D03121" w:rsidP="00BC5107">
      <w:pPr>
        <w:spacing w:before="240"/>
        <w:rPr>
          <w:del w:id="963" w:author="Adriana Giménez" w:date="2017-07-26T17:27:00Z"/>
          <w:b/>
          <w:u w:val="single"/>
        </w:rPr>
      </w:pPr>
    </w:p>
    <w:p w:rsidR="00AB25E5" w:rsidRPr="00BC5107" w:rsidRDefault="00AB25E5" w:rsidP="00BC5107">
      <w:pPr>
        <w:spacing w:before="240"/>
        <w:rPr>
          <w:b/>
          <w:u w:val="single"/>
        </w:rPr>
      </w:pPr>
      <w:r w:rsidRPr="00BC5107">
        <w:rPr>
          <w:b/>
          <w:u w:val="single"/>
        </w:rPr>
        <w:t>Sekcia základné údaje:</w:t>
      </w:r>
    </w:p>
    <w:p w:rsidR="00AB25E5" w:rsidRPr="00F94073" w:rsidRDefault="00AB25E5" w:rsidP="00BC5107">
      <w:pPr>
        <w:pStyle w:val="Odsekzoznamu"/>
        <w:numPr>
          <w:ilvl w:val="0"/>
          <w:numId w:val="24"/>
        </w:numPr>
        <w:spacing w:before="120"/>
        <w:ind w:left="714" w:hanging="357"/>
      </w:pPr>
      <w:r w:rsidRPr="00F94073">
        <w:rPr>
          <w:b/>
          <w:bCs/>
          <w:color w:val="000000"/>
        </w:rPr>
        <w:t xml:space="preserve">Lokalita </w:t>
      </w:r>
      <w:del w:id="964" w:author="Adriana Giménez" w:date="2017-08-07T12:51:00Z">
        <w:r w:rsidRPr="00F94073" w:rsidDel="00C0162E">
          <w:rPr>
            <w:b/>
            <w:bCs/>
            <w:color w:val="000000"/>
          </w:rPr>
          <w:delText xml:space="preserve">v EÚ </w:delText>
        </w:r>
      </w:del>
      <w:r w:rsidRPr="00F94073">
        <w:t xml:space="preserve">- určuje lokalitu voči </w:t>
      </w:r>
      <w:del w:id="965" w:author="Adriana Giménez" w:date="2017-08-07T12:53:00Z">
        <w:r w:rsidRPr="00F94073" w:rsidDel="00C0162E">
          <w:delText>SK</w:delText>
        </w:r>
      </w:del>
      <w:ins w:id="966" w:author="Adriana Giménez" w:date="2017-08-07T12:53:00Z">
        <w:r w:rsidR="00C0162E" w:rsidRPr="00266AA5">
          <w:t>EÚ</w:t>
        </w:r>
      </w:ins>
    </w:p>
    <w:p w:rsidR="00C0162E" w:rsidRPr="00266AA5" w:rsidRDefault="00C0162E" w:rsidP="00BC5107">
      <w:pPr>
        <w:pStyle w:val="Odsekzoznamu"/>
        <w:numPr>
          <w:ilvl w:val="0"/>
          <w:numId w:val="40"/>
        </w:numPr>
        <w:ind w:left="1276"/>
        <w:rPr>
          <w:ins w:id="967" w:author="Adriana Giménez" w:date="2017-08-07T12:53:00Z"/>
        </w:rPr>
      </w:pPr>
      <w:ins w:id="968" w:author="Adriana Giménez" w:date="2017-08-07T12:54:00Z">
        <w:r w:rsidRPr="00266AA5">
          <w:t>p</w:t>
        </w:r>
      </w:ins>
      <w:ins w:id="969" w:author="Adriana Giménez" w:date="2017-08-07T12:53:00Z">
        <w:r w:rsidRPr="00266AA5">
          <w:t xml:space="preserve">ole sa predvyplní </w:t>
        </w:r>
      </w:ins>
      <w:ins w:id="970" w:author="Adriana Giménez" w:date="2017-08-07T12:54:00Z">
        <w:r w:rsidRPr="00266AA5">
          <w:t xml:space="preserve">z číselníka </w:t>
        </w:r>
      </w:ins>
      <w:ins w:id="971" w:author="Adriana Giménez" w:date="2017-08-07T12:53:00Z">
        <w:r w:rsidRPr="00266AA5">
          <w:t xml:space="preserve">podľa údajov uvedených v kroku </w:t>
        </w:r>
      </w:ins>
      <w:ins w:id="972" w:author="Adriana Giménez" w:date="2017-08-07T15:15:00Z">
        <w:r w:rsidR="00CD2620">
          <w:t>č.</w:t>
        </w:r>
      </w:ins>
      <w:ins w:id="973" w:author="Adriana Giménez" w:date="2017-08-07T12:53:00Z">
        <w:r w:rsidRPr="00266AA5">
          <w:t>1</w:t>
        </w:r>
      </w:ins>
    </w:p>
    <w:p w:rsidR="00AB25E5" w:rsidRPr="00F94073" w:rsidDel="00C0162E" w:rsidRDefault="00547B97">
      <w:pPr>
        <w:pStyle w:val="Odsekzoznamu"/>
        <w:numPr>
          <w:ilvl w:val="0"/>
          <w:numId w:val="40"/>
        </w:numPr>
        <w:ind w:left="1276"/>
        <w:rPr>
          <w:del w:id="974" w:author="Adriana Giménez" w:date="2017-08-07T12:54:00Z"/>
        </w:rPr>
      </w:pPr>
      <w:del w:id="975" w:author="Adriana Giménez" w:date="2017-08-07T12:54:00Z">
        <w:r w:rsidRPr="00F94073" w:rsidDel="00C0162E">
          <w:delText xml:space="preserve">výber z </w:delText>
        </w:r>
        <w:r w:rsidR="00D92F6F" w:rsidRPr="00F94073" w:rsidDel="00C0162E">
          <w:delText>číselník</w:delText>
        </w:r>
        <w:r w:rsidRPr="00F94073" w:rsidDel="00C0162E">
          <w:delText>a</w:delText>
        </w:r>
      </w:del>
    </w:p>
    <w:p w:rsidR="00AB25E5" w:rsidRPr="00F94073" w:rsidRDefault="00AB25E5" w:rsidP="00C0162E">
      <w:pPr>
        <w:pStyle w:val="Odsekzoznamu"/>
        <w:numPr>
          <w:ilvl w:val="0"/>
          <w:numId w:val="40"/>
        </w:numPr>
        <w:ind w:left="1276"/>
      </w:pPr>
      <w:r w:rsidRPr="00F94073">
        <w:t>povinný údaj</w:t>
      </w:r>
    </w:p>
    <w:p w:rsidR="00AB25E5" w:rsidRPr="007A075E" w:rsidRDefault="00AB25E5" w:rsidP="00BC5107">
      <w:pPr>
        <w:pStyle w:val="Odsekzoznamu"/>
        <w:numPr>
          <w:ilvl w:val="0"/>
          <w:numId w:val="40"/>
        </w:numPr>
        <w:ind w:left="1276"/>
      </w:pPr>
      <w:r w:rsidRPr="007A075E">
        <w:t>needitovateľné pole</w:t>
      </w:r>
    </w:p>
    <w:p w:rsidR="00AB25E5" w:rsidRPr="007A075E" w:rsidDel="0009656C" w:rsidRDefault="00AB25E5" w:rsidP="00BC5107">
      <w:pPr>
        <w:pStyle w:val="Odsekzoznamu"/>
        <w:autoSpaceDE w:val="0"/>
        <w:autoSpaceDN w:val="0"/>
        <w:adjustRightInd w:val="0"/>
        <w:spacing w:before="120" w:after="120" w:line="276" w:lineRule="auto"/>
        <w:ind w:left="714" w:hanging="357"/>
        <w:contextualSpacing w:val="0"/>
        <w:jc w:val="both"/>
        <w:rPr>
          <w:del w:id="976" w:author="Adriana Giménez" w:date="2017-07-26T17:27:00Z"/>
        </w:rPr>
      </w:pPr>
    </w:p>
    <w:p w:rsidR="00AB25E5" w:rsidRPr="00266AA5" w:rsidRDefault="00AB25E5" w:rsidP="00BC5107">
      <w:pPr>
        <w:pStyle w:val="Odsekzoznamu"/>
        <w:numPr>
          <w:ilvl w:val="0"/>
          <w:numId w:val="24"/>
        </w:numPr>
        <w:spacing w:before="120"/>
        <w:ind w:left="714" w:hanging="357"/>
        <w:contextualSpacing w:val="0"/>
      </w:pPr>
      <w:r w:rsidRPr="00266AA5">
        <w:rPr>
          <w:b/>
          <w:bCs/>
          <w:color w:val="000000"/>
        </w:rPr>
        <w:t xml:space="preserve">Štát </w:t>
      </w:r>
      <w:r w:rsidRPr="00266AA5">
        <w:t>- určuje štát</w:t>
      </w:r>
      <w:r w:rsidR="00E619C7" w:rsidRPr="00266AA5">
        <w:t>,</w:t>
      </w:r>
      <w:r w:rsidRPr="00266AA5">
        <w:t xml:space="preserve"> v ktorom subjekt sídli</w:t>
      </w:r>
    </w:p>
    <w:p w:rsidR="00C0162E" w:rsidRPr="00266AA5" w:rsidRDefault="00C0162E" w:rsidP="00C0162E">
      <w:pPr>
        <w:pStyle w:val="Odsekzoznamu"/>
        <w:numPr>
          <w:ilvl w:val="0"/>
          <w:numId w:val="40"/>
        </w:numPr>
        <w:ind w:left="1276"/>
        <w:rPr>
          <w:ins w:id="977" w:author="Adriana Giménez" w:date="2017-08-07T12:54:00Z"/>
        </w:rPr>
      </w:pPr>
      <w:ins w:id="978" w:author="Adriana Giménez" w:date="2017-08-07T12:54:00Z">
        <w:r w:rsidRPr="00266AA5">
          <w:t xml:space="preserve">pole sa predvyplní z číselníka podľa údajov uvedených v kroku </w:t>
        </w:r>
      </w:ins>
      <w:ins w:id="979" w:author="Adriana Giménez" w:date="2017-08-07T15:15:00Z">
        <w:r w:rsidR="00CD2620">
          <w:t>č.</w:t>
        </w:r>
      </w:ins>
      <w:ins w:id="980" w:author="Adriana Giménez" w:date="2017-08-07T12:54:00Z">
        <w:r w:rsidRPr="00266AA5">
          <w:t>1</w:t>
        </w:r>
      </w:ins>
    </w:p>
    <w:p w:rsidR="00D92F6F" w:rsidRPr="00F94073" w:rsidDel="00C0162E" w:rsidRDefault="00547B97" w:rsidP="00BC5107">
      <w:pPr>
        <w:pStyle w:val="Odsekzoznamu"/>
        <w:numPr>
          <w:ilvl w:val="0"/>
          <w:numId w:val="40"/>
        </w:numPr>
        <w:ind w:left="1276"/>
        <w:rPr>
          <w:del w:id="981" w:author="Adriana Giménez" w:date="2017-08-07T12:55:00Z"/>
        </w:rPr>
      </w:pPr>
      <w:del w:id="982" w:author="Adriana Giménez" w:date="2017-08-07T12:55:00Z">
        <w:r w:rsidRPr="00F94073" w:rsidDel="00C0162E">
          <w:delText xml:space="preserve">výber z </w:delText>
        </w:r>
        <w:r w:rsidR="00D92F6F" w:rsidRPr="00F94073" w:rsidDel="00C0162E">
          <w:delText>číselník</w:delText>
        </w:r>
        <w:r w:rsidRPr="00F94073" w:rsidDel="00C0162E">
          <w:delText>a</w:delText>
        </w:r>
      </w:del>
    </w:p>
    <w:p w:rsidR="00AB25E5" w:rsidRPr="00F94073" w:rsidRDefault="00AB25E5" w:rsidP="00BC5107">
      <w:pPr>
        <w:pStyle w:val="Odsekzoznamu"/>
        <w:numPr>
          <w:ilvl w:val="0"/>
          <w:numId w:val="40"/>
        </w:numPr>
        <w:ind w:left="1276"/>
      </w:pPr>
      <w:r w:rsidRPr="00F94073">
        <w:t>povinný údaj</w:t>
      </w:r>
    </w:p>
    <w:p w:rsidR="00AB25E5" w:rsidRPr="00F94073" w:rsidRDefault="00AB25E5" w:rsidP="00BC5107">
      <w:pPr>
        <w:pStyle w:val="Odsekzoznamu"/>
        <w:numPr>
          <w:ilvl w:val="0"/>
          <w:numId w:val="40"/>
        </w:numPr>
        <w:ind w:left="1276"/>
      </w:pPr>
      <w:r w:rsidRPr="00F94073">
        <w:t xml:space="preserve">needitovateľné pole </w:t>
      </w:r>
      <w:del w:id="983" w:author="Adriana Giménez" w:date="2017-08-07T12:55:00Z">
        <w:r w:rsidRPr="00F94073" w:rsidDel="00C0162E">
          <w:delText>a nastavené na Slovenská republika</w:delText>
        </w:r>
        <w:r w:rsidR="00D92F6F" w:rsidRPr="00F94073" w:rsidDel="00C0162E">
          <w:delText>, a</w:delText>
        </w:r>
        <w:r w:rsidRPr="00F94073" w:rsidDel="00C0162E">
          <w:delText xml:space="preserve">k </w:delText>
        </w:r>
        <w:r w:rsidR="00D92F6F" w:rsidRPr="00F94073" w:rsidDel="00C0162E">
          <w:delText>je v poli</w:delText>
        </w:r>
        <w:r w:rsidR="00C03B8D" w:rsidRPr="00F94073" w:rsidDel="00C0162E">
          <w:delText xml:space="preserve"> </w:delText>
        </w:r>
        <w:r w:rsidRPr="00F94073" w:rsidDel="00C0162E">
          <w:delText>Lokalita EU zvolená Slovenská republika, inak výber zo štátov podľa vybranej lokalizácie</w:delText>
        </w:r>
      </w:del>
    </w:p>
    <w:p w:rsidR="00AB25E5" w:rsidRPr="00F94073" w:rsidDel="0009656C" w:rsidRDefault="00AB25E5" w:rsidP="00AB25E5">
      <w:pPr>
        <w:pStyle w:val="Odsekzoznamu"/>
        <w:autoSpaceDE w:val="0"/>
        <w:autoSpaceDN w:val="0"/>
        <w:adjustRightInd w:val="0"/>
        <w:spacing w:after="120"/>
        <w:jc w:val="both"/>
        <w:rPr>
          <w:del w:id="984" w:author="Adriana Giménez" w:date="2017-07-26T17:28:00Z"/>
        </w:rPr>
      </w:pPr>
    </w:p>
    <w:p w:rsidR="00AB25E5" w:rsidRPr="00F94073" w:rsidRDefault="00AB25E5" w:rsidP="00BC5107">
      <w:pPr>
        <w:pStyle w:val="Odsekzoznamu"/>
        <w:numPr>
          <w:ilvl w:val="0"/>
          <w:numId w:val="24"/>
        </w:numPr>
        <w:spacing w:before="120"/>
        <w:ind w:left="714" w:hanging="357"/>
        <w:contextualSpacing w:val="0"/>
      </w:pPr>
      <w:r w:rsidRPr="00F94073">
        <w:rPr>
          <w:b/>
          <w:bCs/>
          <w:color w:val="000000"/>
        </w:rPr>
        <w:t xml:space="preserve">IČO </w:t>
      </w:r>
      <w:r w:rsidRPr="00F94073">
        <w:t>- predstavuje IČO subjektu</w:t>
      </w:r>
    </w:p>
    <w:p w:rsidR="00F94073" w:rsidRPr="00266AA5" w:rsidRDefault="00F94073" w:rsidP="00F94073">
      <w:pPr>
        <w:pStyle w:val="Odsekzoznamu"/>
        <w:numPr>
          <w:ilvl w:val="0"/>
          <w:numId w:val="40"/>
        </w:numPr>
        <w:ind w:left="1276"/>
        <w:rPr>
          <w:ins w:id="985" w:author="Adriana Giménez" w:date="2017-08-07T12:56:00Z"/>
        </w:rPr>
      </w:pPr>
      <w:ins w:id="986" w:author="Adriana Giménez" w:date="2017-08-07T12:56:00Z">
        <w:r w:rsidRPr="00266AA5">
          <w:t xml:space="preserve">pole sa predvyplní podľa údajov uvedených v kroku </w:t>
        </w:r>
      </w:ins>
      <w:ins w:id="987" w:author="Adriana Giménez" w:date="2017-08-07T15:15:00Z">
        <w:r w:rsidR="00CD2620">
          <w:t>č.</w:t>
        </w:r>
      </w:ins>
      <w:ins w:id="988" w:author="Adriana Giménez" w:date="2017-08-07T12:56:00Z">
        <w:r w:rsidRPr="00266AA5">
          <w:t>1</w:t>
        </w:r>
      </w:ins>
    </w:p>
    <w:p w:rsidR="00AB25E5" w:rsidRPr="00C8507A" w:rsidRDefault="00AB25E5" w:rsidP="00BC5107">
      <w:pPr>
        <w:pStyle w:val="Odsekzoznamu"/>
        <w:numPr>
          <w:ilvl w:val="0"/>
          <w:numId w:val="40"/>
        </w:numPr>
        <w:ind w:left="1276"/>
      </w:pPr>
      <w:r w:rsidRPr="008E7464">
        <w:t>textové</w:t>
      </w:r>
      <w:r w:rsidRPr="009836AF">
        <w:t xml:space="preserve"> pole</w:t>
      </w:r>
    </w:p>
    <w:p w:rsidR="00AB25E5" w:rsidRPr="00D03121" w:rsidRDefault="00AB25E5" w:rsidP="00BC5107">
      <w:pPr>
        <w:pStyle w:val="Odsekzoznamu"/>
        <w:numPr>
          <w:ilvl w:val="0"/>
          <w:numId w:val="40"/>
        </w:numPr>
        <w:ind w:left="1276"/>
      </w:pPr>
      <w:r w:rsidRPr="00D03121">
        <w:t>povinný údaj</w:t>
      </w:r>
    </w:p>
    <w:p w:rsidR="00AB25E5" w:rsidRPr="00D03121" w:rsidRDefault="00AB25E5" w:rsidP="00BC5107">
      <w:pPr>
        <w:pStyle w:val="Odsekzoznamu"/>
        <w:numPr>
          <w:ilvl w:val="0"/>
          <w:numId w:val="40"/>
        </w:numPr>
        <w:ind w:left="1276"/>
      </w:pPr>
      <w:r w:rsidRPr="00D03121">
        <w:t>needitovateľné pole</w:t>
      </w:r>
    </w:p>
    <w:p w:rsidR="00AB25E5" w:rsidRPr="00D03121" w:rsidDel="0009656C" w:rsidRDefault="00AB25E5" w:rsidP="00AB25E5">
      <w:pPr>
        <w:pStyle w:val="Odsekzoznamu"/>
        <w:autoSpaceDE w:val="0"/>
        <w:autoSpaceDN w:val="0"/>
        <w:adjustRightInd w:val="0"/>
        <w:spacing w:after="120"/>
        <w:jc w:val="both"/>
        <w:rPr>
          <w:del w:id="989" w:author="Adriana Giménez" w:date="2017-07-26T17:28:00Z"/>
        </w:rPr>
      </w:pPr>
    </w:p>
    <w:p w:rsidR="00AB25E5" w:rsidRPr="00D03121" w:rsidRDefault="00AB25E5" w:rsidP="00BC5107">
      <w:pPr>
        <w:pStyle w:val="Odsekzoznamu"/>
        <w:numPr>
          <w:ilvl w:val="0"/>
          <w:numId w:val="24"/>
        </w:numPr>
        <w:spacing w:before="120"/>
        <w:ind w:left="714" w:hanging="357"/>
        <w:contextualSpacing w:val="0"/>
      </w:pPr>
      <w:r w:rsidRPr="00D03121">
        <w:rPr>
          <w:b/>
          <w:bCs/>
          <w:color w:val="000000"/>
        </w:rPr>
        <w:t xml:space="preserve">Názov - </w:t>
      </w:r>
      <w:r w:rsidRPr="00D03121">
        <w:t xml:space="preserve"> predstavuje plné meno subjektu v systéme ITMS</w:t>
      </w:r>
      <w:r w:rsidR="00C03B8D">
        <w:t xml:space="preserve"> 2014+</w:t>
      </w:r>
    </w:p>
    <w:p w:rsidR="00AB25E5" w:rsidRPr="004C6C37" w:rsidRDefault="00AB25E5" w:rsidP="00BC5107">
      <w:pPr>
        <w:pStyle w:val="Odsekzoznamu"/>
        <w:numPr>
          <w:ilvl w:val="0"/>
          <w:numId w:val="40"/>
        </w:numPr>
        <w:ind w:left="1276"/>
      </w:pPr>
      <w:r w:rsidRPr="004C6C37">
        <w:t>textové pole</w:t>
      </w:r>
    </w:p>
    <w:p w:rsidR="00AB25E5" w:rsidRPr="004C6C37" w:rsidRDefault="00AB25E5" w:rsidP="00BC5107">
      <w:pPr>
        <w:pStyle w:val="Odsekzoznamu"/>
        <w:numPr>
          <w:ilvl w:val="0"/>
          <w:numId w:val="40"/>
        </w:numPr>
        <w:ind w:left="1276"/>
      </w:pPr>
      <w:r w:rsidRPr="004C6C37">
        <w:t>povinný údaj</w:t>
      </w:r>
    </w:p>
    <w:p w:rsidR="00AB25E5" w:rsidRPr="008E7464" w:rsidRDefault="00F94073" w:rsidP="00BC5107">
      <w:pPr>
        <w:pStyle w:val="Odsekzoznamu"/>
        <w:numPr>
          <w:ilvl w:val="0"/>
          <w:numId w:val="40"/>
        </w:numPr>
        <w:ind w:left="1276"/>
        <w:rPr>
          <w:ins w:id="990" w:author="Adriana Giménez" w:date="2017-08-07T12:57:00Z"/>
        </w:rPr>
      </w:pPr>
      <w:ins w:id="991" w:author="Adriana Giménez" w:date="2017-08-07T12:57:00Z">
        <w:r w:rsidRPr="008E7464">
          <w:t xml:space="preserve">pole je </w:t>
        </w:r>
      </w:ins>
      <w:r w:rsidR="00AB25E5" w:rsidRPr="008E7464">
        <w:t xml:space="preserve">editovateľné </w:t>
      </w:r>
      <w:del w:id="992" w:author="Adriana Giménez" w:date="2017-08-07T12:57:00Z">
        <w:r w:rsidR="00AB25E5" w:rsidRPr="008E7464" w:rsidDel="00F94073">
          <w:delText>pole</w:delText>
        </w:r>
      </w:del>
      <w:ins w:id="993" w:author="Adriana Giménez" w:date="2017-08-07T12:57:00Z">
        <w:r w:rsidRPr="008E7464">
          <w:t>v prípade subjektov z</w:t>
        </w:r>
      </w:ins>
      <w:ins w:id="994" w:author="Adriana Giménez" w:date="2017-08-07T12:58:00Z">
        <w:r w:rsidRPr="008E7464">
          <w:t> </w:t>
        </w:r>
      </w:ins>
      <w:ins w:id="995" w:author="Adriana Giménez" w:date="2017-08-07T12:57:00Z">
        <w:r w:rsidRPr="008E7464">
          <w:t xml:space="preserve">Lokality </w:t>
        </w:r>
      </w:ins>
      <w:ins w:id="996" w:author="Adriana Giménez" w:date="2017-08-07T12:58:00Z">
        <w:r w:rsidRPr="008E7464">
          <w:t xml:space="preserve">inej ako SR, alebo v prípade ak systém nenašiel zhodu </w:t>
        </w:r>
      </w:ins>
      <w:ins w:id="997" w:author="Adriana Giménez" w:date="2017-08-08T10:32:00Z">
        <w:r w:rsidR="004C6C37" w:rsidRPr="0061226D">
          <w:t>v externom registri</w:t>
        </w:r>
      </w:ins>
    </w:p>
    <w:p w:rsidR="00F94073" w:rsidRPr="008E7464" w:rsidRDefault="00F94073" w:rsidP="00BC5107">
      <w:pPr>
        <w:pStyle w:val="Odsekzoznamu"/>
        <w:numPr>
          <w:ilvl w:val="0"/>
          <w:numId w:val="40"/>
        </w:numPr>
        <w:ind w:left="1276"/>
      </w:pPr>
      <w:ins w:id="998" w:author="Adriana Giménez" w:date="2017-08-07T12:59:00Z">
        <w:r w:rsidRPr="008E7464">
          <w:t xml:space="preserve">pole je needitovateľné </w:t>
        </w:r>
      </w:ins>
      <w:ins w:id="999" w:author="Adriana Giménez" w:date="2017-08-07T12:58:00Z">
        <w:r w:rsidRPr="008E7464">
          <w:t>v prípade subjektov z Lokali</w:t>
        </w:r>
        <w:r w:rsidR="00284572" w:rsidRPr="008E7464">
          <w:t xml:space="preserve">ty SR kedy systém našiel zhodu </w:t>
        </w:r>
      </w:ins>
      <w:ins w:id="1000" w:author="Adriana Giménez" w:date="2017-08-08T10:30:00Z">
        <w:r w:rsidR="00284572" w:rsidRPr="008E7464">
          <w:t>v</w:t>
        </w:r>
      </w:ins>
      <w:ins w:id="1001" w:author="Adriana Giménez" w:date="2017-08-07T12:59:00Z">
        <w:r w:rsidRPr="008E7464">
          <w:t> </w:t>
        </w:r>
      </w:ins>
      <w:ins w:id="1002" w:author="Adriana Giménez" w:date="2017-08-07T12:58:00Z">
        <w:r w:rsidR="00284572" w:rsidRPr="008E7464">
          <w:t>extern</w:t>
        </w:r>
      </w:ins>
      <w:ins w:id="1003" w:author="Adriana Giménez" w:date="2017-08-08T10:30:00Z">
        <w:r w:rsidR="00284572" w:rsidRPr="008E7464">
          <w:t>om</w:t>
        </w:r>
      </w:ins>
      <w:ins w:id="1004" w:author="Adriana Giménez" w:date="2017-08-07T12:58:00Z">
        <w:r w:rsidRPr="008E7464">
          <w:t xml:space="preserve"> </w:t>
        </w:r>
      </w:ins>
      <w:ins w:id="1005" w:author="Adriana Giménez" w:date="2017-08-07T12:59:00Z">
        <w:r w:rsidRPr="008E7464">
          <w:t>registr</w:t>
        </w:r>
      </w:ins>
      <w:ins w:id="1006" w:author="Adriana Giménez" w:date="2017-08-08T10:30:00Z">
        <w:r w:rsidR="00284572" w:rsidRPr="008E7464">
          <w:t>i</w:t>
        </w:r>
      </w:ins>
    </w:p>
    <w:p w:rsidR="003A0B22" w:rsidDel="0009656C" w:rsidRDefault="003A0B22">
      <w:pPr>
        <w:pStyle w:val="Odsekzoznamu"/>
        <w:rPr>
          <w:del w:id="1007" w:author="Adriana Giménez" w:date="2017-07-26T17:28:00Z"/>
        </w:rPr>
      </w:pPr>
    </w:p>
    <w:p w:rsidR="00AB25E5" w:rsidRPr="00D03121" w:rsidRDefault="00AB25E5" w:rsidP="00BC5107">
      <w:pPr>
        <w:pStyle w:val="Odsekzoznamu"/>
        <w:numPr>
          <w:ilvl w:val="0"/>
          <w:numId w:val="24"/>
        </w:numPr>
        <w:spacing w:before="120"/>
        <w:ind w:left="714" w:hanging="357"/>
        <w:contextualSpacing w:val="0"/>
      </w:pPr>
      <w:r w:rsidRPr="00D03121">
        <w:rPr>
          <w:b/>
          <w:bCs/>
          <w:color w:val="000000"/>
        </w:rPr>
        <w:t xml:space="preserve">Alternatívny názov - </w:t>
      </w:r>
      <w:r w:rsidRPr="00D03121">
        <w:t xml:space="preserve"> predstavuje alternatívne meno </w:t>
      </w:r>
      <w:r w:rsidR="00D92F6F">
        <w:t xml:space="preserve">(napr. skrátený názov) </w:t>
      </w:r>
      <w:r w:rsidRPr="00D03121">
        <w:t>subjektu v systéme ITMS</w:t>
      </w:r>
      <w:r w:rsidR="00C03B8D">
        <w:t xml:space="preserve"> 2014+</w:t>
      </w:r>
    </w:p>
    <w:p w:rsidR="00AB25E5" w:rsidRPr="00D03121" w:rsidRDefault="00AB25E5" w:rsidP="00BC5107">
      <w:pPr>
        <w:pStyle w:val="Odsekzoznamu"/>
        <w:numPr>
          <w:ilvl w:val="0"/>
          <w:numId w:val="40"/>
        </w:numPr>
        <w:ind w:left="1276"/>
      </w:pPr>
      <w:r w:rsidRPr="00D03121">
        <w:t>textové pole</w:t>
      </w:r>
    </w:p>
    <w:p w:rsidR="00AB25E5" w:rsidRPr="00D03121" w:rsidRDefault="00AB25E5" w:rsidP="00BC5107">
      <w:pPr>
        <w:pStyle w:val="Odsekzoznamu"/>
        <w:numPr>
          <w:ilvl w:val="0"/>
          <w:numId w:val="40"/>
        </w:numPr>
        <w:ind w:left="1276"/>
      </w:pPr>
      <w:r w:rsidRPr="00D03121">
        <w:t>povinný údaj</w:t>
      </w:r>
    </w:p>
    <w:p w:rsidR="00AB25E5" w:rsidRPr="00D03121" w:rsidRDefault="00AB25E5" w:rsidP="00BC5107">
      <w:pPr>
        <w:pStyle w:val="Odsekzoznamu"/>
        <w:numPr>
          <w:ilvl w:val="0"/>
          <w:numId w:val="40"/>
        </w:numPr>
        <w:ind w:left="1276"/>
      </w:pPr>
      <w:r w:rsidRPr="00D03121">
        <w:t>editovateľné pole</w:t>
      </w:r>
    </w:p>
    <w:p w:rsidR="00AB25E5" w:rsidRPr="00D03121" w:rsidDel="0009656C" w:rsidRDefault="00AB25E5" w:rsidP="00AB25E5">
      <w:pPr>
        <w:pStyle w:val="Odsekzoznamu"/>
        <w:autoSpaceDE w:val="0"/>
        <w:autoSpaceDN w:val="0"/>
        <w:adjustRightInd w:val="0"/>
        <w:spacing w:after="120"/>
        <w:jc w:val="both"/>
        <w:rPr>
          <w:del w:id="1008" w:author="Adriana Giménez" w:date="2017-07-26T17:28:00Z"/>
        </w:rPr>
      </w:pPr>
    </w:p>
    <w:p w:rsidR="00AB25E5" w:rsidRPr="00D03121" w:rsidRDefault="00AB25E5" w:rsidP="00BC5107">
      <w:pPr>
        <w:pStyle w:val="Odsekzoznamu"/>
        <w:numPr>
          <w:ilvl w:val="0"/>
          <w:numId w:val="24"/>
        </w:numPr>
        <w:spacing w:before="120"/>
        <w:ind w:left="714" w:hanging="357"/>
        <w:contextualSpacing w:val="0"/>
      </w:pPr>
      <w:r w:rsidRPr="00D03121">
        <w:rPr>
          <w:b/>
          <w:bCs/>
          <w:color w:val="000000"/>
        </w:rPr>
        <w:t xml:space="preserve">Dátum vzniku - </w:t>
      </w:r>
      <w:r w:rsidRPr="00D03121">
        <w:t>predstavuje dátum, kedy bol subjekt zapísaný do ORSR</w:t>
      </w:r>
    </w:p>
    <w:p w:rsidR="00AB25E5" w:rsidRPr="00D03121" w:rsidRDefault="00AB25E5" w:rsidP="00BC5107">
      <w:pPr>
        <w:pStyle w:val="Odsekzoznamu"/>
        <w:numPr>
          <w:ilvl w:val="0"/>
          <w:numId w:val="40"/>
        </w:numPr>
        <w:ind w:left="1276"/>
      </w:pPr>
      <w:r w:rsidRPr="00D03121">
        <w:t>dátumové pole</w:t>
      </w:r>
    </w:p>
    <w:p w:rsidR="00AB25E5" w:rsidRPr="00D03121" w:rsidRDefault="00AB25E5" w:rsidP="00BC5107">
      <w:pPr>
        <w:pStyle w:val="Odsekzoznamu"/>
        <w:numPr>
          <w:ilvl w:val="0"/>
          <w:numId w:val="40"/>
        </w:numPr>
        <w:ind w:left="1276"/>
      </w:pPr>
      <w:r w:rsidRPr="00D03121">
        <w:t>povinný údaj</w:t>
      </w:r>
    </w:p>
    <w:p w:rsidR="00AB25E5" w:rsidRPr="00D03121" w:rsidRDefault="00AB25E5" w:rsidP="00BC5107">
      <w:pPr>
        <w:pStyle w:val="Odsekzoznamu"/>
        <w:numPr>
          <w:ilvl w:val="0"/>
          <w:numId w:val="40"/>
        </w:numPr>
        <w:ind w:left="1276"/>
      </w:pPr>
      <w:r w:rsidRPr="00D03121">
        <w:t>editovateľné pole</w:t>
      </w:r>
    </w:p>
    <w:p w:rsidR="00AB25E5" w:rsidRPr="00D03121" w:rsidDel="0009656C" w:rsidRDefault="00AB25E5" w:rsidP="00AB25E5">
      <w:pPr>
        <w:pStyle w:val="Odsekzoznamu"/>
        <w:autoSpaceDE w:val="0"/>
        <w:autoSpaceDN w:val="0"/>
        <w:adjustRightInd w:val="0"/>
        <w:spacing w:after="120"/>
        <w:jc w:val="both"/>
        <w:rPr>
          <w:del w:id="1009" w:author="Adriana Giménez" w:date="2017-07-26T17:28:00Z"/>
          <w:rFonts w:eastAsiaTheme="minorHAnsi"/>
        </w:rPr>
      </w:pPr>
    </w:p>
    <w:p w:rsidR="00AB25E5" w:rsidRPr="00D03121" w:rsidRDefault="00AB25E5" w:rsidP="00BC5107">
      <w:pPr>
        <w:pStyle w:val="Odsekzoznamu"/>
        <w:numPr>
          <w:ilvl w:val="0"/>
          <w:numId w:val="24"/>
        </w:numPr>
        <w:spacing w:before="120"/>
        <w:ind w:left="714" w:hanging="357"/>
        <w:contextualSpacing w:val="0"/>
      </w:pPr>
      <w:r w:rsidRPr="00D03121">
        <w:rPr>
          <w:b/>
          <w:bCs/>
        </w:rPr>
        <w:t xml:space="preserve">Právna forma- </w:t>
      </w:r>
      <w:r w:rsidRPr="00D03121">
        <w:t>predstavuje právnu formu subjektu</w:t>
      </w:r>
    </w:p>
    <w:p w:rsidR="00A14160" w:rsidRPr="00D03121" w:rsidRDefault="00A14160" w:rsidP="00A14160">
      <w:pPr>
        <w:pStyle w:val="Odsekzoznamu"/>
        <w:numPr>
          <w:ilvl w:val="0"/>
          <w:numId w:val="40"/>
        </w:numPr>
        <w:ind w:left="1276"/>
        <w:rPr>
          <w:moveTo w:id="1010" w:author="Adriana Giménez" w:date="2017-10-11T10:07:00Z"/>
        </w:rPr>
      </w:pPr>
      <w:moveToRangeStart w:id="1011" w:author="Adriana Giménez" w:date="2017-10-11T10:07:00Z" w:name="move495479766"/>
      <w:moveTo w:id="1012" w:author="Adriana Giménez" w:date="2017-10-11T10:07:00Z">
        <w:r w:rsidRPr="00D03121">
          <w:t>výber z číselníka</w:t>
        </w:r>
      </w:moveTo>
    </w:p>
    <w:moveToRangeEnd w:id="1011"/>
    <w:p w:rsidR="00AB25E5" w:rsidRPr="00D03121" w:rsidRDefault="00AB25E5" w:rsidP="00BC5107">
      <w:pPr>
        <w:pStyle w:val="Odsekzoznamu"/>
        <w:numPr>
          <w:ilvl w:val="0"/>
          <w:numId w:val="40"/>
        </w:numPr>
        <w:ind w:left="1276"/>
      </w:pPr>
      <w:r w:rsidRPr="00D03121">
        <w:t>povinný údaj</w:t>
      </w:r>
    </w:p>
    <w:p w:rsidR="00AB25E5" w:rsidRPr="00D03121" w:rsidDel="00A14160" w:rsidRDefault="00AB25E5" w:rsidP="00BC5107">
      <w:pPr>
        <w:pStyle w:val="Odsekzoznamu"/>
        <w:numPr>
          <w:ilvl w:val="0"/>
          <w:numId w:val="40"/>
        </w:numPr>
        <w:ind w:left="1276"/>
        <w:rPr>
          <w:moveFrom w:id="1013" w:author="Adriana Giménez" w:date="2017-10-11T10:07:00Z"/>
        </w:rPr>
      </w:pPr>
      <w:moveFromRangeStart w:id="1014" w:author="Adriana Giménez" w:date="2017-10-11T10:07:00Z" w:name="move495479766"/>
      <w:moveFrom w:id="1015" w:author="Adriana Giménez" w:date="2017-10-11T10:07:00Z">
        <w:r w:rsidRPr="00D03121" w:rsidDel="00A14160">
          <w:t>výber z číselníka</w:t>
        </w:r>
      </w:moveFrom>
    </w:p>
    <w:moveFromRangeEnd w:id="1014"/>
    <w:p w:rsidR="00AB25E5" w:rsidRPr="00D03121" w:rsidRDefault="00AB25E5" w:rsidP="00BC5107">
      <w:pPr>
        <w:pStyle w:val="Odsekzoznamu"/>
        <w:numPr>
          <w:ilvl w:val="0"/>
          <w:numId w:val="40"/>
        </w:numPr>
        <w:ind w:left="1276"/>
      </w:pPr>
      <w:r w:rsidRPr="00D03121">
        <w:t>editovateľné pole</w:t>
      </w:r>
    </w:p>
    <w:p w:rsidR="00AB25E5" w:rsidRPr="00D03121" w:rsidDel="0009656C" w:rsidRDefault="00AB25E5" w:rsidP="00AB25E5">
      <w:pPr>
        <w:pStyle w:val="Odsekzoznamu"/>
        <w:autoSpaceDE w:val="0"/>
        <w:autoSpaceDN w:val="0"/>
        <w:adjustRightInd w:val="0"/>
        <w:spacing w:after="120"/>
        <w:jc w:val="both"/>
        <w:rPr>
          <w:del w:id="1016" w:author="Adriana Giménez" w:date="2017-07-26T17:28:00Z"/>
        </w:rPr>
      </w:pPr>
    </w:p>
    <w:p w:rsidR="00AB25E5" w:rsidRPr="00BA20C4" w:rsidRDefault="00AB25E5" w:rsidP="00BC5107">
      <w:pPr>
        <w:pStyle w:val="Odsekzoznamu"/>
        <w:numPr>
          <w:ilvl w:val="0"/>
          <w:numId w:val="24"/>
        </w:numPr>
        <w:spacing w:before="120"/>
        <w:ind w:left="714" w:hanging="357"/>
        <w:contextualSpacing w:val="0"/>
        <w:rPr>
          <w:b/>
        </w:rPr>
      </w:pPr>
      <w:r w:rsidRPr="00BA20C4">
        <w:rPr>
          <w:b/>
        </w:rPr>
        <w:t xml:space="preserve">Druh vlastníctva </w:t>
      </w:r>
    </w:p>
    <w:p w:rsidR="00AB25E5" w:rsidRPr="00D03121" w:rsidRDefault="00AB25E5" w:rsidP="00BC5107">
      <w:pPr>
        <w:pStyle w:val="Odsekzoznamu"/>
        <w:numPr>
          <w:ilvl w:val="0"/>
          <w:numId w:val="40"/>
        </w:numPr>
        <w:ind w:left="1276"/>
      </w:pPr>
      <w:r w:rsidRPr="00D03121">
        <w:t>výber z číselníka</w:t>
      </w:r>
    </w:p>
    <w:p w:rsidR="00AB25E5" w:rsidRPr="00D03121" w:rsidRDefault="00AB25E5" w:rsidP="00BC5107">
      <w:pPr>
        <w:pStyle w:val="Odsekzoznamu"/>
        <w:numPr>
          <w:ilvl w:val="0"/>
          <w:numId w:val="40"/>
        </w:numPr>
        <w:ind w:left="1276"/>
      </w:pPr>
      <w:r w:rsidRPr="00D03121">
        <w:t>povinný údaj</w:t>
      </w:r>
    </w:p>
    <w:p w:rsidR="00AB25E5" w:rsidRPr="00D03121" w:rsidRDefault="00AB25E5" w:rsidP="00BC5107">
      <w:pPr>
        <w:pStyle w:val="Odsekzoznamu"/>
        <w:numPr>
          <w:ilvl w:val="0"/>
          <w:numId w:val="40"/>
        </w:numPr>
        <w:ind w:left="1276"/>
      </w:pPr>
      <w:r w:rsidRPr="00D03121">
        <w:t>editovateľné pole</w:t>
      </w:r>
    </w:p>
    <w:p w:rsidR="00AB25E5" w:rsidRPr="00D03121" w:rsidDel="0009656C" w:rsidRDefault="00AB25E5" w:rsidP="00AB25E5">
      <w:pPr>
        <w:pStyle w:val="Odsekzoznamu"/>
        <w:autoSpaceDE w:val="0"/>
        <w:autoSpaceDN w:val="0"/>
        <w:adjustRightInd w:val="0"/>
        <w:spacing w:after="120" w:line="276" w:lineRule="auto"/>
        <w:jc w:val="both"/>
        <w:rPr>
          <w:del w:id="1017" w:author="Adriana Giménez" w:date="2017-07-26T17:28:00Z"/>
        </w:rPr>
      </w:pPr>
    </w:p>
    <w:p w:rsidR="00AB25E5" w:rsidRPr="00D03121" w:rsidRDefault="00AB25E5" w:rsidP="00BC5107">
      <w:pPr>
        <w:pStyle w:val="Odsekzoznamu"/>
        <w:numPr>
          <w:ilvl w:val="0"/>
          <w:numId w:val="24"/>
        </w:numPr>
        <w:spacing w:before="120"/>
        <w:ind w:left="714" w:hanging="357"/>
        <w:contextualSpacing w:val="0"/>
      </w:pPr>
      <w:r w:rsidRPr="00D03121">
        <w:rPr>
          <w:b/>
          <w:bCs/>
          <w:color w:val="000000"/>
        </w:rPr>
        <w:t xml:space="preserve">DIČ </w:t>
      </w:r>
      <w:r w:rsidRPr="00D03121">
        <w:t>- predstavuje DIČ číslo subjektu</w:t>
      </w:r>
    </w:p>
    <w:p w:rsidR="00AB25E5" w:rsidRPr="00D03121" w:rsidRDefault="00AB25E5" w:rsidP="00BC5107">
      <w:pPr>
        <w:pStyle w:val="Odsekzoznamu"/>
        <w:numPr>
          <w:ilvl w:val="0"/>
          <w:numId w:val="40"/>
        </w:numPr>
        <w:ind w:left="1276"/>
      </w:pPr>
      <w:r w:rsidRPr="00D03121">
        <w:t>textové pole</w:t>
      </w:r>
    </w:p>
    <w:p w:rsidR="00AB25E5" w:rsidRPr="00D03121" w:rsidRDefault="00AB25E5" w:rsidP="00BC5107">
      <w:pPr>
        <w:pStyle w:val="Odsekzoznamu"/>
        <w:numPr>
          <w:ilvl w:val="0"/>
          <w:numId w:val="40"/>
        </w:numPr>
        <w:ind w:left="1276"/>
      </w:pPr>
      <w:r w:rsidRPr="00D03121">
        <w:t>povinný údaj pre subjekty s</w:t>
      </w:r>
      <w:r w:rsidR="00C03B8D">
        <w:t>o sídlom v</w:t>
      </w:r>
      <w:r w:rsidRPr="00D03121">
        <w:t xml:space="preserve"> Slovensk</w:t>
      </w:r>
      <w:r w:rsidR="00C03B8D">
        <w:t>ej</w:t>
      </w:r>
      <w:r w:rsidRPr="00D03121">
        <w:t xml:space="preserve"> republik</w:t>
      </w:r>
      <w:r w:rsidR="00C03B8D">
        <w:t>e</w:t>
      </w:r>
    </w:p>
    <w:p w:rsidR="00AB25E5" w:rsidRPr="00D03121" w:rsidRDefault="00AB25E5" w:rsidP="00BC5107">
      <w:pPr>
        <w:pStyle w:val="Odsekzoznamu"/>
        <w:numPr>
          <w:ilvl w:val="0"/>
          <w:numId w:val="40"/>
        </w:numPr>
        <w:ind w:left="1276"/>
      </w:pPr>
      <w:r w:rsidRPr="00D03121">
        <w:t>editovateľné pole</w:t>
      </w:r>
    </w:p>
    <w:p w:rsidR="00AB25E5" w:rsidRPr="00D03121" w:rsidDel="0009656C" w:rsidRDefault="00AB25E5" w:rsidP="00AB25E5">
      <w:pPr>
        <w:pStyle w:val="Odsekzoznamu"/>
        <w:autoSpaceDE w:val="0"/>
        <w:autoSpaceDN w:val="0"/>
        <w:adjustRightInd w:val="0"/>
        <w:spacing w:after="120"/>
        <w:jc w:val="both"/>
        <w:rPr>
          <w:del w:id="1018" w:author="Adriana Giménez" w:date="2017-07-26T17:28:00Z"/>
          <w:rFonts w:eastAsiaTheme="minorHAnsi"/>
        </w:rPr>
      </w:pPr>
    </w:p>
    <w:p w:rsidR="00AB25E5" w:rsidRPr="00D03121" w:rsidRDefault="00AB25E5" w:rsidP="00BC5107">
      <w:pPr>
        <w:pStyle w:val="Odsekzoznamu"/>
        <w:numPr>
          <w:ilvl w:val="0"/>
          <w:numId w:val="24"/>
        </w:numPr>
        <w:spacing w:before="120"/>
        <w:ind w:left="714" w:hanging="357"/>
        <w:contextualSpacing w:val="0"/>
      </w:pPr>
      <w:r w:rsidRPr="00D03121">
        <w:rPr>
          <w:b/>
        </w:rPr>
        <w:t xml:space="preserve">Platca DPH – </w:t>
      </w:r>
      <w:r w:rsidRPr="00D03121">
        <w:t>udáva, či je subjekt platcom DPH alebo nie</w:t>
      </w:r>
    </w:p>
    <w:p w:rsidR="00AB25E5" w:rsidRPr="00D03121" w:rsidRDefault="00AB25E5" w:rsidP="003B2335">
      <w:pPr>
        <w:pStyle w:val="Odsekzoznamu"/>
        <w:numPr>
          <w:ilvl w:val="0"/>
          <w:numId w:val="40"/>
        </w:numPr>
        <w:ind w:left="1276"/>
      </w:pPr>
      <w:r w:rsidRPr="00D03121">
        <w:t xml:space="preserve">výber z číselníka </w:t>
      </w:r>
    </w:p>
    <w:p w:rsidR="00AB25E5" w:rsidRPr="00D03121" w:rsidRDefault="00AB25E5" w:rsidP="003B2335">
      <w:pPr>
        <w:pStyle w:val="Odsekzoznamu"/>
        <w:numPr>
          <w:ilvl w:val="0"/>
          <w:numId w:val="40"/>
        </w:numPr>
        <w:ind w:left="1276"/>
      </w:pPr>
      <w:r w:rsidRPr="00D03121">
        <w:t>povinný údaj</w:t>
      </w:r>
    </w:p>
    <w:p w:rsidR="00AB25E5" w:rsidRPr="003B2335" w:rsidRDefault="00AB25E5" w:rsidP="003B2335">
      <w:pPr>
        <w:pStyle w:val="Odsekzoznamu"/>
        <w:numPr>
          <w:ilvl w:val="0"/>
          <w:numId w:val="40"/>
        </w:numPr>
        <w:ind w:left="1276"/>
      </w:pPr>
      <w:r w:rsidRPr="00D03121">
        <w:lastRenderedPageBreak/>
        <w:t>editovateľné pole</w:t>
      </w:r>
    </w:p>
    <w:p w:rsidR="00AB25E5" w:rsidRPr="00D03121" w:rsidDel="0009656C" w:rsidRDefault="00AB25E5" w:rsidP="00AB25E5">
      <w:pPr>
        <w:pStyle w:val="Odsekzoznamu"/>
        <w:autoSpaceDE w:val="0"/>
        <w:autoSpaceDN w:val="0"/>
        <w:adjustRightInd w:val="0"/>
        <w:spacing w:after="120" w:line="276" w:lineRule="auto"/>
        <w:jc w:val="both"/>
        <w:rPr>
          <w:del w:id="1019" w:author="Adriana Giménez" w:date="2017-07-26T17:28:00Z"/>
          <w:rFonts w:eastAsiaTheme="minorHAnsi"/>
        </w:rPr>
      </w:pPr>
    </w:p>
    <w:p w:rsidR="00AB25E5" w:rsidRPr="00BA20C4" w:rsidRDefault="00AB25E5" w:rsidP="003B2335">
      <w:pPr>
        <w:pStyle w:val="Odsekzoznamu"/>
        <w:numPr>
          <w:ilvl w:val="0"/>
          <w:numId w:val="24"/>
        </w:numPr>
        <w:spacing w:before="120"/>
        <w:ind w:left="714" w:hanging="357"/>
        <w:contextualSpacing w:val="0"/>
        <w:rPr>
          <w:b/>
        </w:rPr>
      </w:pPr>
      <w:r w:rsidRPr="00BA20C4">
        <w:rPr>
          <w:b/>
        </w:rPr>
        <w:t>IČ DPH / VAT</w:t>
      </w:r>
    </w:p>
    <w:p w:rsidR="00AB25E5" w:rsidRPr="00D03121" w:rsidRDefault="00AB25E5" w:rsidP="003B2335">
      <w:pPr>
        <w:pStyle w:val="Odsekzoznamu"/>
        <w:numPr>
          <w:ilvl w:val="0"/>
          <w:numId w:val="40"/>
        </w:numPr>
        <w:ind w:left="1276"/>
      </w:pPr>
      <w:r w:rsidRPr="00D03121">
        <w:t>možnosť vloženia max. 20 ľubovoľných znakov</w:t>
      </w:r>
    </w:p>
    <w:p w:rsidR="00AB25E5" w:rsidRPr="00D03121" w:rsidRDefault="00AB25E5" w:rsidP="003B2335">
      <w:pPr>
        <w:pStyle w:val="Odsekzoznamu"/>
        <w:numPr>
          <w:ilvl w:val="0"/>
          <w:numId w:val="40"/>
        </w:numPr>
        <w:ind w:left="1276"/>
      </w:pPr>
      <w:r w:rsidRPr="00D03121">
        <w:t xml:space="preserve">povinný údaj pre subjekty </w:t>
      </w:r>
      <w:r w:rsidR="00C03B8D" w:rsidRPr="00D03121">
        <w:t>s</w:t>
      </w:r>
      <w:r w:rsidR="00C03B8D">
        <w:t>o sídlom v</w:t>
      </w:r>
      <w:r w:rsidRPr="00D03121">
        <w:t xml:space="preserve"> </w:t>
      </w:r>
      <w:del w:id="1020" w:author="Adriana Giménez" w:date="2017-07-26T17:29:00Z">
        <w:r w:rsidRPr="00D03121" w:rsidDel="0009656C">
          <w:delText>Slovensk</w:delText>
        </w:r>
        <w:r w:rsidR="00C03B8D" w:rsidDel="0009656C">
          <w:delText>ej</w:delText>
        </w:r>
        <w:r w:rsidRPr="00D03121" w:rsidDel="0009656C">
          <w:delText xml:space="preserve"> republik</w:delText>
        </w:r>
        <w:r w:rsidR="00C03B8D" w:rsidDel="0009656C">
          <w:delText>e</w:delText>
        </w:r>
      </w:del>
      <w:ins w:id="1021" w:author="Adriana Giménez" w:date="2017-07-26T17:29:00Z">
        <w:r w:rsidR="0009656C">
          <w:t>SR</w:t>
        </w:r>
      </w:ins>
      <w:r w:rsidRPr="00D03121">
        <w:t>, ktoré sú platcami DPH</w:t>
      </w:r>
    </w:p>
    <w:p w:rsidR="00AB25E5" w:rsidRPr="00D03121" w:rsidRDefault="00AB25E5" w:rsidP="003B2335">
      <w:pPr>
        <w:pStyle w:val="Odsekzoznamu"/>
        <w:numPr>
          <w:ilvl w:val="0"/>
          <w:numId w:val="40"/>
        </w:numPr>
        <w:ind w:left="1276"/>
      </w:pPr>
      <w:r w:rsidRPr="00D03121">
        <w:t>editovateľné pole</w:t>
      </w:r>
    </w:p>
    <w:p w:rsidR="00AB25E5" w:rsidRPr="00D03121" w:rsidDel="0009656C" w:rsidRDefault="00AB25E5" w:rsidP="00AB25E5">
      <w:pPr>
        <w:pStyle w:val="Odsekzoznamu"/>
        <w:autoSpaceDE w:val="0"/>
        <w:autoSpaceDN w:val="0"/>
        <w:adjustRightInd w:val="0"/>
        <w:spacing w:after="120"/>
        <w:jc w:val="both"/>
        <w:rPr>
          <w:del w:id="1022" w:author="Adriana Giménez" w:date="2017-07-26T17:28:00Z"/>
          <w:rFonts w:eastAsiaTheme="minorHAnsi"/>
        </w:rPr>
      </w:pPr>
    </w:p>
    <w:p w:rsidR="00AB25E5" w:rsidRPr="00BA20C4" w:rsidRDefault="00AB25E5" w:rsidP="00BC5107">
      <w:pPr>
        <w:pStyle w:val="Odsekzoznamu"/>
        <w:numPr>
          <w:ilvl w:val="0"/>
          <w:numId w:val="24"/>
        </w:numPr>
        <w:spacing w:before="120"/>
        <w:ind w:left="714" w:hanging="357"/>
        <w:contextualSpacing w:val="0"/>
        <w:rPr>
          <w:b/>
        </w:rPr>
      </w:pPr>
      <w:r w:rsidRPr="00BA20C4">
        <w:rPr>
          <w:b/>
        </w:rPr>
        <w:t xml:space="preserve">Druh účtovníctva </w:t>
      </w:r>
    </w:p>
    <w:p w:rsidR="00AB25E5" w:rsidRPr="00D03121" w:rsidRDefault="00AB25E5" w:rsidP="00BC5107">
      <w:pPr>
        <w:pStyle w:val="Odsekzoznamu"/>
        <w:numPr>
          <w:ilvl w:val="0"/>
          <w:numId w:val="40"/>
        </w:numPr>
        <w:ind w:left="1276"/>
      </w:pPr>
      <w:r w:rsidRPr="00D03121">
        <w:t xml:space="preserve">výber z číselníka </w:t>
      </w:r>
    </w:p>
    <w:p w:rsidR="00AB25E5" w:rsidRPr="00D03121" w:rsidRDefault="00AB25E5" w:rsidP="00BC5107">
      <w:pPr>
        <w:pStyle w:val="Odsekzoznamu"/>
        <w:numPr>
          <w:ilvl w:val="0"/>
          <w:numId w:val="40"/>
        </w:numPr>
        <w:ind w:left="1276"/>
      </w:pPr>
      <w:r w:rsidRPr="00D03121">
        <w:t>povinný údaj</w:t>
      </w:r>
    </w:p>
    <w:p w:rsidR="00AB25E5" w:rsidRPr="00D03121" w:rsidRDefault="00AB25E5" w:rsidP="00BC5107">
      <w:pPr>
        <w:pStyle w:val="Odsekzoznamu"/>
        <w:numPr>
          <w:ilvl w:val="0"/>
          <w:numId w:val="40"/>
        </w:numPr>
        <w:ind w:left="1276"/>
      </w:pPr>
      <w:r w:rsidRPr="00D03121">
        <w:t>editovateľné pole</w:t>
      </w:r>
    </w:p>
    <w:p w:rsidR="00AB25E5" w:rsidRPr="00D03121" w:rsidDel="0009656C" w:rsidRDefault="00AB25E5" w:rsidP="00AB25E5">
      <w:pPr>
        <w:pStyle w:val="Odsekzoznamu"/>
        <w:autoSpaceDE w:val="0"/>
        <w:autoSpaceDN w:val="0"/>
        <w:adjustRightInd w:val="0"/>
        <w:spacing w:after="120"/>
        <w:jc w:val="both"/>
        <w:rPr>
          <w:del w:id="1023" w:author="Adriana Giménez" w:date="2017-07-26T17:28:00Z"/>
          <w:rFonts w:eastAsiaTheme="minorHAnsi"/>
        </w:rPr>
      </w:pPr>
    </w:p>
    <w:p w:rsidR="00AB25E5" w:rsidRPr="00D03121" w:rsidRDefault="00AB25E5" w:rsidP="00BC5107">
      <w:pPr>
        <w:pStyle w:val="Odsekzoznamu"/>
        <w:numPr>
          <w:ilvl w:val="0"/>
          <w:numId w:val="24"/>
        </w:numPr>
        <w:spacing w:before="120"/>
        <w:ind w:left="714" w:hanging="357"/>
        <w:contextualSpacing w:val="0"/>
      </w:pPr>
      <w:r w:rsidRPr="00D03121">
        <w:rPr>
          <w:b/>
          <w:bCs/>
          <w:color w:val="000000"/>
        </w:rPr>
        <w:t>IČZ/IČ</w:t>
      </w:r>
      <w:r w:rsidRPr="00D03121">
        <w:t xml:space="preserve"> - identifikačné číslo zamestnávateľa dané sociálnou poisťovňou</w:t>
      </w:r>
    </w:p>
    <w:p w:rsidR="00AB25E5" w:rsidRPr="00D03121" w:rsidRDefault="00AB25E5" w:rsidP="00BC5107">
      <w:pPr>
        <w:pStyle w:val="Odsekzoznamu"/>
        <w:numPr>
          <w:ilvl w:val="0"/>
          <w:numId w:val="40"/>
        </w:numPr>
        <w:ind w:left="1276"/>
      </w:pPr>
      <w:r w:rsidRPr="00D03121">
        <w:t>textové pole</w:t>
      </w:r>
    </w:p>
    <w:p w:rsidR="00AB25E5" w:rsidRPr="00D03121" w:rsidRDefault="00AB25E5" w:rsidP="00BC5107">
      <w:pPr>
        <w:pStyle w:val="Odsekzoznamu"/>
        <w:numPr>
          <w:ilvl w:val="0"/>
          <w:numId w:val="40"/>
        </w:numPr>
        <w:ind w:left="1276"/>
      </w:pPr>
      <w:r w:rsidRPr="00D03121">
        <w:t>nepovinný údaj</w:t>
      </w:r>
    </w:p>
    <w:p w:rsidR="00AB25E5" w:rsidRPr="003B2335" w:rsidRDefault="00AB25E5" w:rsidP="00BC5107">
      <w:pPr>
        <w:pStyle w:val="Odsekzoznamu"/>
        <w:numPr>
          <w:ilvl w:val="0"/>
          <w:numId w:val="40"/>
        </w:numPr>
        <w:ind w:left="1276"/>
      </w:pPr>
      <w:r w:rsidRPr="00D03121">
        <w:t>editovateľné pole</w:t>
      </w:r>
    </w:p>
    <w:p w:rsidR="00AB25E5" w:rsidRPr="00D03121" w:rsidDel="0009656C" w:rsidRDefault="00AB25E5" w:rsidP="00AB25E5">
      <w:pPr>
        <w:pStyle w:val="Odsekzoznamu"/>
        <w:autoSpaceDE w:val="0"/>
        <w:autoSpaceDN w:val="0"/>
        <w:adjustRightInd w:val="0"/>
        <w:spacing w:after="120"/>
        <w:jc w:val="both"/>
        <w:rPr>
          <w:del w:id="1024" w:author="Adriana Giménez" w:date="2017-07-26T17:28:00Z"/>
          <w:color w:val="0000FF"/>
        </w:rPr>
      </w:pPr>
    </w:p>
    <w:p w:rsidR="00AB25E5" w:rsidRPr="00BA20C4" w:rsidRDefault="00AB25E5" w:rsidP="003B2335">
      <w:pPr>
        <w:pStyle w:val="Odsekzoznamu"/>
        <w:numPr>
          <w:ilvl w:val="0"/>
          <w:numId w:val="24"/>
        </w:numPr>
        <w:spacing w:before="120"/>
        <w:ind w:left="714" w:hanging="357"/>
        <w:contextualSpacing w:val="0"/>
        <w:rPr>
          <w:b/>
        </w:rPr>
      </w:pPr>
      <w:r w:rsidRPr="00BA20C4">
        <w:rPr>
          <w:b/>
        </w:rPr>
        <w:t>Počet zamestnancov</w:t>
      </w:r>
    </w:p>
    <w:p w:rsidR="00AB25E5" w:rsidRPr="00D03121" w:rsidRDefault="00AB25E5" w:rsidP="00BC5107">
      <w:pPr>
        <w:pStyle w:val="Odsekzoznamu"/>
        <w:numPr>
          <w:ilvl w:val="0"/>
          <w:numId w:val="40"/>
        </w:numPr>
        <w:ind w:left="1276"/>
      </w:pPr>
      <w:r w:rsidRPr="00D03121">
        <w:t xml:space="preserve">výber z číselníka </w:t>
      </w:r>
    </w:p>
    <w:p w:rsidR="00AB25E5" w:rsidRPr="00D03121" w:rsidRDefault="00AB25E5" w:rsidP="00BC5107">
      <w:pPr>
        <w:pStyle w:val="Odsekzoznamu"/>
        <w:numPr>
          <w:ilvl w:val="0"/>
          <w:numId w:val="40"/>
        </w:numPr>
        <w:ind w:left="1276"/>
      </w:pPr>
      <w:r w:rsidRPr="00D03121">
        <w:t>nepovinný údaj</w:t>
      </w:r>
    </w:p>
    <w:p w:rsidR="00AB25E5" w:rsidRPr="00D03121" w:rsidRDefault="00AB25E5" w:rsidP="00BC5107">
      <w:pPr>
        <w:pStyle w:val="Odsekzoznamu"/>
        <w:numPr>
          <w:ilvl w:val="0"/>
          <w:numId w:val="40"/>
        </w:numPr>
        <w:ind w:left="1276"/>
      </w:pPr>
      <w:r w:rsidRPr="00D03121">
        <w:t>editovateľné pole</w:t>
      </w:r>
    </w:p>
    <w:p w:rsidR="00AB25E5" w:rsidRPr="00D03121" w:rsidDel="00A14160" w:rsidRDefault="00AB25E5" w:rsidP="00AB25E5">
      <w:pPr>
        <w:pStyle w:val="Odsekzoznamu"/>
        <w:autoSpaceDE w:val="0"/>
        <w:autoSpaceDN w:val="0"/>
        <w:adjustRightInd w:val="0"/>
        <w:spacing w:after="120"/>
        <w:jc w:val="both"/>
        <w:rPr>
          <w:del w:id="1025" w:author="Adriana Giménez" w:date="2017-10-11T10:09:00Z"/>
          <w:rFonts w:eastAsiaTheme="minorHAnsi"/>
        </w:rPr>
      </w:pPr>
    </w:p>
    <w:p w:rsidR="00AB25E5" w:rsidRPr="00FE44C3" w:rsidRDefault="00AB25E5" w:rsidP="003B2335">
      <w:pPr>
        <w:pStyle w:val="Odsekzoznamu"/>
        <w:numPr>
          <w:ilvl w:val="0"/>
          <w:numId w:val="24"/>
        </w:numPr>
        <w:spacing w:before="120"/>
        <w:ind w:left="714" w:hanging="357"/>
        <w:contextualSpacing w:val="0"/>
        <w:rPr>
          <w:b/>
        </w:rPr>
      </w:pPr>
      <w:r w:rsidRPr="00BA20C4">
        <w:rPr>
          <w:b/>
        </w:rPr>
        <w:t>Predmet prevažujúcej činnosti (SK NACE)</w:t>
      </w:r>
      <w:r w:rsidRPr="00FE44C3">
        <w:rPr>
          <w:b/>
        </w:rPr>
        <w:t xml:space="preserve"> - klasifikácia ekonomickej činnosti</w:t>
      </w:r>
    </w:p>
    <w:p w:rsidR="00AB25E5" w:rsidRPr="00D03121" w:rsidRDefault="00AB25E5" w:rsidP="0009656C">
      <w:pPr>
        <w:pStyle w:val="Odsekzoznamu"/>
        <w:numPr>
          <w:ilvl w:val="0"/>
          <w:numId w:val="40"/>
        </w:numPr>
        <w:ind w:left="1276"/>
      </w:pPr>
      <w:r w:rsidRPr="00D03121">
        <w:t xml:space="preserve">výber z číselníka </w:t>
      </w:r>
    </w:p>
    <w:p w:rsidR="00AB25E5" w:rsidRPr="00D03121" w:rsidRDefault="00AB25E5" w:rsidP="0009656C">
      <w:pPr>
        <w:pStyle w:val="Odsekzoznamu"/>
        <w:numPr>
          <w:ilvl w:val="0"/>
          <w:numId w:val="40"/>
        </w:numPr>
        <w:ind w:left="1276"/>
      </w:pPr>
      <w:r w:rsidRPr="00D03121">
        <w:t>nepovinný údaj</w:t>
      </w:r>
    </w:p>
    <w:p w:rsidR="00AB25E5" w:rsidRDefault="00AB25E5" w:rsidP="0009656C">
      <w:pPr>
        <w:pStyle w:val="Odsekzoznamu"/>
        <w:numPr>
          <w:ilvl w:val="0"/>
          <w:numId w:val="40"/>
        </w:numPr>
        <w:ind w:left="1276"/>
        <w:rPr>
          <w:ins w:id="1026" w:author="Adriana Giménez" w:date="2017-10-17T14:38:00Z"/>
        </w:rPr>
      </w:pPr>
      <w:r w:rsidRPr="00D03121">
        <w:t>editovateľné pole</w:t>
      </w:r>
    </w:p>
    <w:p w:rsidR="00B83B85" w:rsidRPr="00FE44C3" w:rsidRDefault="00B83B85" w:rsidP="00F7538B">
      <w:pPr>
        <w:pStyle w:val="Odsekzoznamu"/>
        <w:numPr>
          <w:ilvl w:val="0"/>
          <w:numId w:val="24"/>
        </w:numPr>
        <w:spacing w:before="120"/>
        <w:ind w:left="714" w:hanging="357"/>
        <w:contextualSpacing w:val="0"/>
        <w:rPr>
          <w:ins w:id="1027" w:author="Adriana Giménez" w:date="2017-10-17T14:38:00Z"/>
          <w:b/>
        </w:rPr>
      </w:pPr>
      <w:ins w:id="1028" w:author="Adriana Giménez" w:date="2017-10-17T14:38:00Z">
        <w:r>
          <w:rPr>
            <w:b/>
          </w:rPr>
          <w:t>Poznámka</w:t>
        </w:r>
      </w:ins>
    </w:p>
    <w:p w:rsidR="00B83B85" w:rsidRPr="00D03121" w:rsidRDefault="00B83B85" w:rsidP="00F7538B">
      <w:pPr>
        <w:pStyle w:val="Odsekzoznamu"/>
        <w:numPr>
          <w:ilvl w:val="0"/>
          <w:numId w:val="40"/>
        </w:numPr>
        <w:ind w:left="1276"/>
        <w:rPr>
          <w:ins w:id="1029" w:author="Adriana Giménez" w:date="2017-10-17T14:38:00Z"/>
        </w:rPr>
      </w:pPr>
      <w:ins w:id="1030" w:author="Adriana Giménez" w:date="2017-10-17T14:38:00Z">
        <w:r>
          <w:t>textové pole</w:t>
        </w:r>
      </w:ins>
    </w:p>
    <w:p w:rsidR="00B83B85" w:rsidRPr="00D03121" w:rsidDel="00D82C38" w:rsidRDefault="00B83B85">
      <w:pPr>
        <w:rPr>
          <w:del w:id="1031" w:author="Adriana Giménez" w:date="2017-10-17T14:38:00Z"/>
        </w:rPr>
        <w:pPrChange w:id="1032" w:author="Adriana Giménez" w:date="2017-10-17T14:38:00Z">
          <w:pPr>
            <w:pStyle w:val="Odsekzoznamu"/>
            <w:numPr>
              <w:numId w:val="40"/>
            </w:numPr>
            <w:ind w:left="1276" w:hanging="360"/>
          </w:pPr>
        </w:pPrChange>
      </w:pPr>
    </w:p>
    <w:p w:rsidR="00AB25E5" w:rsidRPr="00D03121" w:rsidDel="004E264A" w:rsidRDefault="00AB25E5" w:rsidP="00AB25E5">
      <w:pPr>
        <w:spacing w:after="120"/>
        <w:jc w:val="both"/>
        <w:rPr>
          <w:del w:id="1033" w:author="Adriana Giménez" w:date="2017-07-27T10:41:00Z"/>
          <w:b/>
          <w:bCs/>
          <w:i/>
          <w:color w:val="000000"/>
        </w:rPr>
      </w:pPr>
    </w:p>
    <w:p w:rsidR="00AB25E5" w:rsidRPr="00BA20C4" w:rsidRDefault="00AB25E5" w:rsidP="003B2335">
      <w:pPr>
        <w:spacing w:before="240"/>
        <w:rPr>
          <w:b/>
          <w:u w:val="single"/>
        </w:rPr>
      </w:pPr>
      <w:r w:rsidRPr="00BA20C4">
        <w:rPr>
          <w:b/>
          <w:u w:val="single"/>
        </w:rPr>
        <w:t>Sekcia Adresné údaje</w:t>
      </w:r>
      <w:del w:id="1034" w:author="Adriana Giménez" w:date="2017-08-07T13:01:00Z">
        <w:r w:rsidRPr="00BA20C4" w:rsidDel="00F94073">
          <w:rPr>
            <w:b/>
            <w:u w:val="single"/>
          </w:rPr>
          <w:delText xml:space="preserve"> subjektu</w:delText>
        </w:r>
      </w:del>
      <w:r w:rsidRPr="00BA20C4">
        <w:rPr>
          <w:b/>
          <w:u w:val="single"/>
        </w:rPr>
        <w:t>:</w:t>
      </w:r>
    </w:p>
    <w:p w:rsidR="00BA20C4" w:rsidDel="005B7626" w:rsidRDefault="00BA20C4" w:rsidP="003B2335">
      <w:pPr>
        <w:spacing w:before="120" w:after="120"/>
        <w:jc w:val="both"/>
        <w:rPr>
          <w:del w:id="1035" w:author="Adriana Giménez" w:date="2017-07-26T17:32:00Z"/>
          <w:color w:val="0F0F0F"/>
        </w:rPr>
      </w:pPr>
    </w:p>
    <w:p w:rsidR="00AB25E5" w:rsidRPr="00D03121" w:rsidRDefault="00AB25E5" w:rsidP="003B2335">
      <w:pPr>
        <w:spacing w:before="120" w:after="120"/>
        <w:jc w:val="both"/>
      </w:pPr>
      <w:r w:rsidRPr="00D03121">
        <w:rPr>
          <w:color w:val="0F0F0F"/>
        </w:rPr>
        <w:t xml:space="preserve">Ak je v poli Lokalita </w:t>
      </w:r>
      <w:del w:id="1036" w:author="Adriana Giménez" w:date="2017-08-07T13:01:00Z">
        <w:r w:rsidRPr="00D03121" w:rsidDel="00F94073">
          <w:rPr>
            <w:color w:val="0F0F0F"/>
          </w:rPr>
          <w:delText>E</w:delText>
        </w:r>
        <w:r w:rsidR="00E619C7" w:rsidDel="00F94073">
          <w:rPr>
            <w:color w:val="0F0F0F"/>
          </w:rPr>
          <w:delText>Ú</w:delText>
        </w:r>
        <w:r w:rsidRPr="00D03121" w:rsidDel="00F94073">
          <w:rPr>
            <w:color w:val="0F0F0F"/>
          </w:rPr>
          <w:delText xml:space="preserve"> </w:delText>
        </w:r>
      </w:del>
      <w:r w:rsidRPr="00D03121">
        <w:rPr>
          <w:color w:val="0F0F0F"/>
        </w:rPr>
        <w:t xml:space="preserve">zvolená Slovenská republika </w:t>
      </w:r>
      <w:del w:id="1037" w:author="Adriana Giménez" w:date="2017-08-07T15:00:00Z">
        <w:r w:rsidRPr="00D03121" w:rsidDel="00554212">
          <w:rPr>
            <w:color w:val="0F0F0F"/>
          </w:rPr>
          <w:delText>-</w:delText>
        </w:r>
      </w:del>
      <w:ins w:id="1038" w:author="Adriana Giménez" w:date="2017-08-07T15:00:00Z">
        <w:r w:rsidR="00554212">
          <w:rPr>
            <w:color w:val="0F0F0F"/>
          </w:rPr>
          <w:t>–</w:t>
        </w:r>
      </w:ins>
      <w:r w:rsidRPr="00D03121">
        <w:rPr>
          <w:color w:val="0F0F0F"/>
        </w:rPr>
        <w:t xml:space="preserve"> adresné</w:t>
      </w:r>
      <w:ins w:id="1039" w:author="Adriana Giménez" w:date="2017-08-07T15:00:00Z">
        <w:r w:rsidR="00554212">
          <w:rPr>
            <w:color w:val="0F0F0F"/>
          </w:rPr>
          <w:t xml:space="preserve"> </w:t>
        </w:r>
      </w:ins>
      <w:del w:id="1040" w:author="Adriana Giménez" w:date="2017-08-07T15:00:00Z">
        <w:r w:rsidRPr="00D03121" w:rsidDel="00554212">
          <w:rPr>
            <w:color w:val="0F0F0F"/>
          </w:rPr>
          <w:delText xml:space="preserve"> </w:delText>
        </w:r>
      </w:del>
      <w:r w:rsidRPr="00D03121">
        <w:rPr>
          <w:color w:val="0F0F0F"/>
        </w:rPr>
        <w:t xml:space="preserve">údaje sa ďalej editujú podľa tabuľky č.1 </w:t>
      </w:r>
      <w:ins w:id="1041" w:author="Adriana Giménez" w:date="2017-08-07T13:02:00Z">
        <w:r w:rsidR="00F94073">
          <w:rPr>
            <w:color w:val="0F0F0F"/>
          </w:rPr>
          <w:t xml:space="preserve">– </w:t>
        </w:r>
      </w:ins>
      <w:r w:rsidRPr="00266AA5">
        <w:rPr>
          <w:color w:val="0F0F0F"/>
        </w:rPr>
        <w:t>st</w:t>
      </w:r>
      <w:ins w:id="1042" w:author="Adriana Giménez" w:date="2017-08-07T13:02:00Z">
        <w:r w:rsidR="00F94073">
          <w:rPr>
            <w:color w:val="0F0F0F"/>
          </w:rPr>
          <w:t>ĺ</w:t>
        </w:r>
      </w:ins>
      <w:del w:id="1043" w:author="Adriana Giménez" w:date="2017-08-07T13:02:00Z">
        <w:r w:rsidRPr="00266AA5" w:rsidDel="00F94073">
          <w:rPr>
            <w:color w:val="0F0F0F"/>
          </w:rPr>
          <w:delText>ĺ</w:delText>
        </w:r>
      </w:del>
      <w:r w:rsidRPr="00266AA5">
        <w:rPr>
          <w:color w:val="0F0F0F"/>
        </w:rPr>
        <w:t>pec</w:t>
      </w:r>
      <w:r w:rsidRPr="00BA20C4">
        <w:rPr>
          <w:b/>
          <w:color w:val="0F0F0F"/>
        </w:rPr>
        <w:t xml:space="preserve"> SK</w:t>
      </w:r>
      <w:del w:id="1044" w:author="Adriana Giménez" w:date="2017-08-07T15:11:00Z">
        <w:r w:rsidRPr="00BA20C4" w:rsidDel="0050724E">
          <w:rPr>
            <w:b/>
            <w:color w:val="0F0F0F"/>
          </w:rPr>
          <w:delText xml:space="preserve"> krajiny</w:delText>
        </w:r>
      </w:del>
      <w:r w:rsidRPr="00D03121">
        <w:rPr>
          <w:color w:val="0F0F0F"/>
        </w:rPr>
        <w:t>.</w:t>
      </w:r>
    </w:p>
    <w:p w:rsidR="00BA20C4" w:rsidDel="005B7626" w:rsidRDefault="00BA20C4" w:rsidP="003B2335">
      <w:pPr>
        <w:spacing w:before="120" w:after="120"/>
        <w:jc w:val="both"/>
        <w:rPr>
          <w:del w:id="1045" w:author="Adriana Giménez" w:date="2017-07-26T17:32:00Z"/>
          <w:color w:val="0F0F0F"/>
        </w:rPr>
      </w:pPr>
    </w:p>
    <w:p w:rsidR="00AB25E5" w:rsidRPr="00D03121" w:rsidRDefault="00AB25E5" w:rsidP="003B2335">
      <w:pPr>
        <w:spacing w:before="120" w:after="120"/>
        <w:jc w:val="both"/>
      </w:pPr>
      <w:r w:rsidRPr="00D03121">
        <w:rPr>
          <w:color w:val="0F0F0F"/>
        </w:rPr>
        <w:t>Ak je v poli Lokalita E</w:t>
      </w:r>
      <w:r w:rsidR="00E619C7">
        <w:rPr>
          <w:color w:val="0F0F0F"/>
        </w:rPr>
        <w:t>Ú</w:t>
      </w:r>
      <w:r w:rsidRPr="00D03121">
        <w:rPr>
          <w:color w:val="0F0F0F"/>
        </w:rPr>
        <w:t xml:space="preserve"> zvolená položka EU</w:t>
      </w:r>
      <w:r w:rsidR="00E619C7">
        <w:rPr>
          <w:color w:val="0F0F0F"/>
        </w:rPr>
        <w:t>, m</w:t>
      </w:r>
      <w:r w:rsidRPr="00D03121">
        <w:rPr>
          <w:color w:val="0F0F0F"/>
        </w:rPr>
        <w:t xml:space="preserve">imo SK, tzn. </w:t>
      </w:r>
      <w:r w:rsidR="00C03B8D">
        <w:t>sídlo</w:t>
      </w:r>
      <w:r w:rsidRPr="00D03121">
        <w:rPr>
          <w:color w:val="0F0F0F"/>
        </w:rPr>
        <w:t xml:space="preserve"> subjektu je mimo Slovenska, ale v rámci EÚ </w:t>
      </w:r>
      <w:del w:id="1046" w:author="Adriana Giménez" w:date="2017-08-07T15:00:00Z">
        <w:r w:rsidRPr="00D03121" w:rsidDel="00554212">
          <w:rPr>
            <w:color w:val="0F0F0F"/>
          </w:rPr>
          <w:delText>-</w:delText>
        </w:r>
      </w:del>
      <w:ins w:id="1047" w:author="Adriana Giménez" w:date="2017-08-07T15:00:00Z">
        <w:r w:rsidR="00554212">
          <w:rPr>
            <w:color w:val="0F0F0F"/>
          </w:rPr>
          <w:t>–</w:t>
        </w:r>
      </w:ins>
      <w:r w:rsidRPr="00D03121">
        <w:rPr>
          <w:color w:val="0F0F0F"/>
        </w:rPr>
        <w:t xml:space="preserve"> adresné</w:t>
      </w:r>
      <w:ins w:id="1048" w:author="Adriana Giménez" w:date="2017-08-07T15:00:00Z">
        <w:r w:rsidR="00554212">
          <w:rPr>
            <w:color w:val="0F0F0F"/>
          </w:rPr>
          <w:t xml:space="preserve"> </w:t>
        </w:r>
      </w:ins>
      <w:del w:id="1049" w:author="Adriana Giménez" w:date="2017-08-07T15:00:00Z">
        <w:r w:rsidRPr="00D03121" w:rsidDel="00554212">
          <w:rPr>
            <w:color w:val="0F0F0F"/>
          </w:rPr>
          <w:delText xml:space="preserve"> </w:delText>
        </w:r>
      </w:del>
      <w:r w:rsidRPr="00D03121">
        <w:rPr>
          <w:color w:val="0F0F0F"/>
        </w:rPr>
        <w:t>údaje sa ďalej editujú podľa tabuľky č.1</w:t>
      </w:r>
      <w:ins w:id="1050" w:author="Adriana Giménez" w:date="2017-08-07T13:02:00Z">
        <w:r w:rsidR="00F94073">
          <w:rPr>
            <w:color w:val="0F0F0F"/>
          </w:rPr>
          <w:t xml:space="preserve"> –</w:t>
        </w:r>
      </w:ins>
      <w:r w:rsidRPr="00D03121">
        <w:rPr>
          <w:color w:val="0F0F0F"/>
        </w:rPr>
        <w:t xml:space="preserve"> </w:t>
      </w:r>
      <w:r w:rsidRPr="00266AA5">
        <w:rPr>
          <w:color w:val="0F0F0F"/>
        </w:rPr>
        <w:t>stĺpec</w:t>
      </w:r>
      <w:r w:rsidRPr="00BA20C4">
        <w:rPr>
          <w:b/>
          <w:color w:val="0F0F0F"/>
        </w:rPr>
        <w:t xml:space="preserve"> Krajiny EÚ.</w:t>
      </w:r>
    </w:p>
    <w:p w:rsidR="00BA20C4" w:rsidDel="005B7626" w:rsidRDefault="00BA20C4" w:rsidP="003B2335">
      <w:pPr>
        <w:spacing w:before="120" w:after="120"/>
        <w:jc w:val="both"/>
        <w:rPr>
          <w:del w:id="1051" w:author="Adriana Giménez" w:date="2017-07-26T17:32:00Z"/>
          <w:color w:val="0F0F0F"/>
        </w:rPr>
      </w:pPr>
    </w:p>
    <w:p w:rsidR="00AB25E5" w:rsidRPr="00D03121" w:rsidRDefault="00AB25E5" w:rsidP="003B2335">
      <w:pPr>
        <w:spacing w:before="120" w:after="120"/>
        <w:jc w:val="both"/>
        <w:rPr>
          <w:color w:val="0F0F0F"/>
        </w:rPr>
      </w:pPr>
      <w:r w:rsidRPr="00D03121">
        <w:rPr>
          <w:color w:val="0F0F0F"/>
        </w:rPr>
        <w:t>Ak je v poli Lokalita E</w:t>
      </w:r>
      <w:r w:rsidR="00E619C7">
        <w:rPr>
          <w:color w:val="0F0F0F"/>
        </w:rPr>
        <w:t>Ú</w:t>
      </w:r>
      <w:r w:rsidRPr="00D03121">
        <w:rPr>
          <w:color w:val="0F0F0F"/>
        </w:rPr>
        <w:t xml:space="preserve"> zvolená položka mimo E</w:t>
      </w:r>
      <w:r w:rsidR="00E619C7">
        <w:rPr>
          <w:color w:val="0F0F0F"/>
        </w:rPr>
        <w:t>Ú</w:t>
      </w:r>
      <w:r w:rsidRPr="00D03121">
        <w:rPr>
          <w:color w:val="0F0F0F"/>
        </w:rPr>
        <w:t xml:space="preserve">, tzn. </w:t>
      </w:r>
      <w:r w:rsidR="00EF0CFC">
        <w:t>sídlo</w:t>
      </w:r>
      <w:r w:rsidRPr="00D03121">
        <w:rPr>
          <w:color w:val="0F0F0F"/>
        </w:rPr>
        <w:t xml:space="preserve"> subjektu je mimo EÚ </w:t>
      </w:r>
      <w:del w:id="1052" w:author="Adriana Giménez" w:date="2017-08-07T15:00:00Z">
        <w:r w:rsidRPr="00D03121" w:rsidDel="00554212">
          <w:rPr>
            <w:color w:val="0F0F0F"/>
          </w:rPr>
          <w:delText>-</w:delText>
        </w:r>
      </w:del>
      <w:ins w:id="1053" w:author="Adriana Giménez" w:date="2017-08-07T15:00:00Z">
        <w:r w:rsidR="00554212">
          <w:rPr>
            <w:color w:val="0F0F0F"/>
          </w:rPr>
          <w:t>–</w:t>
        </w:r>
      </w:ins>
      <w:r w:rsidRPr="00D03121">
        <w:rPr>
          <w:color w:val="0F0F0F"/>
        </w:rPr>
        <w:t xml:space="preserve"> adresné</w:t>
      </w:r>
      <w:ins w:id="1054" w:author="Adriana Giménez" w:date="2017-08-07T15:00:00Z">
        <w:r w:rsidR="00554212">
          <w:rPr>
            <w:color w:val="0F0F0F"/>
          </w:rPr>
          <w:t xml:space="preserve"> </w:t>
        </w:r>
      </w:ins>
      <w:del w:id="1055" w:author="Adriana Giménez" w:date="2017-08-07T15:00:00Z">
        <w:r w:rsidRPr="00D03121" w:rsidDel="00554212">
          <w:rPr>
            <w:color w:val="0F0F0F"/>
          </w:rPr>
          <w:delText xml:space="preserve"> </w:delText>
        </w:r>
      </w:del>
      <w:r w:rsidRPr="00D03121">
        <w:rPr>
          <w:color w:val="0F0F0F"/>
        </w:rPr>
        <w:t xml:space="preserve">údaje sa ďalej editujú podľa tabuľky č.1 </w:t>
      </w:r>
      <w:ins w:id="1056" w:author="Adriana Giménez" w:date="2017-08-07T13:02:00Z">
        <w:r w:rsidR="00F94073">
          <w:rPr>
            <w:color w:val="0F0F0F"/>
          </w:rPr>
          <w:t xml:space="preserve">– </w:t>
        </w:r>
        <w:r w:rsidR="00F94073" w:rsidRPr="00697FD6">
          <w:rPr>
            <w:color w:val="0F0F0F"/>
          </w:rPr>
          <w:t>stĺpec</w:t>
        </w:r>
        <w:r w:rsidR="00F94073" w:rsidRPr="00BA20C4">
          <w:rPr>
            <w:b/>
            <w:color w:val="0F0F0F"/>
          </w:rPr>
          <w:t xml:space="preserve"> </w:t>
        </w:r>
      </w:ins>
      <w:del w:id="1057" w:author="Adriana Giménez" w:date="2017-08-07T13:02:00Z">
        <w:r w:rsidRPr="00BA20C4" w:rsidDel="00F94073">
          <w:rPr>
            <w:b/>
            <w:color w:val="0F0F0F"/>
          </w:rPr>
          <w:delText xml:space="preserve">stĺpec </w:delText>
        </w:r>
      </w:del>
      <w:r w:rsidRPr="00BA20C4">
        <w:rPr>
          <w:b/>
          <w:color w:val="0F0F0F"/>
        </w:rPr>
        <w:t>Krajiny mimo EÚ</w:t>
      </w:r>
      <w:r w:rsidRPr="00D03121">
        <w:rPr>
          <w:color w:val="0F0F0F"/>
        </w:rPr>
        <w:t>.</w:t>
      </w:r>
    </w:p>
    <w:p w:rsidR="00AB25E5" w:rsidRPr="00C75737" w:rsidDel="00A47914" w:rsidRDefault="00AB25E5">
      <w:pPr>
        <w:pStyle w:val="Odsekzoznamu"/>
        <w:autoSpaceDE w:val="0"/>
        <w:autoSpaceDN w:val="0"/>
        <w:adjustRightInd w:val="0"/>
        <w:spacing w:before="360" w:after="120"/>
        <w:jc w:val="both"/>
        <w:rPr>
          <w:del w:id="1058" w:author="Adriana Giménez" w:date="2017-07-27T13:41:00Z"/>
          <w:b/>
          <w:i/>
          <w:color w:val="0F0F0F"/>
        </w:rPr>
        <w:pPrChange w:id="1059" w:author="Adriana Giménez" w:date="2017-07-27T13:41:00Z">
          <w:pPr>
            <w:pStyle w:val="Odsekzoznamu"/>
            <w:autoSpaceDE w:val="0"/>
            <w:autoSpaceDN w:val="0"/>
            <w:adjustRightInd w:val="0"/>
            <w:spacing w:after="120"/>
            <w:jc w:val="both"/>
          </w:pPr>
        </w:pPrChange>
      </w:pPr>
    </w:p>
    <w:p w:rsidR="00AB25E5" w:rsidDel="004E264A" w:rsidRDefault="00AB25E5">
      <w:pPr>
        <w:spacing w:before="360" w:after="120" w:line="276" w:lineRule="auto"/>
        <w:rPr>
          <w:del w:id="1060" w:author="Adriana Giménez" w:date="2017-07-27T10:41:00Z"/>
          <w:b/>
          <w:color w:val="0F0F0F"/>
        </w:rPr>
        <w:pPrChange w:id="1061" w:author="Adriana Giménez" w:date="2017-07-27T13:41:00Z">
          <w:pPr>
            <w:spacing w:after="200" w:line="276" w:lineRule="auto"/>
          </w:pPr>
        </w:pPrChange>
      </w:pPr>
      <w:del w:id="1062" w:author="Adriana Giménez" w:date="2017-07-27T10:41:00Z">
        <w:r w:rsidDel="004E264A">
          <w:rPr>
            <w:b/>
            <w:color w:val="0F0F0F"/>
          </w:rPr>
          <w:br w:type="page"/>
        </w:r>
      </w:del>
    </w:p>
    <w:p w:rsidR="00AB25E5" w:rsidRPr="00C75737" w:rsidRDefault="00AB25E5" w:rsidP="003B2335">
      <w:pPr>
        <w:spacing w:before="360" w:after="120" w:line="276" w:lineRule="auto"/>
        <w:rPr>
          <w:b/>
          <w:bCs/>
          <w:color w:val="000000"/>
          <w:u w:val="single"/>
        </w:rPr>
      </w:pPr>
      <w:r w:rsidRPr="00C75737">
        <w:rPr>
          <w:b/>
          <w:color w:val="0F0F0F"/>
        </w:rPr>
        <w:t>Tabuľka č.1:</w:t>
      </w:r>
      <w:r w:rsidRPr="00C75737">
        <w:rPr>
          <w:color w:val="0F0F0F"/>
        </w:rPr>
        <w:t xml:space="preserve"> Vypĺňanie adresných údajov</w:t>
      </w:r>
    </w:p>
    <w:tbl>
      <w:tblPr>
        <w:tblStyle w:val="Mriekatabuky"/>
        <w:tblW w:w="0" w:type="auto"/>
        <w:tblLook w:val="04A0" w:firstRow="1" w:lastRow="0" w:firstColumn="1" w:lastColumn="0" w:noHBand="0" w:noVBand="1"/>
      </w:tblPr>
      <w:tblGrid>
        <w:gridCol w:w="3114"/>
        <w:gridCol w:w="3098"/>
        <w:gridCol w:w="3076"/>
      </w:tblGrid>
      <w:tr w:rsidR="00AB25E5" w:rsidRPr="002462A7" w:rsidTr="00F7538B">
        <w:tc>
          <w:tcPr>
            <w:tcW w:w="3114" w:type="dxa"/>
          </w:tcPr>
          <w:p w:rsidR="00AB25E5" w:rsidRPr="006A5B11" w:rsidRDefault="00AB25E5" w:rsidP="00F7538B">
            <w:pPr>
              <w:autoSpaceDE w:val="0"/>
              <w:autoSpaceDN w:val="0"/>
              <w:adjustRightInd w:val="0"/>
              <w:spacing w:line="20" w:lineRule="atLeast"/>
              <w:jc w:val="center"/>
              <w:rPr>
                <w:b/>
                <w:i/>
              </w:rPr>
            </w:pPr>
            <w:r w:rsidRPr="006A5B11">
              <w:rPr>
                <w:b/>
                <w:i/>
              </w:rPr>
              <w:t xml:space="preserve">SK </w:t>
            </w:r>
            <w:del w:id="1063" w:author="Adriana Giménez" w:date="2017-08-07T15:10:00Z">
              <w:r w:rsidRPr="006A5B11" w:rsidDel="0050724E">
                <w:rPr>
                  <w:b/>
                  <w:i/>
                </w:rPr>
                <w:delText>krajiny</w:delText>
              </w:r>
            </w:del>
          </w:p>
        </w:tc>
        <w:tc>
          <w:tcPr>
            <w:tcW w:w="3098" w:type="dxa"/>
          </w:tcPr>
          <w:p w:rsidR="00AB25E5" w:rsidRPr="006A5B11" w:rsidRDefault="00AB25E5" w:rsidP="00F7538B">
            <w:pPr>
              <w:autoSpaceDE w:val="0"/>
              <w:autoSpaceDN w:val="0"/>
              <w:adjustRightInd w:val="0"/>
              <w:spacing w:line="20" w:lineRule="atLeast"/>
              <w:jc w:val="center"/>
              <w:rPr>
                <w:b/>
                <w:i/>
              </w:rPr>
            </w:pPr>
            <w:r w:rsidRPr="006A5B11">
              <w:rPr>
                <w:b/>
                <w:i/>
              </w:rPr>
              <w:t>Krajiny EÚ</w:t>
            </w:r>
          </w:p>
        </w:tc>
        <w:tc>
          <w:tcPr>
            <w:tcW w:w="3076" w:type="dxa"/>
          </w:tcPr>
          <w:p w:rsidR="00AB25E5" w:rsidRPr="006A5B11" w:rsidRDefault="00AB25E5" w:rsidP="00F7538B">
            <w:pPr>
              <w:autoSpaceDE w:val="0"/>
              <w:autoSpaceDN w:val="0"/>
              <w:adjustRightInd w:val="0"/>
              <w:spacing w:line="20" w:lineRule="atLeast"/>
              <w:jc w:val="center"/>
              <w:rPr>
                <w:b/>
                <w:i/>
              </w:rPr>
            </w:pPr>
            <w:r w:rsidRPr="006A5B11">
              <w:rPr>
                <w:b/>
                <w:i/>
              </w:rPr>
              <w:t>Krajiny mimo EÚ</w:t>
            </w:r>
          </w:p>
        </w:tc>
      </w:tr>
      <w:tr w:rsidR="006A5B11" w:rsidRPr="002462A7" w:rsidTr="00F7538B">
        <w:tc>
          <w:tcPr>
            <w:tcW w:w="3114" w:type="dxa"/>
          </w:tcPr>
          <w:p w:rsidR="006A5B11" w:rsidRPr="00B102B6" w:rsidRDefault="006A5B11" w:rsidP="00F7538B">
            <w:pPr>
              <w:pStyle w:val="Odsekzoznamu"/>
              <w:numPr>
                <w:ilvl w:val="0"/>
                <w:numId w:val="3"/>
              </w:numPr>
              <w:autoSpaceDE w:val="0"/>
              <w:autoSpaceDN w:val="0"/>
              <w:adjustRightInd w:val="0"/>
              <w:spacing w:line="20" w:lineRule="atLeast"/>
              <w:ind w:left="426" w:hanging="284"/>
            </w:pPr>
            <w:r w:rsidRPr="005F4BEB">
              <w:rPr>
                <w:b/>
                <w:bCs/>
                <w:color w:val="000000"/>
              </w:rPr>
              <w:t xml:space="preserve">Štát  (NUTS </w:t>
            </w:r>
            <w:ins w:id="1064" w:author="Adriana Giménez" w:date="2017-08-07T13:04:00Z">
              <w:r w:rsidR="00F94073" w:rsidRPr="005F4BEB">
                <w:rPr>
                  <w:b/>
                  <w:bCs/>
                  <w:color w:val="000000"/>
                </w:rPr>
                <w:t>0</w:t>
              </w:r>
            </w:ins>
            <w:del w:id="1065" w:author="Adriana Giménez" w:date="2017-08-07T13:04:00Z">
              <w:r w:rsidRPr="005F4BEB" w:rsidDel="00F94073">
                <w:rPr>
                  <w:b/>
                  <w:bCs/>
                  <w:color w:val="000000"/>
                </w:rPr>
                <w:delText>I</w:delText>
              </w:r>
            </w:del>
            <w:r w:rsidRPr="00B102B6">
              <w:rPr>
                <w:b/>
                <w:bCs/>
                <w:color w:val="000000"/>
              </w:rPr>
              <w:t>)</w:t>
            </w:r>
            <w:r w:rsidRPr="00B102B6">
              <w:t xml:space="preserve">  </w:t>
            </w:r>
          </w:p>
          <w:p w:rsidR="006A5B11" w:rsidRPr="005F4BEB" w:rsidDel="005F4BEB" w:rsidRDefault="005F4BEB" w:rsidP="00F7538B">
            <w:pPr>
              <w:pStyle w:val="Odsekzoznamu"/>
              <w:numPr>
                <w:ilvl w:val="1"/>
                <w:numId w:val="4"/>
              </w:numPr>
              <w:autoSpaceDE w:val="0"/>
              <w:autoSpaceDN w:val="0"/>
              <w:adjustRightInd w:val="0"/>
              <w:spacing w:line="20" w:lineRule="atLeast"/>
              <w:ind w:left="426" w:hanging="284"/>
              <w:rPr>
                <w:del w:id="1066" w:author="Adriana Giménez" w:date="2017-08-08T10:03:00Z"/>
              </w:rPr>
            </w:pPr>
            <w:ins w:id="1067" w:author="Adriana Giménez" w:date="2017-08-08T10:03:00Z">
              <w:r w:rsidRPr="008E7464">
                <w:t xml:space="preserve">needitovateľné pole, </w:t>
              </w:r>
            </w:ins>
            <w:del w:id="1068" w:author="Adriana Giménez" w:date="2017-08-08T10:03:00Z">
              <w:r w:rsidR="006A5B11" w:rsidRPr="005F4BEB" w:rsidDel="005F4BEB">
                <w:delText xml:space="preserve">needitovateľné pole, </w:delText>
              </w:r>
            </w:del>
          </w:p>
          <w:p w:rsidR="005F4BEB" w:rsidRPr="005F4BEB" w:rsidRDefault="005F4BEB" w:rsidP="00F7538B">
            <w:pPr>
              <w:pStyle w:val="Odsekzoznamu"/>
              <w:numPr>
                <w:ilvl w:val="1"/>
                <w:numId w:val="4"/>
              </w:numPr>
              <w:autoSpaceDE w:val="0"/>
              <w:autoSpaceDN w:val="0"/>
              <w:adjustRightInd w:val="0"/>
              <w:spacing w:line="20" w:lineRule="atLeast"/>
              <w:ind w:left="426" w:hanging="284"/>
              <w:rPr>
                <w:ins w:id="1069" w:author="Adriana Giménez" w:date="2017-08-08T10:03:00Z"/>
              </w:rPr>
            </w:pPr>
          </w:p>
          <w:p w:rsidR="006A5B11" w:rsidDel="004D339F" w:rsidRDefault="006A5B11">
            <w:pPr>
              <w:pStyle w:val="Odsekzoznamu"/>
              <w:numPr>
                <w:ilvl w:val="1"/>
                <w:numId w:val="8"/>
              </w:numPr>
              <w:spacing w:line="20" w:lineRule="atLeast"/>
              <w:ind w:left="327" w:hanging="284"/>
              <w:rPr>
                <w:del w:id="1070" w:author="Adriana Giménez" w:date="2017-08-08T10:12:00Z"/>
              </w:rPr>
              <w:pPrChange w:id="1071" w:author="Adriana Giménez" w:date="2017-10-17T14:46:00Z">
                <w:pPr>
                  <w:pStyle w:val="Odsekzoznamu"/>
                  <w:numPr>
                    <w:ilvl w:val="1"/>
                    <w:numId w:val="4"/>
                  </w:numPr>
                  <w:autoSpaceDE w:val="0"/>
                  <w:autoSpaceDN w:val="0"/>
                  <w:adjustRightInd w:val="0"/>
                  <w:spacing w:line="276" w:lineRule="auto"/>
                  <w:ind w:left="426" w:hanging="284"/>
                  <w:jc w:val="both"/>
                </w:pPr>
              </w:pPrChange>
            </w:pPr>
            <w:r w:rsidRPr="00B102B6">
              <w:t xml:space="preserve">automatické priradenie hodnoty </w:t>
            </w:r>
            <w:del w:id="1072" w:author="Adriana Giménez" w:date="2017-10-16T14:20:00Z">
              <w:r w:rsidRPr="00B102B6" w:rsidDel="004D339F">
                <w:delText>"Slovensko"</w:delText>
              </w:r>
            </w:del>
            <w:ins w:id="1073" w:author="Adriana Giménez" w:date="2017-08-08T10:03:00Z">
              <w:r w:rsidR="005F4BEB" w:rsidRPr="004C6C37">
                <w:t>na základe údajov</w:t>
              </w:r>
            </w:ins>
            <w:ins w:id="1074" w:author="Adriana Giménez" w:date="2017-10-16T14:20:00Z">
              <w:r w:rsidR="004D339F">
                <w:t xml:space="preserve"> </w:t>
              </w:r>
            </w:ins>
            <w:ins w:id="1075" w:author="Adriana Giménez" w:date="2017-08-08T10:03:00Z">
              <w:r w:rsidR="005F4BEB" w:rsidRPr="004C6C37">
                <w:t>zadaných v </w:t>
              </w:r>
              <w:r w:rsidR="005F4BEB" w:rsidRPr="008025F0">
                <w:t xml:space="preserve">predchádzajúcom </w:t>
              </w:r>
              <w:r w:rsidR="005F4BEB" w:rsidRPr="008E7464">
                <w:t>kroku</w:t>
              </w:r>
            </w:ins>
          </w:p>
          <w:p w:rsidR="006A5B11" w:rsidRPr="004D339F" w:rsidRDefault="006A5B11" w:rsidP="00F7538B">
            <w:pPr>
              <w:pStyle w:val="Odsekzoznamu"/>
              <w:numPr>
                <w:ilvl w:val="1"/>
                <w:numId w:val="4"/>
              </w:numPr>
              <w:autoSpaceDE w:val="0"/>
              <w:autoSpaceDN w:val="0"/>
              <w:adjustRightInd w:val="0"/>
              <w:spacing w:line="20" w:lineRule="atLeast"/>
              <w:ind w:left="426" w:hanging="284"/>
            </w:pPr>
          </w:p>
        </w:tc>
        <w:tc>
          <w:tcPr>
            <w:tcW w:w="3098" w:type="dxa"/>
          </w:tcPr>
          <w:p w:rsidR="006A5B11" w:rsidRPr="00F7538B" w:rsidRDefault="006A5B11" w:rsidP="00F7538B">
            <w:pPr>
              <w:pStyle w:val="Odsekzoznamu"/>
              <w:numPr>
                <w:ilvl w:val="0"/>
                <w:numId w:val="3"/>
              </w:numPr>
              <w:autoSpaceDE w:val="0"/>
              <w:autoSpaceDN w:val="0"/>
              <w:adjustRightInd w:val="0"/>
              <w:spacing w:line="20" w:lineRule="atLeast"/>
              <w:ind w:left="334" w:hanging="299"/>
              <w:rPr>
                <w:b/>
                <w:bCs/>
                <w:color w:val="0F0F0F"/>
              </w:rPr>
            </w:pPr>
            <w:r w:rsidRPr="00F7538B">
              <w:rPr>
                <w:b/>
                <w:bCs/>
                <w:color w:val="0F0F0F"/>
              </w:rPr>
              <w:t xml:space="preserve">Štát (NUTS </w:t>
            </w:r>
            <w:del w:id="1076" w:author="Adriana Giménez" w:date="2017-08-07T13:04:00Z">
              <w:r w:rsidRPr="00F7538B" w:rsidDel="00F94073">
                <w:rPr>
                  <w:b/>
                  <w:bCs/>
                  <w:color w:val="0F0F0F"/>
                </w:rPr>
                <w:delText>I</w:delText>
              </w:r>
            </w:del>
            <w:ins w:id="1077" w:author="Adriana Giménez" w:date="2017-08-07T13:04:00Z">
              <w:r w:rsidR="00F94073" w:rsidRPr="00F7538B">
                <w:rPr>
                  <w:b/>
                  <w:bCs/>
                  <w:color w:val="0F0F0F"/>
                </w:rPr>
                <w:t>0</w:t>
              </w:r>
            </w:ins>
            <w:r w:rsidRPr="00F7538B">
              <w:rPr>
                <w:b/>
                <w:bCs/>
                <w:color w:val="0F0F0F"/>
              </w:rPr>
              <w:t xml:space="preserve">) </w:t>
            </w:r>
          </w:p>
          <w:p w:rsidR="006A5B11" w:rsidRPr="00AE2E19" w:rsidDel="005F4BEB" w:rsidRDefault="006A5B11" w:rsidP="00F7538B">
            <w:pPr>
              <w:pStyle w:val="Odsekzoznamu"/>
              <w:numPr>
                <w:ilvl w:val="1"/>
                <w:numId w:val="8"/>
              </w:numPr>
              <w:autoSpaceDE w:val="0"/>
              <w:autoSpaceDN w:val="0"/>
              <w:adjustRightInd w:val="0"/>
              <w:spacing w:line="20" w:lineRule="atLeast"/>
              <w:ind w:left="327" w:hanging="274"/>
              <w:rPr>
                <w:del w:id="1078" w:author="Adriana Giménez" w:date="2017-08-08T10:05:00Z"/>
              </w:rPr>
            </w:pPr>
            <w:del w:id="1079" w:author="Adriana Giménez" w:date="2017-08-08T10:05:00Z">
              <w:r w:rsidRPr="00AE2E19" w:rsidDel="005F4BEB">
                <w:delText>výber z číselníka</w:delText>
              </w:r>
            </w:del>
          </w:p>
          <w:p w:rsidR="004D339F" w:rsidRDefault="00385153" w:rsidP="00F7538B">
            <w:pPr>
              <w:pStyle w:val="Odsekzoznamu"/>
              <w:numPr>
                <w:ilvl w:val="1"/>
                <w:numId w:val="8"/>
              </w:numPr>
              <w:autoSpaceDE w:val="0"/>
              <w:autoSpaceDN w:val="0"/>
              <w:adjustRightInd w:val="0"/>
              <w:spacing w:line="20" w:lineRule="atLeast"/>
              <w:ind w:left="327" w:hanging="274"/>
              <w:rPr>
                <w:ins w:id="1080" w:author="Adriana Giménez" w:date="2017-10-16T14:20:00Z"/>
              </w:rPr>
            </w:pPr>
            <w:ins w:id="1081" w:author="Adriana Giménez" w:date="2017-08-08T10:03:00Z">
              <w:r w:rsidRPr="00651F66">
                <w:t>needitovateľné pole,</w:t>
              </w:r>
            </w:ins>
          </w:p>
          <w:p w:rsidR="006A5B11" w:rsidRPr="00AE2E19" w:rsidDel="00385153" w:rsidRDefault="00FE12C5" w:rsidP="00F7538B">
            <w:pPr>
              <w:pStyle w:val="Odsekzoznamu"/>
              <w:numPr>
                <w:ilvl w:val="1"/>
                <w:numId w:val="4"/>
              </w:numPr>
              <w:autoSpaceDE w:val="0"/>
              <w:autoSpaceDN w:val="0"/>
              <w:adjustRightInd w:val="0"/>
              <w:spacing w:line="20" w:lineRule="atLeast"/>
              <w:ind w:left="426" w:hanging="284"/>
              <w:rPr>
                <w:del w:id="1082" w:author="Adriana Giménez" w:date="2017-08-08T10:03:00Z"/>
              </w:rPr>
            </w:pPr>
            <w:ins w:id="1083" w:author="Adriana Giménez" w:date="2017-08-08T10:06:00Z">
              <w:r w:rsidRPr="00FE44C3">
                <w:t>automatické priradenie hodnoty</w:t>
              </w:r>
            </w:ins>
            <w:ins w:id="1084" w:author="Adriana Giménez" w:date="2017-10-11T10:12:00Z">
              <w:r w:rsidRPr="00FE44C3">
                <w:t xml:space="preserve"> </w:t>
              </w:r>
            </w:ins>
            <w:ins w:id="1085" w:author="Adriana Giménez" w:date="2017-08-08T10:06:00Z">
              <w:r w:rsidR="005F4BEB" w:rsidRPr="00AE2E19">
                <w:t>na základe údajov zadaných v predchádzajúcom kroku</w:t>
              </w:r>
            </w:ins>
            <w:del w:id="1086" w:author="Adriana Giménez" w:date="2017-08-08T10:03:00Z">
              <w:r w:rsidR="006A5B11" w:rsidRPr="00AE2E19" w:rsidDel="00385153">
                <w:delText>editovateľné</w:delText>
              </w:r>
            </w:del>
          </w:p>
          <w:p w:rsidR="006A5B11" w:rsidRPr="00AE2E19" w:rsidDel="007A075E" w:rsidRDefault="006A5B11" w:rsidP="00F7538B">
            <w:pPr>
              <w:pStyle w:val="Odsekzoznamu"/>
              <w:numPr>
                <w:ilvl w:val="1"/>
                <w:numId w:val="8"/>
              </w:numPr>
              <w:spacing w:line="20" w:lineRule="atLeast"/>
              <w:ind w:left="327" w:hanging="274"/>
              <w:rPr>
                <w:del w:id="1087" w:author="Adriana Giménez" w:date="2017-08-07T13:07:00Z"/>
              </w:rPr>
            </w:pPr>
            <w:del w:id="1088" w:author="Adriana Giménez" w:date="2017-10-16T14:18:00Z">
              <w:r w:rsidRPr="00AE2E19" w:rsidDel="004D339F">
                <w:delText>povinné</w:delText>
              </w:r>
            </w:del>
          </w:p>
          <w:p w:rsidR="006A5B11" w:rsidRPr="008E7464" w:rsidDel="006A5B11" w:rsidRDefault="006A5B11" w:rsidP="00F7538B">
            <w:pPr>
              <w:pStyle w:val="Odsekzoznamu"/>
              <w:numPr>
                <w:ilvl w:val="1"/>
                <w:numId w:val="8"/>
              </w:numPr>
              <w:spacing w:line="20" w:lineRule="atLeast"/>
              <w:ind w:left="327" w:hanging="274"/>
              <w:rPr>
                <w:del w:id="1089" w:author="Adriana Giménez" w:date="2017-07-27T14:50:00Z"/>
              </w:rPr>
            </w:pPr>
            <w:del w:id="1090" w:author="Adriana Giménez" w:date="2017-08-07T13:07:00Z">
              <w:r w:rsidRPr="008E7464" w:rsidDel="007A075E">
                <w:delText>výber z ponuky štátov v rámci EÚ, mimo SK. Priradenie hodnoty sa realizuje výberom z ponuky štátov (členov Európskej únie, okrem Slovenskej republiky).</w:delText>
              </w:r>
            </w:del>
          </w:p>
          <w:p w:rsidR="006A5B11" w:rsidRPr="00F7538B" w:rsidRDefault="006A5B11" w:rsidP="00F7538B">
            <w:pPr>
              <w:pStyle w:val="Odsekzoznamu"/>
              <w:numPr>
                <w:ilvl w:val="1"/>
                <w:numId w:val="8"/>
              </w:numPr>
              <w:spacing w:line="20" w:lineRule="atLeast"/>
              <w:ind w:left="327" w:hanging="274"/>
            </w:pPr>
          </w:p>
        </w:tc>
        <w:tc>
          <w:tcPr>
            <w:tcW w:w="3076" w:type="dxa"/>
          </w:tcPr>
          <w:p w:rsidR="006A5B11" w:rsidRPr="008E7464" w:rsidRDefault="006A5B11" w:rsidP="00F7538B">
            <w:pPr>
              <w:pStyle w:val="Odsekzoznamu"/>
              <w:numPr>
                <w:ilvl w:val="0"/>
                <w:numId w:val="3"/>
              </w:numPr>
              <w:autoSpaceDE w:val="0"/>
              <w:autoSpaceDN w:val="0"/>
              <w:adjustRightInd w:val="0"/>
              <w:spacing w:line="20" w:lineRule="atLeast"/>
              <w:ind w:left="334" w:hanging="299"/>
            </w:pPr>
            <w:r w:rsidRPr="008E7464">
              <w:rPr>
                <w:b/>
                <w:bCs/>
                <w:color w:val="0F0F0F"/>
              </w:rPr>
              <w:t xml:space="preserve">Štát (NUTS </w:t>
            </w:r>
            <w:ins w:id="1091" w:author="Adriana Giménez" w:date="2017-08-07T13:04:00Z">
              <w:r w:rsidR="00F94073" w:rsidRPr="008E7464">
                <w:rPr>
                  <w:b/>
                  <w:bCs/>
                  <w:color w:val="0F0F0F"/>
                </w:rPr>
                <w:t>0</w:t>
              </w:r>
            </w:ins>
            <w:del w:id="1092" w:author="Adriana Giménez" w:date="2017-08-07T13:04:00Z">
              <w:r w:rsidRPr="008E7464" w:rsidDel="00F94073">
                <w:rPr>
                  <w:b/>
                  <w:bCs/>
                  <w:color w:val="0F0F0F"/>
                </w:rPr>
                <w:delText>I</w:delText>
              </w:r>
            </w:del>
            <w:r w:rsidRPr="008E7464">
              <w:rPr>
                <w:b/>
                <w:bCs/>
                <w:color w:val="0F0F0F"/>
              </w:rPr>
              <w:t>)</w:t>
            </w:r>
            <w:r w:rsidRPr="008E7464">
              <w:rPr>
                <w:color w:val="0F0F0F"/>
              </w:rPr>
              <w:t xml:space="preserve"> </w:t>
            </w:r>
          </w:p>
          <w:p w:rsidR="006A5B11" w:rsidRPr="008E7464" w:rsidDel="005F4BEB" w:rsidRDefault="006A5B11" w:rsidP="00F7538B">
            <w:pPr>
              <w:pStyle w:val="Odsekzoznamu"/>
              <w:numPr>
                <w:ilvl w:val="1"/>
                <w:numId w:val="12"/>
              </w:numPr>
              <w:autoSpaceDE w:val="0"/>
              <w:autoSpaceDN w:val="0"/>
              <w:adjustRightInd w:val="0"/>
              <w:spacing w:line="20" w:lineRule="atLeast"/>
              <w:ind w:left="334" w:hanging="299"/>
              <w:rPr>
                <w:del w:id="1093" w:author="Adriana Giménez" w:date="2017-08-08T10:05:00Z"/>
              </w:rPr>
            </w:pPr>
            <w:del w:id="1094" w:author="Adriana Giménez" w:date="2017-08-08T10:05:00Z">
              <w:r w:rsidRPr="008E7464" w:rsidDel="005F4BEB">
                <w:rPr>
                  <w:color w:val="0F0F0F"/>
                </w:rPr>
                <w:delText>výber z číselníka</w:delText>
              </w:r>
            </w:del>
          </w:p>
          <w:p w:rsidR="006A5B11" w:rsidRPr="008E7464" w:rsidDel="005F4BEB" w:rsidRDefault="006A5B11" w:rsidP="00F7538B">
            <w:pPr>
              <w:pStyle w:val="Odsekzoznamu"/>
              <w:numPr>
                <w:ilvl w:val="1"/>
                <w:numId w:val="12"/>
              </w:numPr>
              <w:autoSpaceDE w:val="0"/>
              <w:autoSpaceDN w:val="0"/>
              <w:adjustRightInd w:val="0"/>
              <w:spacing w:line="20" w:lineRule="atLeast"/>
              <w:ind w:left="334" w:hanging="299"/>
              <w:rPr>
                <w:del w:id="1095" w:author="Adriana Giménez" w:date="2017-08-08T10:12:00Z"/>
              </w:rPr>
            </w:pPr>
            <w:del w:id="1096" w:author="Adriana Giménez" w:date="2017-08-08T10:12:00Z">
              <w:r w:rsidRPr="008E7464" w:rsidDel="005F4BEB">
                <w:rPr>
                  <w:color w:val="0F0F0F"/>
                </w:rPr>
                <w:delText>editovateľné</w:delText>
              </w:r>
            </w:del>
          </w:p>
          <w:p w:rsidR="006A5B11" w:rsidRPr="008E7464" w:rsidDel="005F4BEB" w:rsidRDefault="006A5B11" w:rsidP="00F7538B">
            <w:pPr>
              <w:pStyle w:val="Odsekzoznamu"/>
              <w:numPr>
                <w:ilvl w:val="1"/>
                <w:numId w:val="12"/>
              </w:numPr>
              <w:autoSpaceDE w:val="0"/>
              <w:autoSpaceDN w:val="0"/>
              <w:adjustRightInd w:val="0"/>
              <w:spacing w:line="20" w:lineRule="atLeast"/>
              <w:ind w:left="334" w:hanging="299"/>
              <w:rPr>
                <w:del w:id="1097" w:author="Adriana Giménez" w:date="2017-08-08T10:12:00Z"/>
              </w:rPr>
            </w:pPr>
            <w:del w:id="1098" w:author="Adriana Giménez" w:date="2017-08-08T10:12:00Z">
              <w:r w:rsidRPr="008E7464" w:rsidDel="005F4BEB">
                <w:rPr>
                  <w:color w:val="0F0F0F"/>
                </w:rPr>
                <w:delText xml:space="preserve">povinné </w:delText>
              </w:r>
            </w:del>
          </w:p>
          <w:p w:rsidR="006A5B11" w:rsidRPr="008E7464" w:rsidDel="00C8507A" w:rsidRDefault="006A5B11" w:rsidP="00F7538B">
            <w:pPr>
              <w:pStyle w:val="Odsekzoznamu"/>
              <w:numPr>
                <w:ilvl w:val="1"/>
                <w:numId w:val="12"/>
              </w:numPr>
              <w:autoSpaceDE w:val="0"/>
              <w:autoSpaceDN w:val="0"/>
              <w:adjustRightInd w:val="0"/>
              <w:spacing w:line="20" w:lineRule="atLeast"/>
              <w:ind w:left="334" w:hanging="299"/>
              <w:rPr>
                <w:del w:id="1099" w:author="Adriana Giménez" w:date="2017-08-08T09:43:00Z"/>
              </w:rPr>
            </w:pPr>
            <w:del w:id="1100" w:author="Adriana Giménez" w:date="2017-08-08T10:12:00Z">
              <w:r w:rsidRPr="008E7464" w:rsidDel="005F4BEB">
                <w:rPr>
                  <w:color w:val="0F0F0F"/>
                </w:rPr>
                <w:delText>výber z ponuky štátov mimo EÚ</w:delText>
              </w:r>
            </w:del>
            <w:del w:id="1101" w:author="Adriana Giménez" w:date="2017-08-08T09:43:00Z">
              <w:r w:rsidRPr="008E7464" w:rsidDel="00C8507A">
                <w:rPr>
                  <w:color w:val="0F0F0F"/>
                </w:rPr>
                <w:delText xml:space="preserve">. Priradenie hodnoty sa realizuje výberom z ponuky štátov, ktoré nie sú členmi Európskej únie. </w:delText>
              </w:r>
            </w:del>
          </w:p>
          <w:p w:rsidR="005F4BEB" w:rsidRPr="00F7538B" w:rsidRDefault="00C8507A" w:rsidP="00F7538B">
            <w:pPr>
              <w:pStyle w:val="Odsekzoznamu"/>
              <w:numPr>
                <w:ilvl w:val="1"/>
                <w:numId w:val="12"/>
              </w:numPr>
              <w:autoSpaceDE w:val="0"/>
              <w:autoSpaceDN w:val="0"/>
              <w:adjustRightInd w:val="0"/>
              <w:spacing w:line="20" w:lineRule="atLeast"/>
              <w:ind w:left="334" w:hanging="299"/>
              <w:rPr>
                <w:b/>
                <w:i/>
              </w:rPr>
            </w:pPr>
            <w:ins w:id="1102" w:author="Adriana Giménez" w:date="2017-08-08T09:43:00Z">
              <w:r w:rsidRPr="008E7464">
                <w:t xml:space="preserve">needitovateľné pole, automaticky </w:t>
              </w:r>
              <w:r w:rsidRPr="005F4BEB">
                <w:t>načítané podľa údajov zadaným v</w:t>
              </w:r>
            </w:ins>
            <w:ins w:id="1103" w:author="Adriana Giménez" w:date="2017-08-08T09:44:00Z">
              <w:r w:rsidRPr="005F4BEB">
                <w:t> </w:t>
              </w:r>
            </w:ins>
            <w:ins w:id="1104" w:author="Adriana Giménez" w:date="2017-08-08T09:43:00Z">
              <w:r w:rsidRPr="005F4BEB">
                <w:t>pr</w:t>
              </w:r>
              <w:r w:rsidRPr="00B102B6">
                <w:t xml:space="preserve">edchádzajúcom </w:t>
              </w:r>
            </w:ins>
            <w:ins w:id="1105" w:author="Adriana Giménez" w:date="2017-08-08T09:44:00Z">
              <w:r w:rsidRPr="00B102B6">
                <w:t>kroku</w:t>
              </w:r>
            </w:ins>
          </w:p>
        </w:tc>
      </w:tr>
      <w:tr w:rsidR="007A075E" w:rsidRPr="002462A7" w:rsidTr="00F7538B">
        <w:trPr>
          <w:ins w:id="1106" w:author="Adriana Giménez" w:date="2017-08-07T13:08:00Z"/>
        </w:trPr>
        <w:tc>
          <w:tcPr>
            <w:tcW w:w="3114" w:type="dxa"/>
          </w:tcPr>
          <w:p w:rsidR="007A075E" w:rsidRPr="00B102B6" w:rsidRDefault="007A075E" w:rsidP="00F7538B">
            <w:pPr>
              <w:pStyle w:val="Odsekzoznamu"/>
              <w:numPr>
                <w:ilvl w:val="0"/>
                <w:numId w:val="3"/>
              </w:numPr>
              <w:autoSpaceDE w:val="0"/>
              <w:autoSpaceDN w:val="0"/>
              <w:adjustRightInd w:val="0"/>
              <w:spacing w:line="20" w:lineRule="atLeast"/>
              <w:ind w:left="426" w:hanging="284"/>
              <w:rPr>
                <w:ins w:id="1107" w:author="Adriana Giménez" w:date="2017-08-07T13:09:00Z"/>
              </w:rPr>
            </w:pPr>
            <w:ins w:id="1108" w:author="Adriana Giménez" w:date="2017-08-07T13:09:00Z">
              <w:r w:rsidRPr="005F4BEB">
                <w:rPr>
                  <w:b/>
                  <w:bCs/>
                  <w:color w:val="000000"/>
                </w:rPr>
                <w:t>Územie  (NUTS 1</w:t>
              </w:r>
              <w:r w:rsidRPr="00B102B6">
                <w:rPr>
                  <w:b/>
                  <w:bCs/>
                  <w:color w:val="000000"/>
                </w:rPr>
                <w:t>)</w:t>
              </w:r>
              <w:r w:rsidRPr="00B102B6">
                <w:t xml:space="preserve">  </w:t>
              </w:r>
            </w:ins>
          </w:p>
          <w:p w:rsidR="007A075E" w:rsidRPr="00B102B6" w:rsidRDefault="007A075E" w:rsidP="00F7538B">
            <w:pPr>
              <w:pStyle w:val="Odsekzoznamu"/>
              <w:numPr>
                <w:ilvl w:val="1"/>
                <w:numId w:val="4"/>
              </w:numPr>
              <w:autoSpaceDE w:val="0"/>
              <w:autoSpaceDN w:val="0"/>
              <w:adjustRightInd w:val="0"/>
              <w:spacing w:line="20" w:lineRule="atLeast"/>
              <w:ind w:left="426" w:hanging="284"/>
              <w:rPr>
                <w:ins w:id="1109" w:author="Adriana Giménez" w:date="2017-08-07T13:09:00Z"/>
              </w:rPr>
            </w:pPr>
            <w:ins w:id="1110" w:author="Adriana Giménez" w:date="2017-08-07T13:09:00Z">
              <w:r w:rsidRPr="00B102B6">
                <w:t xml:space="preserve">needitovateľné pole, </w:t>
              </w:r>
            </w:ins>
          </w:p>
          <w:p w:rsidR="007A075E" w:rsidRPr="004C6C37" w:rsidRDefault="007A075E" w:rsidP="00F7538B">
            <w:pPr>
              <w:pStyle w:val="Odsekzoznamu"/>
              <w:numPr>
                <w:ilvl w:val="1"/>
                <w:numId w:val="4"/>
              </w:numPr>
              <w:autoSpaceDE w:val="0"/>
              <w:autoSpaceDN w:val="0"/>
              <w:adjustRightInd w:val="0"/>
              <w:spacing w:line="20" w:lineRule="atLeast"/>
              <w:ind w:left="426" w:hanging="284"/>
              <w:rPr>
                <w:ins w:id="1111" w:author="Adriana Giménez" w:date="2017-08-07T13:09:00Z"/>
              </w:rPr>
            </w:pPr>
            <w:ins w:id="1112" w:author="Adriana Giménez" w:date="2017-08-07T13:09:00Z">
              <w:r w:rsidRPr="004C6C37">
                <w:lastRenderedPageBreak/>
                <w:t>automatické priradenie hodnoty "Slovensko"</w:t>
              </w:r>
            </w:ins>
          </w:p>
          <w:p w:rsidR="007A075E" w:rsidRPr="004C6C37" w:rsidRDefault="007A075E" w:rsidP="00F7538B">
            <w:pPr>
              <w:pStyle w:val="Odsekzoznamu"/>
              <w:autoSpaceDE w:val="0"/>
              <w:autoSpaceDN w:val="0"/>
              <w:adjustRightInd w:val="0"/>
              <w:spacing w:line="20" w:lineRule="atLeast"/>
              <w:ind w:left="426"/>
              <w:rPr>
                <w:ins w:id="1113" w:author="Adriana Giménez" w:date="2017-08-07T13:08:00Z"/>
                <w:b/>
                <w:bCs/>
                <w:color w:val="000000"/>
              </w:rPr>
            </w:pPr>
          </w:p>
        </w:tc>
        <w:tc>
          <w:tcPr>
            <w:tcW w:w="3098" w:type="dxa"/>
          </w:tcPr>
          <w:p w:rsidR="007A075E" w:rsidRPr="008E7464" w:rsidRDefault="007A075E" w:rsidP="00F7538B">
            <w:pPr>
              <w:pStyle w:val="Odsekzoznamu"/>
              <w:numPr>
                <w:ilvl w:val="0"/>
                <w:numId w:val="3"/>
              </w:numPr>
              <w:autoSpaceDE w:val="0"/>
              <w:autoSpaceDN w:val="0"/>
              <w:adjustRightInd w:val="0"/>
              <w:spacing w:line="20" w:lineRule="atLeast"/>
              <w:ind w:left="426" w:hanging="284"/>
              <w:rPr>
                <w:ins w:id="1114" w:author="Adriana Giménez" w:date="2017-08-07T13:09:00Z"/>
              </w:rPr>
            </w:pPr>
            <w:ins w:id="1115" w:author="Adriana Giménez" w:date="2017-08-07T13:09:00Z">
              <w:r w:rsidRPr="008E7464">
                <w:rPr>
                  <w:b/>
                  <w:bCs/>
                  <w:color w:val="000000"/>
                </w:rPr>
                <w:lastRenderedPageBreak/>
                <w:t>Územie  (NUTS 1)</w:t>
              </w:r>
              <w:r w:rsidRPr="008E7464">
                <w:t xml:space="preserve">  </w:t>
              </w:r>
            </w:ins>
          </w:p>
          <w:p w:rsidR="007A075E" w:rsidRPr="008E7464" w:rsidRDefault="007A075E" w:rsidP="00F7538B">
            <w:pPr>
              <w:pStyle w:val="Odsekzoznamu"/>
              <w:numPr>
                <w:ilvl w:val="1"/>
                <w:numId w:val="8"/>
              </w:numPr>
              <w:autoSpaceDE w:val="0"/>
              <w:autoSpaceDN w:val="0"/>
              <w:adjustRightInd w:val="0"/>
              <w:spacing w:line="20" w:lineRule="atLeast"/>
              <w:ind w:left="327" w:hanging="274"/>
              <w:rPr>
                <w:ins w:id="1116" w:author="Adriana Giménez" w:date="2017-08-07T13:09:00Z"/>
              </w:rPr>
            </w:pPr>
            <w:ins w:id="1117" w:author="Adriana Giménez" w:date="2017-08-07T13:09:00Z">
              <w:r w:rsidRPr="008E7464">
                <w:t>výber z</w:t>
              </w:r>
            </w:ins>
            <w:ins w:id="1118" w:author="Adriana Giménez" w:date="2017-08-07T15:47:00Z">
              <w:r w:rsidR="00D57CE7" w:rsidRPr="008E7464">
                <w:t> </w:t>
              </w:r>
            </w:ins>
            <w:ins w:id="1119" w:author="Adriana Giménez" w:date="2017-08-07T13:09:00Z">
              <w:r w:rsidRPr="008E7464">
                <w:t>číselníka</w:t>
              </w:r>
            </w:ins>
            <w:ins w:id="1120" w:author="Adriana Giménez" w:date="2017-08-07T15:47:00Z">
              <w:r w:rsidR="00D57CE7" w:rsidRPr="008E7464">
                <w:t xml:space="preserve"> (štátov </w:t>
              </w:r>
              <w:r w:rsidR="00D57CE7" w:rsidRPr="008E7464">
                <w:lastRenderedPageBreak/>
                <w:t>EÚ)</w:t>
              </w:r>
            </w:ins>
          </w:p>
          <w:p w:rsidR="007A075E" w:rsidRPr="008E7464" w:rsidRDefault="007A075E" w:rsidP="00F7538B">
            <w:pPr>
              <w:pStyle w:val="Odsekzoznamu"/>
              <w:numPr>
                <w:ilvl w:val="1"/>
                <w:numId w:val="8"/>
              </w:numPr>
              <w:autoSpaceDE w:val="0"/>
              <w:autoSpaceDN w:val="0"/>
              <w:adjustRightInd w:val="0"/>
              <w:spacing w:line="20" w:lineRule="atLeast"/>
              <w:ind w:left="327" w:hanging="274"/>
              <w:rPr>
                <w:ins w:id="1121" w:author="Adriana Giménez" w:date="2017-08-07T13:08:00Z"/>
              </w:rPr>
            </w:pPr>
            <w:ins w:id="1122" w:author="Adriana Giménez" w:date="2017-08-07T13:09:00Z">
              <w:r w:rsidRPr="008E7464">
                <w:t xml:space="preserve">needitovateľné pole, automaticky sa vyplní na základe vyplnenia obce </w:t>
              </w:r>
            </w:ins>
          </w:p>
        </w:tc>
        <w:tc>
          <w:tcPr>
            <w:tcW w:w="3076" w:type="dxa"/>
          </w:tcPr>
          <w:p w:rsidR="007A075E" w:rsidRPr="008E7464" w:rsidRDefault="007A075E" w:rsidP="00F7538B">
            <w:pPr>
              <w:pStyle w:val="Odsekzoznamu"/>
              <w:autoSpaceDE w:val="0"/>
              <w:autoSpaceDN w:val="0"/>
              <w:adjustRightInd w:val="0"/>
              <w:spacing w:line="20" w:lineRule="atLeast"/>
              <w:ind w:left="327"/>
              <w:rPr>
                <w:ins w:id="1123" w:author="Adriana Giménez" w:date="2017-08-07T13:08:00Z"/>
              </w:rPr>
            </w:pPr>
          </w:p>
        </w:tc>
      </w:tr>
      <w:tr w:rsidR="007A075E" w:rsidRPr="002462A7" w:rsidTr="00F7538B">
        <w:tc>
          <w:tcPr>
            <w:tcW w:w="3114" w:type="dxa"/>
          </w:tcPr>
          <w:p w:rsidR="007A075E" w:rsidRPr="008E7464" w:rsidRDefault="007A075E" w:rsidP="00F7538B">
            <w:pPr>
              <w:pStyle w:val="Odsekzoznamu"/>
              <w:numPr>
                <w:ilvl w:val="0"/>
                <w:numId w:val="3"/>
              </w:numPr>
              <w:autoSpaceDE w:val="0"/>
              <w:autoSpaceDN w:val="0"/>
              <w:adjustRightInd w:val="0"/>
              <w:spacing w:line="20" w:lineRule="atLeast"/>
              <w:ind w:left="426" w:hanging="284"/>
            </w:pPr>
            <w:r w:rsidRPr="008E7464">
              <w:rPr>
                <w:b/>
                <w:bCs/>
                <w:color w:val="000000"/>
              </w:rPr>
              <w:lastRenderedPageBreak/>
              <w:t>Región (NUTS II)</w:t>
            </w:r>
          </w:p>
          <w:p w:rsidR="007A075E" w:rsidRPr="008E7464" w:rsidDel="007A075E" w:rsidRDefault="007A075E" w:rsidP="00F7538B">
            <w:pPr>
              <w:pStyle w:val="Odsekzoznamu"/>
              <w:numPr>
                <w:ilvl w:val="1"/>
                <w:numId w:val="5"/>
              </w:numPr>
              <w:autoSpaceDE w:val="0"/>
              <w:autoSpaceDN w:val="0"/>
              <w:adjustRightInd w:val="0"/>
              <w:spacing w:line="20" w:lineRule="atLeast"/>
              <w:ind w:left="426" w:hanging="284"/>
              <w:rPr>
                <w:del w:id="1124" w:author="Adriana Giménez" w:date="2017-08-07T13:11:00Z"/>
              </w:rPr>
            </w:pPr>
            <w:r w:rsidRPr="008E7464">
              <w:t xml:space="preserve">needitovateľné pole, automatické priradenie </w:t>
            </w:r>
            <w:del w:id="1125" w:author="Adriana Giménez" w:date="2017-08-08T10:16:00Z">
              <w:r w:rsidRPr="008E7464" w:rsidDel="00B102B6">
                <w:delText xml:space="preserve">k </w:delText>
              </w:r>
            </w:del>
            <w:del w:id="1126" w:author="Adriana Giménez" w:date="2017-08-08T10:17:00Z">
              <w:r w:rsidRPr="008E7464" w:rsidDel="00B102B6">
                <w:delText xml:space="preserve">regiónu </w:delText>
              </w:r>
            </w:del>
            <w:r w:rsidRPr="008E7464">
              <w:t xml:space="preserve">na základe výberu obce </w:t>
            </w:r>
            <w:del w:id="1127" w:author="Adriana Giménez" w:date="2017-08-08T10:17:00Z">
              <w:r w:rsidRPr="008E7464" w:rsidDel="00B102B6">
                <w:delText>z ponuky obcí SR</w:delText>
              </w:r>
            </w:del>
          </w:p>
          <w:p w:rsidR="007A075E" w:rsidRPr="008E7464" w:rsidDel="006A5B11" w:rsidRDefault="007A075E" w:rsidP="00F7538B">
            <w:pPr>
              <w:pStyle w:val="Odsekzoznamu"/>
              <w:numPr>
                <w:ilvl w:val="1"/>
                <w:numId w:val="5"/>
              </w:numPr>
              <w:autoSpaceDE w:val="0"/>
              <w:autoSpaceDN w:val="0"/>
              <w:adjustRightInd w:val="0"/>
              <w:spacing w:line="20" w:lineRule="atLeast"/>
              <w:ind w:left="426" w:hanging="284"/>
              <w:rPr>
                <w:del w:id="1128" w:author="Adriana Giménez" w:date="2017-07-27T14:50:00Z"/>
              </w:rPr>
            </w:pPr>
            <w:del w:id="1129" w:author="Adriana Giménez" w:date="2017-08-07T13:11:00Z">
              <w:r w:rsidRPr="008E7464" w:rsidDel="007A075E">
                <w:delText xml:space="preserve">na základe regiónu sa automaticky nastavuje aj pole územia  </w:delText>
              </w:r>
            </w:del>
          </w:p>
          <w:p w:rsidR="007A075E" w:rsidRPr="008E7464" w:rsidRDefault="007A075E" w:rsidP="00F7538B">
            <w:pPr>
              <w:pStyle w:val="Odsekzoznamu"/>
              <w:numPr>
                <w:ilvl w:val="1"/>
                <w:numId w:val="5"/>
              </w:numPr>
              <w:autoSpaceDE w:val="0"/>
              <w:autoSpaceDN w:val="0"/>
              <w:adjustRightInd w:val="0"/>
              <w:spacing w:line="20" w:lineRule="atLeast"/>
              <w:ind w:left="426" w:hanging="284"/>
              <w:rPr>
                <w:b/>
                <w:i/>
              </w:rPr>
            </w:pPr>
          </w:p>
        </w:tc>
        <w:tc>
          <w:tcPr>
            <w:tcW w:w="3098" w:type="dxa"/>
          </w:tcPr>
          <w:p w:rsidR="007A075E" w:rsidRPr="008E7464" w:rsidRDefault="007A075E" w:rsidP="00F7538B">
            <w:pPr>
              <w:pStyle w:val="Odsekzoznamu"/>
              <w:numPr>
                <w:ilvl w:val="0"/>
                <w:numId w:val="3"/>
              </w:numPr>
              <w:autoSpaceDE w:val="0"/>
              <w:autoSpaceDN w:val="0"/>
              <w:adjustRightInd w:val="0"/>
              <w:spacing w:line="20" w:lineRule="atLeast"/>
              <w:ind w:left="327" w:hanging="274"/>
            </w:pPr>
            <w:r w:rsidRPr="008E7464">
              <w:rPr>
                <w:b/>
                <w:bCs/>
                <w:color w:val="000000"/>
              </w:rPr>
              <w:t>Región (NUTS II)</w:t>
            </w:r>
            <w:r w:rsidRPr="008E7464">
              <w:t xml:space="preserve"> </w:t>
            </w:r>
          </w:p>
          <w:p w:rsidR="007A075E" w:rsidRPr="008E7464" w:rsidDel="007A075E" w:rsidRDefault="007A075E" w:rsidP="00F7538B">
            <w:pPr>
              <w:pStyle w:val="Odsekzoznamu"/>
              <w:numPr>
                <w:ilvl w:val="1"/>
                <w:numId w:val="9"/>
              </w:numPr>
              <w:autoSpaceDE w:val="0"/>
              <w:autoSpaceDN w:val="0"/>
              <w:adjustRightInd w:val="0"/>
              <w:spacing w:line="20" w:lineRule="atLeast"/>
              <w:ind w:left="327" w:hanging="274"/>
              <w:rPr>
                <w:del w:id="1130" w:author="Adriana Giménez" w:date="2017-08-07T13:11:00Z"/>
              </w:rPr>
            </w:pPr>
            <w:r w:rsidRPr="008E7464">
              <w:t xml:space="preserve">needitovateľné pole, automatické priradenie </w:t>
            </w:r>
            <w:del w:id="1131" w:author="Adriana Giménez" w:date="2017-08-07T13:12:00Z">
              <w:r w:rsidRPr="008E7464" w:rsidDel="007A075E">
                <w:delText xml:space="preserve">k regiónu </w:delText>
              </w:r>
            </w:del>
            <w:r w:rsidRPr="008E7464">
              <w:t xml:space="preserve">na základe výberu obce </w:t>
            </w:r>
          </w:p>
          <w:p w:rsidR="007A075E" w:rsidRPr="008E7464" w:rsidDel="007A075E" w:rsidRDefault="007A075E" w:rsidP="00F7538B">
            <w:pPr>
              <w:pStyle w:val="Odsekzoznamu"/>
              <w:numPr>
                <w:ilvl w:val="1"/>
                <w:numId w:val="9"/>
              </w:numPr>
              <w:autoSpaceDE w:val="0"/>
              <w:autoSpaceDN w:val="0"/>
              <w:adjustRightInd w:val="0"/>
              <w:spacing w:line="20" w:lineRule="atLeast"/>
              <w:ind w:left="327" w:hanging="274"/>
              <w:rPr>
                <w:del w:id="1132" w:author="Adriana Giménez" w:date="2017-08-07T13:07:00Z"/>
              </w:rPr>
            </w:pPr>
            <w:del w:id="1133" w:author="Adriana Giménez" w:date="2017-08-07T13:11:00Z">
              <w:r w:rsidRPr="008E7464" w:rsidDel="007A075E">
                <w:delText xml:space="preserve">na základe regiónu sa automaticky nastavuje aj atribút územia  </w:delText>
              </w:r>
            </w:del>
          </w:p>
          <w:p w:rsidR="007A075E" w:rsidRPr="008E7464" w:rsidRDefault="007A075E" w:rsidP="00F7538B">
            <w:pPr>
              <w:pStyle w:val="Odsekzoznamu"/>
              <w:numPr>
                <w:ilvl w:val="1"/>
                <w:numId w:val="9"/>
              </w:numPr>
              <w:autoSpaceDE w:val="0"/>
              <w:autoSpaceDN w:val="0"/>
              <w:adjustRightInd w:val="0"/>
              <w:spacing w:line="20" w:lineRule="atLeast"/>
              <w:ind w:left="327" w:hanging="274"/>
              <w:rPr>
                <w:b/>
                <w:i/>
              </w:rPr>
            </w:pPr>
          </w:p>
        </w:tc>
        <w:tc>
          <w:tcPr>
            <w:tcW w:w="3076" w:type="dxa"/>
          </w:tcPr>
          <w:p w:rsidR="007A075E" w:rsidRPr="008E7464" w:rsidRDefault="007A075E" w:rsidP="00F7538B">
            <w:pPr>
              <w:autoSpaceDE w:val="0"/>
              <w:autoSpaceDN w:val="0"/>
              <w:adjustRightInd w:val="0"/>
              <w:spacing w:line="20" w:lineRule="atLeast"/>
              <w:rPr>
                <w:b/>
                <w:i/>
              </w:rPr>
            </w:pPr>
          </w:p>
        </w:tc>
      </w:tr>
      <w:tr w:rsidR="007A075E" w:rsidRPr="002462A7" w:rsidTr="00F7538B">
        <w:tc>
          <w:tcPr>
            <w:tcW w:w="3114" w:type="dxa"/>
          </w:tcPr>
          <w:p w:rsidR="007A075E" w:rsidRPr="0003007E" w:rsidRDefault="007A075E" w:rsidP="00F7538B">
            <w:pPr>
              <w:pStyle w:val="Odsekzoznamu"/>
              <w:numPr>
                <w:ilvl w:val="0"/>
                <w:numId w:val="3"/>
              </w:numPr>
              <w:autoSpaceDE w:val="0"/>
              <w:autoSpaceDN w:val="0"/>
              <w:adjustRightInd w:val="0"/>
              <w:spacing w:line="20" w:lineRule="atLeast"/>
              <w:ind w:left="426" w:hanging="284"/>
            </w:pPr>
            <w:r w:rsidRPr="0003007E">
              <w:rPr>
                <w:b/>
                <w:bCs/>
                <w:color w:val="000000"/>
              </w:rPr>
              <w:t>Samosprávny kraj (NUTS III)</w:t>
            </w:r>
          </w:p>
          <w:p w:rsidR="007A075E" w:rsidRPr="0003007E" w:rsidDel="006A5B11" w:rsidRDefault="007A075E" w:rsidP="00F7538B">
            <w:pPr>
              <w:pStyle w:val="Odsekzoznamu"/>
              <w:numPr>
                <w:ilvl w:val="1"/>
                <w:numId w:val="6"/>
              </w:numPr>
              <w:autoSpaceDE w:val="0"/>
              <w:autoSpaceDN w:val="0"/>
              <w:adjustRightInd w:val="0"/>
              <w:spacing w:line="20" w:lineRule="atLeast"/>
              <w:ind w:left="426" w:hanging="284"/>
              <w:rPr>
                <w:del w:id="1134" w:author="Adriana Giménez" w:date="2017-07-27T14:50:00Z"/>
              </w:rPr>
            </w:pPr>
            <w:r w:rsidRPr="0003007E">
              <w:t xml:space="preserve">needitovateľné pole, automatické priradenie </w:t>
            </w:r>
            <w:del w:id="1135" w:author="Adriana Giménez" w:date="2017-08-08T10:16:00Z">
              <w:r w:rsidRPr="0003007E" w:rsidDel="00B102B6">
                <w:delText xml:space="preserve">k </w:delText>
              </w:r>
            </w:del>
            <w:del w:id="1136" w:author="Adriana Giménez" w:date="2017-08-08T10:17:00Z">
              <w:r w:rsidRPr="0003007E" w:rsidDel="00B102B6">
                <w:delText>samosprávne</w:delText>
              </w:r>
            </w:del>
            <w:del w:id="1137" w:author="Adriana Giménez" w:date="2017-08-08T10:16:00Z">
              <w:r w:rsidRPr="0003007E" w:rsidDel="00B102B6">
                <w:delText>mu</w:delText>
              </w:r>
            </w:del>
            <w:del w:id="1138" w:author="Adriana Giménez" w:date="2017-08-08T10:17:00Z">
              <w:r w:rsidRPr="0003007E" w:rsidDel="00B102B6">
                <w:delText xml:space="preserve"> kraju </w:delText>
              </w:r>
            </w:del>
            <w:r w:rsidRPr="0003007E">
              <w:t xml:space="preserve">na základe výberu obce </w:t>
            </w:r>
            <w:del w:id="1139" w:author="Adriana Giménez" w:date="2017-08-08T10:17:00Z">
              <w:r w:rsidRPr="0003007E" w:rsidDel="00B102B6">
                <w:delText xml:space="preserve">z ponuky obcí SR </w:delText>
              </w:r>
            </w:del>
          </w:p>
          <w:p w:rsidR="007A075E" w:rsidRPr="003B2335" w:rsidRDefault="007A075E" w:rsidP="00F7538B">
            <w:pPr>
              <w:pStyle w:val="Odsekzoznamu"/>
              <w:numPr>
                <w:ilvl w:val="1"/>
                <w:numId w:val="6"/>
              </w:numPr>
              <w:autoSpaceDE w:val="0"/>
              <w:autoSpaceDN w:val="0"/>
              <w:adjustRightInd w:val="0"/>
              <w:spacing w:line="20" w:lineRule="atLeast"/>
              <w:ind w:left="426" w:hanging="284"/>
              <w:rPr>
                <w:b/>
                <w:i/>
              </w:rPr>
            </w:pPr>
          </w:p>
        </w:tc>
        <w:tc>
          <w:tcPr>
            <w:tcW w:w="3098" w:type="dxa"/>
          </w:tcPr>
          <w:p w:rsidR="007A075E" w:rsidRPr="00095E78" w:rsidRDefault="007A075E" w:rsidP="00F7538B">
            <w:pPr>
              <w:pStyle w:val="Odsekzoznamu"/>
              <w:numPr>
                <w:ilvl w:val="0"/>
                <w:numId w:val="3"/>
              </w:numPr>
              <w:autoSpaceDE w:val="0"/>
              <w:autoSpaceDN w:val="0"/>
              <w:adjustRightInd w:val="0"/>
              <w:spacing w:line="20" w:lineRule="atLeast"/>
              <w:ind w:left="327" w:hanging="274"/>
            </w:pPr>
            <w:r w:rsidRPr="00095E78">
              <w:rPr>
                <w:b/>
                <w:bCs/>
                <w:color w:val="000000"/>
              </w:rPr>
              <w:t>Samosprávny kraj (NUTS III)</w:t>
            </w:r>
            <w:r w:rsidRPr="00095E78">
              <w:t xml:space="preserve"> </w:t>
            </w:r>
          </w:p>
          <w:p w:rsidR="007A075E" w:rsidRPr="00095E78" w:rsidRDefault="007A075E" w:rsidP="00F7538B">
            <w:pPr>
              <w:pStyle w:val="Odsekzoznamu"/>
              <w:numPr>
                <w:ilvl w:val="1"/>
                <w:numId w:val="9"/>
              </w:numPr>
              <w:autoSpaceDE w:val="0"/>
              <w:autoSpaceDN w:val="0"/>
              <w:adjustRightInd w:val="0"/>
              <w:spacing w:line="20" w:lineRule="atLeast"/>
              <w:ind w:left="327" w:hanging="274"/>
            </w:pPr>
            <w:ins w:id="1140" w:author="Adriana Giménez" w:date="2017-08-07T13:11:00Z">
              <w:r w:rsidRPr="00095E78">
                <w:t xml:space="preserve">needitovateľné </w:t>
              </w:r>
            </w:ins>
            <w:r w:rsidRPr="00095E78">
              <w:t>pole</w:t>
            </w:r>
            <w:del w:id="1141" w:author="Adriana Giménez" w:date="2017-08-07T13:11:00Z">
              <w:r w:rsidRPr="00095E78" w:rsidDel="007A075E">
                <w:delText xml:space="preserve"> needitovateľné</w:delText>
              </w:r>
            </w:del>
            <w:r w:rsidRPr="00095E78">
              <w:t xml:space="preserve">, automatické priradenie </w:t>
            </w:r>
            <w:del w:id="1142" w:author="Adriana Giménez" w:date="2017-08-07T13:12:00Z">
              <w:r w:rsidRPr="00095E78" w:rsidDel="007A075E">
                <w:delText xml:space="preserve">k samosprávneho kraja </w:delText>
              </w:r>
            </w:del>
            <w:r w:rsidRPr="00095E78">
              <w:t xml:space="preserve">na základe výberu obce   </w:t>
            </w:r>
          </w:p>
          <w:p w:rsidR="007A075E" w:rsidRPr="006A5B11" w:rsidRDefault="007A075E" w:rsidP="00F7538B">
            <w:pPr>
              <w:autoSpaceDE w:val="0"/>
              <w:autoSpaceDN w:val="0"/>
              <w:adjustRightInd w:val="0"/>
              <w:spacing w:line="20" w:lineRule="atLeast"/>
              <w:rPr>
                <w:b/>
                <w:i/>
              </w:rPr>
            </w:pPr>
          </w:p>
        </w:tc>
        <w:tc>
          <w:tcPr>
            <w:tcW w:w="3076" w:type="dxa"/>
          </w:tcPr>
          <w:p w:rsidR="007A075E" w:rsidRPr="006A5B11" w:rsidRDefault="007A075E" w:rsidP="00F7538B">
            <w:pPr>
              <w:autoSpaceDE w:val="0"/>
              <w:autoSpaceDN w:val="0"/>
              <w:adjustRightInd w:val="0"/>
              <w:spacing w:line="20" w:lineRule="atLeast"/>
              <w:rPr>
                <w:b/>
                <w:i/>
              </w:rPr>
            </w:pPr>
          </w:p>
        </w:tc>
      </w:tr>
      <w:tr w:rsidR="007A075E" w:rsidRPr="002462A7" w:rsidTr="00F7538B">
        <w:tc>
          <w:tcPr>
            <w:tcW w:w="3114" w:type="dxa"/>
          </w:tcPr>
          <w:p w:rsidR="007A075E" w:rsidRPr="00B27BA2" w:rsidRDefault="007A075E" w:rsidP="00F7538B">
            <w:pPr>
              <w:pStyle w:val="Odsekzoznamu"/>
              <w:numPr>
                <w:ilvl w:val="0"/>
                <w:numId w:val="3"/>
              </w:numPr>
              <w:autoSpaceDE w:val="0"/>
              <w:autoSpaceDN w:val="0"/>
              <w:adjustRightInd w:val="0"/>
              <w:spacing w:line="20" w:lineRule="atLeast"/>
              <w:ind w:left="426" w:hanging="284"/>
            </w:pPr>
            <w:r w:rsidRPr="00B27BA2">
              <w:rPr>
                <w:b/>
                <w:bCs/>
                <w:color w:val="000000"/>
              </w:rPr>
              <w:t>Okres (NUTS IV)</w:t>
            </w:r>
          </w:p>
          <w:p w:rsidR="007A075E" w:rsidRPr="00B27BA2" w:rsidDel="006A5B11" w:rsidRDefault="007A075E" w:rsidP="00F7538B">
            <w:pPr>
              <w:pStyle w:val="Odsekzoznamu"/>
              <w:numPr>
                <w:ilvl w:val="1"/>
                <w:numId w:val="6"/>
              </w:numPr>
              <w:autoSpaceDE w:val="0"/>
              <w:autoSpaceDN w:val="0"/>
              <w:adjustRightInd w:val="0"/>
              <w:spacing w:line="20" w:lineRule="atLeast"/>
              <w:ind w:left="426" w:hanging="284"/>
              <w:rPr>
                <w:del w:id="1143" w:author="Adriana Giménez" w:date="2017-07-27T14:50:00Z"/>
              </w:rPr>
            </w:pPr>
            <w:r w:rsidRPr="00B27BA2">
              <w:t xml:space="preserve">needitovateľné pole, automatické priradenie </w:t>
            </w:r>
            <w:del w:id="1144" w:author="Adriana Giménez" w:date="2017-08-07T13:12:00Z">
              <w:r w:rsidRPr="00B27BA2" w:rsidDel="007A075E">
                <w:delText xml:space="preserve">k okresu </w:delText>
              </w:r>
            </w:del>
            <w:r w:rsidRPr="00B27BA2">
              <w:t>na základe výberu obce</w:t>
            </w:r>
            <w:del w:id="1145" w:author="Adriana Giménez" w:date="2017-08-08T10:17:00Z">
              <w:r w:rsidRPr="00B27BA2" w:rsidDel="00B102B6">
                <w:delText xml:space="preserve"> z ponuky obcí SR</w:delText>
              </w:r>
            </w:del>
            <w:del w:id="1146" w:author="Adriana Giménez" w:date="2017-08-07T13:12:00Z">
              <w:r w:rsidRPr="00B27BA2" w:rsidDel="007A075E">
                <w:delText xml:space="preserve">, výber z ponuky okresov neaktívny </w:delText>
              </w:r>
            </w:del>
          </w:p>
          <w:p w:rsidR="007A075E" w:rsidRPr="003B2335" w:rsidRDefault="007A075E" w:rsidP="00F7538B">
            <w:pPr>
              <w:pStyle w:val="Odsekzoznamu"/>
              <w:numPr>
                <w:ilvl w:val="1"/>
                <w:numId w:val="6"/>
              </w:numPr>
              <w:autoSpaceDE w:val="0"/>
              <w:autoSpaceDN w:val="0"/>
              <w:adjustRightInd w:val="0"/>
              <w:spacing w:line="20" w:lineRule="atLeast"/>
              <w:ind w:left="426" w:hanging="284"/>
              <w:rPr>
                <w:b/>
                <w:i/>
              </w:rPr>
            </w:pPr>
          </w:p>
        </w:tc>
        <w:tc>
          <w:tcPr>
            <w:tcW w:w="3098" w:type="dxa"/>
          </w:tcPr>
          <w:p w:rsidR="007A075E" w:rsidRPr="0042797B" w:rsidRDefault="007A075E" w:rsidP="00F7538B">
            <w:pPr>
              <w:pStyle w:val="Odsekzoznamu"/>
              <w:numPr>
                <w:ilvl w:val="0"/>
                <w:numId w:val="3"/>
              </w:numPr>
              <w:autoSpaceDE w:val="0"/>
              <w:autoSpaceDN w:val="0"/>
              <w:adjustRightInd w:val="0"/>
              <w:spacing w:line="20" w:lineRule="atLeast"/>
              <w:ind w:left="327" w:hanging="274"/>
            </w:pPr>
            <w:r w:rsidRPr="0042797B">
              <w:rPr>
                <w:b/>
                <w:bCs/>
                <w:color w:val="000000"/>
              </w:rPr>
              <w:t>Okres (NUTS IV)</w:t>
            </w:r>
            <w:r w:rsidRPr="0042797B">
              <w:t xml:space="preserve"> </w:t>
            </w:r>
          </w:p>
          <w:p w:rsidR="007A075E" w:rsidRPr="0042797B" w:rsidDel="007A075E" w:rsidRDefault="004D339F" w:rsidP="00F7538B">
            <w:pPr>
              <w:pStyle w:val="Odsekzoznamu"/>
              <w:numPr>
                <w:ilvl w:val="1"/>
                <w:numId w:val="9"/>
              </w:numPr>
              <w:autoSpaceDE w:val="0"/>
              <w:autoSpaceDN w:val="0"/>
              <w:adjustRightInd w:val="0"/>
              <w:spacing w:line="20" w:lineRule="atLeast"/>
              <w:ind w:left="327" w:hanging="274"/>
              <w:rPr>
                <w:del w:id="1147" w:author="Adriana Giménez" w:date="2017-08-07T13:12:00Z"/>
              </w:rPr>
            </w:pPr>
            <w:ins w:id="1148" w:author="Adriana Giménez" w:date="2017-10-16T14:21:00Z">
              <w:r w:rsidRPr="0042797B">
                <w:t xml:space="preserve">needitovateľné </w:t>
              </w:r>
            </w:ins>
            <w:r w:rsidR="007A075E" w:rsidRPr="0042797B">
              <w:t>pole</w:t>
            </w:r>
            <w:del w:id="1149" w:author="Adriana Giménez" w:date="2017-10-16T14:21:00Z">
              <w:r w:rsidR="007A075E" w:rsidRPr="0042797B" w:rsidDel="004D339F">
                <w:delText xml:space="preserve"> needitovateľné</w:delText>
              </w:r>
            </w:del>
            <w:r w:rsidR="007A075E" w:rsidRPr="0042797B">
              <w:t xml:space="preserve">, automatické priradenie </w:t>
            </w:r>
            <w:del w:id="1150" w:author="Adriana Giménez" w:date="2017-08-07T16:26:00Z">
              <w:r w:rsidR="007A075E" w:rsidRPr="0042797B" w:rsidDel="00472A78">
                <w:delText>k</w:delText>
              </w:r>
            </w:del>
            <w:r w:rsidR="007A075E" w:rsidRPr="0042797B">
              <w:t xml:space="preserve"> </w:t>
            </w:r>
            <w:del w:id="1151" w:author="Adriana Giménez" w:date="2017-08-07T13:12:00Z">
              <w:r w:rsidR="007A075E" w:rsidRPr="0042797B" w:rsidDel="007A075E">
                <w:delText xml:space="preserve">samosprávnemu kraju </w:delText>
              </w:r>
            </w:del>
            <w:r w:rsidR="007A075E" w:rsidRPr="0042797B">
              <w:t>na základe výberu obce</w:t>
            </w:r>
          </w:p>
          <w:p w:rsidR="007A075E" w:rsidRPr="00266AA5" w:rsidRDefault="007A075E" w:rsidP="00F7538B">
            <w:pPr>
              <w:pStyle w:val="Odsekzoznamu"/>
              <w:numPr>
                <w:ilvl w:val="1"/>
                <w:numId w:val="9"/>
              </w:numPr>
              <w:autoSpaceDE w:val="0"/>
              <w:autoSpaceDN w:val="0"/>
              <w:adjustRightInd w:val="0"/>
              <w:spacing w:line="20" w:lineRule="atLeast"/>
              <w:ind w:left="327" w:hanging="274"/>
              <w:rPr>
                <w:b/>
                <w:i/>
              </w:rPr>
            </w:pPr>
          </w:p>
        </w:tc>
        <w:tc>
          <w:tcPr>
            <w:tcW w:w="3076" w:type="dxa"/>
          </w:tcPr>
          <w:p w:rsidR="007A075E" w:rsidRPr="006A5B11" w:rsidRDefault="007A075E" w:rsidP="00F7538B">
            <w:pPr>
              <w:autoSpaceDE w:val="0"/>
              <w:autoSpaceDN w:val="0"/>
              <w:adjustRightInd w:val="0"/>
              <w:spacing w:line="20" w:lineRule="atLeast"/>
              <w:rPr>
                <w:b/>
                <w:i/>
              </w:rPr>
            </w:pPr>
          </w:p>
        </w:tc>
      </w:tr>
      <w:tr w:rsidR="00266AA5" w:rsidRPr="002462A7" w:rsidTr="00F7538B">
        <w:trPr>
          <w:ins w:id="1152" w:author="Adriana Giménez" w:date="2017-08-07T13:14:00Z"/>
        </w:trPr>
        <w:tc>
          <w:tcPr>
            <w:tcW w:w="3114" w:type="dxa"/>
          </w:tcPr>
          <w:p w:rsidR="00266AA5" w:rsidRPr="00762A60" w:rsidRDefault="00266AA5" w:rsidP="00F7538B">
            <w:pPr>
              <w:pStyle w:val="Odsekzoznamu"/>
              <w:numPr>
                <w:ilvl w:val="0"/>
                <w:numId w:val="3"/>
              </w:numPr>
              <w:autoSpaceDE w:val="0"/>
              <w:autoSpaceDN w:val="0"/>
              <w:adjustRightInd w:val="0"/>
              <w:spacing w:line="20" w:lineRule="atLeast"/>
              <w:ind w:left="426" w:hanging="284"/>
              <w:rPr>
                <w:ins w:id="1153" w:author="Adriana Giménez" w:date="2017-08-07T13:14:00Z"/>
              </w:rPr>
            </w:pPr>
            <w:ins w:id="1154" w:author="Adriana Giménez" w:date="2017-08-07T13:14:00Z">
              <w:r w:rsidRPr="00762A60">
                <w:rPr>
                  <w:b/>
                  <w:bCs/>
                  <w:color w:val="000000"/>
                </w:rPr>
                <w:t>Obec</w:t>
              </w:r>
              <w:r w:rsidRPr="00762A60">
                <w:t xml:space="preserve"> </w:t>
              </w:r>
              <w:r w:rsidRPr="00762A60">
                <w:rPr>
                  <w:b/>
                  <w:bCs/>
                  <w:color w:val="000000"/>
                </w:rPr>
                <w:t>(NUTS V)</w:t>
              </w:r>
              <w:r w:rsidRPr="00762A60">
                <w:t xml:space="preserve">    </w:t>
              </w:r>
            </w:ins>
          </w:p>
          <w:p w:rsidR="00C8735C" w:rsidRDefault="00C8735C" w:rsidP="00F7538B">
            <w:pPr>
              <w:pStyle w:val="Odsekzoznamu"/>
              <w:numPr>
                <w:ilvl w:val="1"/>
                <w:numId w:val="7"/>
              </w:numPr>
              <w:autoSpaceDE w:val="0"/>
              <w:autoSpaceDN w:val="0"/>
              <w:adjustRightInd w:val="0"/>
              <w:spacing w:line="20" w:lineRule="atLeast"/>
              <w:ind w:left="426" w:hanging="284"/>
              <w:rPr>
                <w:ins w:id="1155" w:author="Adriana Giménez" w:date="2017-10-11T11:01:00Z"/>
              </w:rPr>
            </w:pPr>
            <w:ins w:id="1156" w:author="Adriana Giménez" w:date="2017-10-11T11:01:00Z">
              <w:r w:rsidRPr="00762A60">
                <w:t xml:space="preserve">číselník s výberom z ponuky obcí SR </w:t>
              </w:r>
            </w:ins>
          </w:p>
          <w:p w:rsidR="00266AA5" w:rsidRPr="00762A60" w:rsidRDefault="00266AA5" w:rsidP="00F7538B">
            <w:pPr>
              <w:pStyle w:val="Odsekzoznamu"/>
              <w:numPr>
                <w:ilvl w:val="1"/>
                <w:numId w:val="7"/>
              </w:numPr>
              <w:autoSpaceDE w:val="0"/>
              <w:autoSpaceDN w:val="0"/>
              <w:adjustRightInd w:val="0"/>
              <w:spacing w:line="20" w:lineRule="atLeast"/>
              <w:ind w:left="426" w:hanging="284"/>
              <w:rPr>
                <w:ins w:id="1157" w:author="Adriana Giménez" w:date="2017-08-07T13:14:00Z"/>
              </w:rPr>
            </w:pPr>
            <w:ins w:id="1158" w:author="Adriana Giménez" w:date="2017-08-07T13:14:00Z">
              <w:r w:rsidRPr="00762A60">
                <w:t xml:space="preserve">editovateľné pole </w:t>
              </w:r>
            </w:ins>
          </w:p>
          <w:p w:rsidR="00266AA5" w:rsidRPr="003B2335" w:rsidRDefault="00266AA5" w:rsidP="00F7538B">
            <w:pPr>
              <w:pStyle w:val="Odsekzoznamu"/>
              <w:numPr>
                <w:ilvl w:val="1"/>
                <w:numId w:val="7"/>
              </w:numPr>
              <w:autoSpaceDE w:val="0"/>
              <w:autoSpaceDN w:val="0"/>
              <w:adjustRightInd w:val="0"/>
              <w:spacing w:line="20" w:lineRule="atLeast"/>
              <w:ind w:left="426" w:hanging="284"/>
              <w:rPr>
                <w:ins w:id="1159" w:author="Adriana Giménez" w:date="2017-08-07T13:14:00Z"/>
                <w:b/>
                <w:i/>
              </w:rPr>
            </w:pPr>
            <w:ins w:id="1160" w:author="Adriana Giménez" w:date="2017-08-07T13:14:00Z">
              <w:r w:rsidRPr="00762A60">
                <w:t>povinné</w:t>
              </w:r>
            </w:ins>
          </w:p>
        </w:tc>
        <w:tc>
          <w:tcPr>
            <w:tcW w:w="3098" w:type="dxa"/>
          </w:tcPr>
          <w:p w:rsidR="00266AA5" w:rsidRPr="0037346D" w:rsidRDefault="00266AA5" w:rsidP="00F7538B">
            <w:pPr>
              <w:pStyle w:val="Odsekzoznamu"/>
              <w:numPr>
                <w:ilvl w:val="0"/>
                <w:numId w:val="3"/>
              </w:numPr>
              <w:autoSpaceDE w:val="0"/>
              <w:autoSpaceDN w:val="0"/>
              <w:adjustRightInd w:val="0"/>
              <w:spacing w:line="20" w:lineRule="atLeast"/>
              <w:ind w:left="327" w:hanging="274"/>
              <w:rPr>
                <w:ins w:id="1161" w:author="Adriana Giménez" w:date="2017-08-07T13:14:00Z"/>
              </w:rPr>
            </w:pPr>
            <w:ins w:id="1162" w:author="Adriana Giménez" w:date="2017-08-07T13:14:00Z">
              <w:r w:rsidRPr="0037346D">
                <w:rPr>
                  <w:b/>
                  <w:bCs/>
                  <w:color w:val="000000"/>
                </w:rPr>
                <w:t>Obec</w:t>
              </w:r>
              <w:r w:rsidRPr="0037346D">
                <w:t xml:space="preserve"> </w:t>
              </w:r>
              <w:r w:rsidRPr="0037346D">
                <w:rPr>
                  <w:b/>
                  <w:bCs/>
                  <w:color w:val="000000"/>
                </w:rPr>
                <w:t>(NUTS V)</w:t>
              </w:r>
              <w:r w:rsidRPr="0037346D">
                <w:t xml:space="preserve"> </w:t>
              </w:r>
            </w:ins>
          </w:p>
          <w:p w:rsidR="00C8735C" w:rsidRDefault="00C8735C" w:rsidP="00F7538B">
            <w:pPr>
              <w:pStyle w:val="Odsekzoznamu"/>
              <w:numPr>
                <w:ilvl w:val="1"/>
                <w:numId w:val="10"/>
              </w:numPr>
              <w:autoSpaceDE w:val="0"/>
              <w:autoSpaceDN w:val="0"/>
              <w:adjustRightInd w:val="0"/>
              <w:spacing w:line="20" w:lineRule="atLeast"/>
              <w:ind w:left="327" w:hanging="274"/>
              <w:rPr>
                <w:ins w:id="1163" w:author="Adriana Giménez" w:date="2017-10-11T11:01:00Z"/>
              </w:rPr>
            </w:pPr>
            <w:ins w:id="1164" w:author="Adriana Giménez" w:date="2017-10-11T11:01:00Z">
              <w:r w:rsidRPr="0037346D">
                <w:t xml:space="preserve">číselník s výberom z ponuky obcí zvoleného štátu </w:t>
              </w:r>
            </w:ins>
          </w:p>
          <w:p w:rsidR="00266AA5" w:rsidRPr="0037346D" w:rsidRDefault="00266AA5" w:rsidP="00F7538B">
            <w:pPr>
              <w:pStyle w:val="Odsekzoznamu"/>
              <w:numPr>
                <w:ilvl w:val="1"/>
                <w:numId w:val="10"/>
              </w:numPr>
              <w:autoSpaceDE w:val="0"/>
              <w:autoSpaceDN w:val="0"/>
              <w:adjustRightInd w:val="0"/>
              <w:spacing w:line="20" w:lineRule="atLeast"/>
              <w:ind w:left="327" w:hanging="274"/>
              <w:rPr>
                <w:ins w:id="1165" w:author="Adriana Giménez" w:date="2017-08-07T13:14:00Z"/>
              </w:rPr>
            </w:pPr>
            <w:ins w:id="1166" w:author="Adriana Giménez" w:date="2017-08-07T13:14:00Z">
              <w:r w:rsidRPr="0037346D">
                <w:t>editovateľné pole</w:t>
              </w:r>
            </w:ins>
          </w:p>
          <w:p w:rsidR="00266AA5" w:rsidRPr="003B2335" w:rsidRDefault="00266AA5" w:rsidP="00F7538B">
            <w:pPr>
              <w:pStyle w:val="Odsekzoznamu"/>
              <w:numPr>
                <w:ilvl w:val="1"/>
                <w:numId w:val="10"/>
              </w:numPr>
              <w:autoSpaceDE w:val="0"/>
              <w:autoSpaceDN w:val="0"/>
              <w:adjustRightInd w:val="0"/>
              <w:spacing w:line="20" w:lineRule="atLeast"/>
              <w:ind w:left="327" w:hanging="274"/>
              <w:rPr>
                <w:ins w:id="1167" w:author="Adriana Giménez" w:date="2017-08-07T13:14:00Z"/>
                <w:b/>
                <w:i/>
              </w:rPr>
            </w:pPr>
            <w:ins w:id="1168" w:author="Adriana Giménez" w:date="2017-08-07T13:14:00Z">
              <w:r w:rsidRPr="0037346D">
                <w:t>povinné</w:t>
              </w:r>
            </w:ins>
          </w:p>
        </w:tc>
        <w:tc>
          <w:tcPr>
            <w:tcW w:w="3076" w:type="dxa"/>
          </w:tcPr>
          <w:p w:rsidR="00266AA5" w:rsidRPr="00745053" w:rsidRDefault="00266AA5" w:rsidP="00F7538B">
            <w:pPr>
              <w:pStyle w:val="Odsekzoznamu"/>
              <w:numPr>
                <w:ilvl w:val="0"/>
                <w:numId w:val="3"/>
              </w:numPr>
              <w:autoSpaceDE w:val="0"/>
              <w:autoSpaceDN w:val="0"/>
              <w:adjustRightInd w:val="0"/>
              <w:spacing w:line="20" w:lineRule="atLeast"/>
              <w:ind w:left="334" w:hanging="299"/>
              <w:rPr>
                <w:ins w:id="1169" w:author="Adriana Giménez" w:date="2017-08-07T13:14:00Z"/>
              </w:rPr>
            </w:pPr>
            <w:ins w:id="1170" w:author="Adriana Giménez" w:date="2017-08-07T13:14:00Z">
              <w:r w:rsidRPr="00745053">
                <w:rPr>
                  <w:b/>
                  <w:bCs/>
                  <w:color w:val="0F0F0F"/>
                </w:rPr>
                <w:t>Obec</w:t>
              </w:r>
            </w:ins>
            <w:ins w:id="1171" w:author="Adriana Giménez" w:date="2017-08-07T15:45:00Z">
              <w:r w:rsidR="00D57CE7">
                <w:rPr>
                  <w:b/>
                  <w:bCs/>
                  <w:color w:val="0F0F0F"/>
                </w:rPr>
                <w:t xml:space="preserve"> (NUTS V)</w:t>
              </w:r>
            </w:ins>
            <w:ins w:id="1172" w:author="Adriana Giménez" w:date="2017-08-07T13:14:00Z">
              <w:r w:rsidRPr="00745053">
                <w:rPr>
                  <w:color w:val="0F0F0F"/>
                </w:rPr>
                <w:t xml:space="preserve"> (obec, mesto)</w:t>
              </w:r>
            </w:ins>
          </w:p>
          <w:p w:rsidR="00C8735C" w:rsidRPr="00FE44C3" w:rsidRDefault="00C8735C" w:rsidP="00F7538B">
            <w:pPr>
              <w:pStyle w:val="Odsekzoznamu"/>
              <w:numPr>
                <w:ilvl w:val="1"/>
                <w:numId w:val="15"/>
              </w:numPr>
              <w:autoSpaceDE w:val="0"/>
              <w:autoSpaceDN w:val="0"/>
              <w:adjustRightInd w:val="0"/>
              <w:spacing w:line="20" w:lineRule="atLeast"/>
              <w:ind w:left="334" w:hanging="299"/>
              <w:rPr>
                <w:ins w:id="1173" w:author="Adriana Giménez" w:date="2017-10-11T11:01:00Z"/>
              </w:rPr>
            </w:pPr>
            <w:ins w:id="1174" w:author="Adriana Giménez" w:date="2017-10-11T11:01:00Z">
              <w:r w:rsidRPr="00745053">
                <w:rPr>
                  <w:color w:val="0F0F0F"/>
                </w:rPr>
                <w:t xml:space="preserve">textové pole </w:t>
              </w:r>
            </w:ins>
          </w:p>
          <w:p w:rsidR="00B102B6" w:rsidRPr="00745053" w:rsidRDefault="00B102B6" w:rsidP="00F7538B">
            <w:pPr>
              <w:pStyle w:val="Odsekzoznamu"/>
              <w:numPr>
                <w:ilvl w:val="1"/>
                <w:numId w:val="15"/>
              </w:numPr>
              <w:autoSpaceDE w:val="0"/>
              <w:autoSpaceDN w:val="0"/>
              <w:adjustRightInd w:val="0"/>
              <w:spacing w:line="20" w:lineRule="atLeast"/>
              <w:ind w:left="334" w:hanging="299"/>
              <w:rPr>
                <w:ins w:id="1175" w:author="Adriana Giménez" w:date="2017-08-08T10:17:00Z"/>
              </w:rPr>
            </w:pPr>
            <w:ins w:id="1176" w:author="Adriana Giménez" w:date="2017-08-08T10:17:00Z">
              <w:r w:rsidRPr="00745053">
                <w:rPr>
                  <w:color w:val="0F0F0F"/>
                </w:rPr>
                <w:t xml:space="preserve">editovateľné </w:t>
              </w:r>
            </w:ins>
          </w:p>
          <w:p w:rsidR="00266AA5" w:rsidRPr="00B102B6" w:rsidRDefault="00B102B6" w:rsidP="00F7538B">
            <w:pPr>
              <w:pStyle w:val="Odsekzoznamu"/>
              <w:numPr>
                <w:ilvl w:val="1"/>
                <w:numId w:val="15"/>
              </w:numPr>
              <w:autoSpaceDE w:val="0"/>
              <w:autoSpaceDN w:val="0"/>
              <w:adjustRightInd w:val="0"/>
              <w:spacing w:line="20" w:lineRule="atLeast"/>
              <w:ind w:left="334" w:hanging="299"/>
              <w:rPr>
                <w:ins w:id="1177" w:author="Adriana Giménez" w:date="2017-08-07T13:14:00Z"/>
              </w:rPr>
            </w:pPr>
            <w:ins w:id="1178" w:author="Adriana Giménez" w:date="2017-08-08T10:17:00Z">
              <w:r w:rsidRPr="00745053">
                <w:rPr>
                  <w:color w:val="0F0F0F"/>
                </w:rPr>
                <w:t>povinné</w:t>
              </w:r>
            </w:ins>
          </w:p>
        </w:tc>
      </w:tr>
      <w:tr w:rsidR="007A075E" w:rsidRPr="002462A7" w:rsidTr="00F7538B">
        <w:tc>
          <w:tcPr>
            <w:tcW w:w="3114" w:type="dxa"/>
          </w:tcPr>
          <w:p w:rsidR="007A075E" w:rsidRPr="004C6C37" w:rsidRDefault="007A075E" w:rsidP="00F7538B">
            <w:pPr>
              <w:pStyle w:val="Odsekzoznamu"/>
              <w:numPr>
                <w:ilvl w:val="0"/>
                <w:numId w:val="3"/>
              </w:numPr>
              <w:autoSpaceDE w:val="0"/>
              <w:autoSpaceDN w:val="0"/>
              <w:adjustRightInd w:val="0"/>
              <w:spacing w:line="20" w:lineRule="atLeast"/>
              <w:ind w:left="426" w:hanging="284"/>
            </w:pPr>
            <w:r w:rsidRPr="004C6C37">
              <w:rPr>
                <w:b/>
                <w:bCs/>
                <w:color w:val="000000"/>
              </w:rPr>
              <w:t xml:space="preserve">PSČ </w:t>
            </w:r>
            <w:r w:rsidRPr="004C6C37">
              <w:t xml:space="preserve">  </w:t>
            </w:r>
          </w:p>
          <w:p w:rsidR="007A075E" w:rsidRPr="004C6C37" w:rsidRDefault="007A075E" w:rsidP="00F7538B">
            <w:pPr>
              <w:pStyle w:val="Odsekzoznamu"/>
              <w:numPr>
                <w:ilvl w:val="1"/>
                <w:numId w:val="6"/>
              </w:numPr>
              <w:autoSpaceDE w:val="0"/>
              <w:autoSpaceDN w:val="0"/>
              <w:adjustRightInd w:val="0"/>
              <w:spacing w:line="20" w:lineRule="atLeast"/>
              <w:ind w:left="426" w:hanging="284"/>
            </w:pPr>
            <w:r w:rsidRPr="008E7464">
              <w:t>textové</w:t>
            </w:r>
            <w:r w:rsidRPr="004C6C37">
              <w:t xml:space="preserve"> pole</w:t>
            </w:r>
          </w:p>
          <w:p w:rsidR="007A075E" w:rsidRPr="004C6C37" w:rsidRDefault="007A075E" w:rsidP="00F7538B">
            <w:pPr>
              <w:pStyle w:val="Odsekzoznamu"/>
              <w:numPr>
                <w:ilvl w:val="1"/>
                <w:numId w:val="6"/>
              </w:numPr>
              <w:autoSpaceDE w:val="0"/>
              <w:autoSpaceDN w:val="0"/>
              <w:adjustRightInd w:val="0"/>
              <w:spacing w:line="20" w:lineRule="atLeast"/>
              <w:ind w:left="426" w:hanging="284"/>
            </w:pPr>
            <w:r w:rsidRPr="004C6C37">
              <w:t xml:space="preserve">editovateľné </w:t>
            </w:r>
          </w:p>
          <w:p w:rsidR="007A075E" w:rsidRPr="004C6C37" w:rsidRDefault="007A075E" w:rsidP="00F7538B">
            <w:pPr>
              <w:pStyle w:val="Odsekzoznamu"/>
              <w:numPr>
                <w:ilvl w:val="1"/>
                <w:numId w:val="6"/>
              </w:numPr>
              <w:autoSpaceDE w:val="0"/>
              <w:autoSpaceDN w:val="0"/>
              <w:adjustRightInd w:val="0"/>
              <w:spacing w:line="20" w:lineRule="atLeast"/>
              <w:ind w:left="426" w:hanging="284"/>
            </w:pPr>
            <w:r w:rsidRPr="004C6C37">
              <w:t>povinné</w:t>
            </w:r>
          </w:p>
          <w:p w:rsidR="007A075E" w:rsidRPr="004C6C37" w:rsidRDefault="007A075E" w:rsidP="00F7538B">
            <w:pPr>
              <w:pStyle w:val="Odsekzoznamu"/>
              <w:numPr>
                <w:ilvl w:val="1"/>
                <w:numId w:val="6"/>
              </w:numPr>
              <w:autoSpaceDE w:val="0"/>
              <w:autoSpaceDN w:val="0"/>
              <w:adjustRightInd w:val="0"/>
              <w:spacing w:line="20" w:lineRule="atLeast"/>
              <w:ind w:left="426" w:hanging="284"/>
            </w:pPr>
            <w:r w:rsidRPr="004C6C37">
              <w:rPr>
                <w:bCs/>
                <w:color w:val="0F0F0F"/>
              </w:rPr>
              <w:t>ak používateľ vkladá skopírovane PSČ (copy/paste), systém automaticky upraví jeho formát na požadovaný tvar formulára (odstráni medzery)</w:t>
            </w:r>
          </w:p>
          <w:p w:rsidR="007A075E" w:rsidRPr="008E7464" w:rsidDel="00266AA5" w:rsidRDefault="007A075E" w:rsidP="00F7538B">
            <w:pPr>
              <w:pStyle w:val="Odsekzoznamu"/>
              <w:numPr>
                <w:ilvl w:val="0"/>
                <w:numId w:val="3"/>
              </w:numPr>
              <w:autoSpaceDE w:val="0"/>
              <w:autoSpaceDN w:val="0"/>
              <w:adjustRightInd w:val="0"/>
              <w:spacing w:line="20" w:lineRule="atLeast"/>
              <w:ind w:left="327" w:hanging="274"/>
              <w:rPr>
                <w:del w:id="1179" w:author="Adriana Giménez" w:date="2017-08-07T13:14:00Z"/>
              </w:rPr>
            </w:pPr>
            <w:r w:rsidRPr="008E7464">
              <w:t>správnosť formátu položky PSČ je kontrolovaná</w:t>
            </w:r>
          </w:p>
          <w:p w:rsidR="007A075E" w:rsidRPr="008E7464" w:rsidRDefault="007A075E" w:rsidP="00F7538B">
            <w:pPr>
              <w:pStyle w:val="Odsekzoznamu"/>
              <w:numPr>
                <w:ilvl w:val="0"/>
                <w:numId w:val="3"/>
              </w:numPr>
              <w:autoSpaceDE w:val="0"/>
              <w:autoSpaceDN w:val="0"/>
              <w:adjustRightInd w:val="0"/>
              <w:spacing w:line="20" w:lineRule="atLeast"/>
              <w:ind w:left="327" w:hanging="274"/>
              <w:rPr>
                <w:b/>
                <w:i/>
              </w:rPr>
            </w:pPr>
          </w:p>
        </w:tc>
        <w:tc>
          <w:tcPr>
            <w:tcW w:w="3098" w:type="dxa"/>
          </w:tcPr>
          <w:p w:rsidR="007A075E" w:rsidRPr="008E7464" w:rsidRDefault="007A075E" w:rsidP="00F7538B">
            <w:pPr>
              <w:pStyle w:val="Odsekzoznamu"/>
              <w:numPr>
                <w:ilvl w:val="0"/>
                <w:numId w:val="3"/>
              </w:numPr>
              <w:autoSpaceDE w:val="0"/>
              <w:autoSpaceDN w:val="0"/>
              <w:adjustRightInd w:val="0"/>
              <w:spacing w:line="20" w:lineRule="atLeast"/>
              <w:ind w:left="327" w:hanging="274"/>
            </w:pPr>
            <w:r w:rsidRPr="008E7464">
              <w:rPr>
                <w:b/>
                <w:bCs/>
                <w:color w:val="000000"/>
              </w:rPr>
              <w:t xml:space="preserve">PSČ </w:t>
            </w:r>
            <w:r w:rsidRPr="008E7464">
              <w:t xml:space="preserve">  </w:t>
            </w:r>
          </w:p>
          <w:p w:rsidR="007A075E" w:rsidRPr="004C6C37" w:rsidRDefault="007A075E" w:rsidP="00F7538B">
            <w:pPr>
              <w:pStyle w:val="Odsekzoznamu"/>
              <w:numPr>
                <w:ilvl w:val="1"/>
                <w:numId w:val="9"/>
              </w:numPr>
              <w:autoSpaceDE w:val="0"/>
              <w:autoSpaceDN w:val="0"/>
              <w:adjustRightInd w:val="0"/>
              <w:spacing w:line="20" w:lineRule="atLeast"/>
              <w:ind w:left="327" w:hanging="274"/>
            </w:pPr>
            <w:r w:rsidRPr="008E7464">
              <w:t>textové</w:t>
            </w:r>
            <w:r w:rsidRPr="004C6C37">
              <w:t xml:space="preserve"> pole</w:t>
            </w:r>
          </w:p>
          <w:p w:rsidR="007A075E" w:rsidRPr="004C6C37" w:rsidRDefault="007A075E" w:rsidP="00F7538B">
            <w:pPr>
              <w:pStyle w:val="Odsekzoznamu"/>
              <w:numPr>
                <w:ilvl w:val="1"/>
                <w:numId w:val="10"/>
              </w:numPr>
              <w:autoSpaceDE w:val="0"/>
              <w:autoSpaceDN w:val="0"/>
              <w:adjustRightInd w:val="0"/>
              <w:spacing w:line="20" w:lineRule="atLeast"/>
              <w:ind w:left="327" w:hanging="274"/>
            </w:pPr>
            <w:r w:rsidRPr="004C6C37">
              <w:t xml:space="preserve">editovateľné </w:t>
            </w:r>
          </w:p>
          <w:p w:rsidR="007A075E" w:rsidRPr="004C6C37" w:rsidRDefault="007A075E" w:rsidP="00F7538B">
            <w:pPr>
              <w:pStyle w:val="Odsekzoznamu"/>
              <w:numPr>
                <w:ilvl w:val="1"/>
                <w:numId w:val="10"/>
              </w:numPr>
              <w:autoSpaceDE w:val="0"/>
              <w:autoSpaceDN w:val="0"/>
              <w:adjustRightInd w:val="0"/>
              <w:spacing w:line="20" w:lineRule="atLeast"/>
              <w:ind w:left="327" w:hanging="274"/>
            </w:pPr>
            <w:r w:rsidRPr="004C6C37">
              <w:t>povinné</w:t>
            </w:r>
          </w:p>
          <w:p w:rsidR="007A075E" w:rsidRPr="004C6C37" w:rsidRDefault="007A075E" w:rsidP="00F7538B">
            <w:pPr>
              <w:pStyle w:val="Odsekzoznamu"/>
              <w:numPr>
                <w:ilvl w:val="1"/>
                <w:numId w:val="10"/>
              </w:numPr>
              <w:autoSpaceDE w:val="0"/>
              <w:autoSpaceDN w:val="0"/>
              <w:adjustRightInd w:val="0"/>
              <w:spacing w:line="20" w:lineRule="atLeast"/>
              <w:ind w:left="327" w:hanging="274"/>
            </w:pPr>
            <w:r w:rsidRPr="004C6C37">
              <w:rPr>
                <w:bCs/>
                <w:color w:val="0F0F0F"/>
              </w:rPr>
              <w:t>ak používateľ vkladá skopírovane PSČ (copy/paste), systém automaticky upraví jeho formát na požadovaný tvar formulára (odstráni medzery)</w:t>
            </w:r>
          </w:p>
          <w:p w:rsidR="007A075E" w:rsidRPr="008E7464" w:rsidDel="00266AA5" w:rsidRDefault="007A075E" w:rsidP="00F7538B">
            <w:pPr>
              <w:pStyle w:val="Odsekzoznamu"/>
              <w:numPr>
                <w:ilvl w:val="1"/>
                <w:numId w:val="10"/>
              </w:numPr>
              <w:autoSpaceDE w:val="0"/>
              <w:autoSpaceDN w:val="0"/>
              <w:adjustRightInd w:val="0"/>
              <w:spacing w:line="20" w:lineRule="atLeast"/>
              <w:ind w:left="327" w:hanging="274"/>
              <w:rPr>
                <w:del w:id="1180" w:author="Adriana Giménez" w:date="2017-08-07T13:14:00Z"/>
              </w:rPr>
            </w:pPr>
            <w:r w:rsidRPr="008E7464">
              <w:t xml:space="preserve">správnosť formátu položky PSČ je kontrolovaná </w:t>
            </w:r>
          </w:p>
          <w:p w:rsidR="007A075E" w:rsidRPr="008E7464" w:rsidRDefault="007A075E" w:rsidP="00F7538B">
            <w:pPr>
              <w:pStyle w:val="Odsekzoznamu"/>
              <w:numPr>
                <w:ilvl w:val="1"/>
                <w:numId w:val="10"/>
              </w:numPr>
              <w:autoSpaceDE w:val="0"/>
              <w:autoSpaceDN w:val="0"/>
              <w:adjustRightInd w:val="0"/>
              <w:spacing w:line="20" w:lineRule="atLeast"/>
              <w:ind w:left="327" w:hanging="274"/>
              <w:rPr>
                <w:b/>
                <w:i/>
              </w:rPr>
            </w:pPr>
          </w:p>
        </w:tc>
        <w:tc>
          <w:tcPr>
            <w:tcW w:w="3076" w:type="dxa"/>
          </w:tcPr>
          <w:p w:rsidR="007A075E" w:rsidRPr="008E7464" w:rsidRDefault="007A075E" w:rsidP="00F7538B">
            <w:pPr>
              <w:pStyle w:val="Odsekzoznamu"/>
              <w:numPr>
                <w:ilvl w:val="0"/>
                <w:numId w:val="3"/>
              </w:numPr>
              <w:autoSpaceDE w:val="0"/>
              <w:autoSpaceDN w:val="0"/>
              <w:adjustRightInd w:val="0"/>
              <w:spacing w:line="20" w:lineRule="atLeast"/>
              <w:ind w:left="334" w:hanging="299"/>
            </w:pPr>
            <w:r w:rsidRPr="008E7464">
              <w:rPr>
                <w:b/>
                <w:bCs/>
                <w:color w:val="0F0F0F"/>
              </w:rPr>
              <w:t xml:space="preserve">PSČ </w:t>
            </w:r>
            <w:r w:rsidRPr="008E7464">
              <w:rPr>
                <w:color w:val="0F0F0F"/>
              </w:rPr>
              <w:t xml:space="preserve">  </w:t>
            </w:r>
          </w:p>
          <w:p w:rsidR="007A075E" w:rsidRPr="004C6C37" w:rsidRDefault="007A075E" w:rsidP="00F7538B">
            <w:pPr>
              <w:pStyle w:val="Odsekzoznamu"/>
              <w:numPr>
                <w:ilvl w:val="1"/>
                <w:numId w:val="13"/>
              </w:numPr>
              <w:autoSpaceDE w:val="0"/>
              <w:autoSpaceDN w:val="0"/>
              <w:adjustRightInd w:val="0"/>
              <w:spacing w:line="20" w:lineRule="atLeast"/>
              <w:ind w:left="334" w:hanging="299"/>
            </w:pPr>
            <w:r w:rsidRPr="008E7464">
              <w:t>textové</w:t>
            </w:r>
            <w:r w:rsidRPr="004C6C37">
              <w:t xml:space="preserve"> pole</w:t>
            </w:r>
          </w:p>
          <w:p w:rsidR="007A075E" w:rsidRPr="004C6C37" w:rsidRDefault="007A075E" w:rsidP="00F7538B">
            <w:pPr>
              <w:pStyle w:val="Odsekzoznamu"/>
              <w:numPr>
                <w:ilvl w:val="1"/>
                <w:numId w:val="13"/>
              </w:numPr>
              <w:autoSpaceDE w:val="0"/>
              <w:autoSpaceDN w:val="0"/>
              <w:adjustRightInd w:val="0"/>
              <w:spacing w:line="20" w:lineRule="atLeast"/>
              <w:ind w:left="334" w:hanging="299"/>
            </w:pPr>
            <w:r w:rsidRPr="004C6C37">
              <w:t xml:space="preserve">editovateľné </w:t>
            </w:r>
          </w:p>
          <w:p w:rsidR="007A075E" w:rsidRPr="004C6C37" w:rsidRDefault="007A075E" w:rsidP="00F7538B">
            <w:pPr>
              <w:pStyle w:val="Odsekzoznamu"/>
              <w:numPr>
                <w:ilvl w:val="1"/>
                <w:numId w:val="13"/>
              </w:numPr>
              <w:autoSpaceDE w:val="0"/>
              <w:autoSpaceDN w:val="0"/>
              <w:adjustRightInd w:val="0"/>
              <w:spacing w:line="20" w:lineRule="atLeast"/>
              <w:ind w:left="334" w:hanging="299"/>
            </w:pPr>
            <w:r w:rsidRPr="004C6C37">
              <w:t>povinné</w:t>
            </w:r>
          </w:p>
          <w:p w:rsidR="007A075E" w:rsidRPr="004C6C37" w:rsidRDefault="007A075E" w:rsidP="00F7538B">
            <w:pPr>
              <w:pStyle w:val="Odsekzoznamu"/>
              <w:numPr>
                <w:ilvl w:val="1"/>
                <w:numId w:val="13"/>
              </w:numPr>
              <w:autoSpaceDE w:val="0"/>
              <w:autoSpaceDN w:val="0"/>
              <w:adjustRightInd w:val="0"/>
              <w:spacing w:line="20" w:lineRule="atLeast"/>
              <w:ind w:left="334" w:hanging="299"/>
            </w:pPr>
            <w:r w:rsidRPr="004C6C37">
              <w:rPr>
                <w:bCs/>
                <w:color w:val="0F0F0F"/>
              </w:rPr>
              <w:t>ak používateľ vkladá skopírovane PSČ (copy/paste), systém automaticky upraví jeho formát na požadovaný tvar formulára (odstráni medzery)</w:t>
            </w:r>
          </w:p>
          <w:p w:rsidR="007A075E" w:rsidRPr="008E7464" w:rsidDel="00266AA5" w:rsidRDefault="007A075E" w:rsidP="00F7538B">
            <w:pPr>
              <w:pStyle w:val="Odsekzoznamu"/>
              <w:numPr>
                <w:ilvl w:val="1"/>
                <w:numId w:val="14"/>
              </w:numPr>
              <w:autoSpaceDE w:val="0"/>
              <w:autoSpaceDN w:val="0"/>
              <w:adjustRightInd w:val="0"/>
              <w:spacing w:line="20" w:lineRule="atLeast"/>
              <w:ind w:left="334" w:hanging="299"/>
              <w:rPr>
                <w:del w:id="1181" w:author="Adriana Giménez" w:date="2017-08-07T13:15:00Z"/>
              </w:rPr>
            </w:pPr>
            <w:r w:rsidRPr="008E7464">
              <w:t xml:space="preserve">správnosť formátu položky PSČ je kontrolovaná </w:t>
            </w:r>
          </w:p>
          <w:p w:rsidR="007A075E" w:rsidRPr="008E7464" w:rsidRDefault="007A075E" w:rsidP="00F7538B">
            <w:pPr>
              <w:pStyle w:val="Odsekzoznamu"/>
              <w:numPr>
                <w:ilvl w:val="1"/>
                <w:numId w:val="14"/>
              </w:numPr>
              <w:autoSpaceDE w:val="0"/>
              <w:autoSpaceDN w:val="0"/>
              <w:adjustRightInd w:val="0"/>
              <w:spacing w:line="20" w:lineRule="atLeast"/>
              <w:ind w:left="334" w:hanging="299"/>
              <w:rPr>
                <w:b/>
                <w:i/>
              </w:rPr>
            </w:pPr>
          </w:p>
        </w:tc>
      </w:tr>
      <w:tr w:rsidR="007A075E" w:rsidRPr="002462A7" w:rsidDel="00266AA5" w:rsidTr="00F7538B">
        <w:trPr>
          <w:del w:id="1182" w:author="Adriana Giménez" w:date="2017-08-07T13:14:00Z"/>
        </w:trPr>
        <w:tc>
          <w:tcPr>
            <w:tcW w:w="3114" w:type="dxa"/>
          </w:tcPr>
          <w:p w:rsidR="007A075E" w:rsidRPr="004C6C37" w:rsidDel="00266AA5" w:rsidRDefault="007A075E">
            <w:pPr>
              <w:pStyle w:val="Odsekzoznamu"/>
              <w:numPr>
                <w:ilvl w:val="0"/>
                <w:numId w:val="3"/>
              </w:numPr>
              <w:autoSpaceDE w:val="0"/>
              <w:autoSpaceDN w:val="0"/>
              <w:adjustRightInd w:val="0"/>
              <w:spacing w:line="20" w:lineRule="atLeast"/>
              <w:ind w:left="426" w:hanging="284"/>
              <w:rPr>
                <w:del w:id="1183" w:author="Adriana Giménez" w:date="2017-08-07T13:14:00Z"/>
              </w:rPr>
              <w:pPrChange w:id="1184" w:author="Adriana Giménez" w:date="2017-10-17T14:43:00Z">
                <w:pPr>
                  <w:pStyle w:val="Odsekzoznamu"/>
                  <w:numPr>
                    <w:numId w:val="3"/>
                  </w:numPr>
                  <w:autoSpaceDE w:val="0"/>
                  <w:autoSpaceDN w:val="0"/>
                  <w:adjustRightInd w:val="0"/>
                  <w:spacing w:line="276" w:lineRule="auto"/>
                  <w:ind w:left="426" w:hanging="284"/>
                  <w:jc w:val="both"/>
                </w:pPr>
              </w:pPrChange>
            </w:pPr>
            <w:del w:id="1185" w:author="Adriana Giménez" w:date="2017-08-07T13:14:00Z">
              <w:r w:rsidRPr="004C6C37" w:rsidDel="00266AA5">
                <w:rPr>
                  <w:b/>
                  <w:bCs/>
                  <w:color w:val="000000"/>
                </w:rPr>
                <w:delText>Obec</w:delText>
              </w:r>
              <w:r w:rsidRPr="004C6C37" w:rsidDel="00266AA5">
                <w:delText xml:space="preserve"> </w:delText>
              </w:r>
              <w:r w:rsidRPr="004C6C37" w:rsidDel="00266AA5">
                <w:rPr>
                  <w:b/>
                  <w:bCs/>
                  <w:color w:val="000000"/>
                </w:rPr>
                <w:delText>(NUTS V)</w:delText>
              </w:r>
              <w:r w:rsidRPr="004C6C37" w:rsidDel="00266AA5">
                <w:delText xml:space="preserve">    </w:delText>
              </w:r>
            </w:del>
          </w:p>
          <w:p w:rsidR="007A075E" w:rsidRPr="004C6C37" w:rsidDel="00266AA5" w:rsidRDefault="007A075E">
            <w:pPr>
              <w:pStyle w:val="Odsekzoznamu"/>
              <w:numPr>
                <w:ilvl w:val="1"/>
                <w:numId w:val="7"/>
              </w:numPr>
              <w:autoSpaceDE w:val="0"/>
              <w:autoSpaceDN w:val="0"/>
              <w:adjustRightInd w:val="0"/>
              <w:spacing w:line="20" w:lineRule="atLeast"/>
              <w:ind w:left="426" w:hanging="284"/>
              <w:rPr>
                <w:del w:id="1186" w:author="Adriana Giménez" w:date="2017-08-07T13:14:00Z"/>
              </w:rPr>
              <w:pPrChange w:id="1187" w:author="Adriana Giménez" w:date="2017-10-17T14:43:00Z">
                <w:pPr>
                  <w:pStyle w:val="Odsekzoznamu"/>
                  <w:numPr>
                    <w:ilvl w:val="1"/>
                    <w:numId w:val="7"/>
                  </w:numPr>
                  <w:autoSpaceDE w:val="0"/>
                  <w:autoSpaceDN w:val="0"/>
                  <w:adjustRightInd w:val="0"/>
                  <w:spacing w:line="276" w:lineRule="auto"/>
                  <w:ind w:left="426" w:hanging="284"/>
                  <w:jc w:val="both"/>
                </w:pPr>
              </w:pPrChange>
            </w:pPr>
            <w:del w:id="1188" w:author="Adriana Giménez" w:date="2017-08-07T13:14:00Z">
              <w:r w:rsidRPr="004C6C37" w:rsidDel="00266AA5">
                <w:delText xml:space="preserve">editovateľné pole </w:delText>
              </w:r>
            </w:del>
          </w:p>
          <w:p w:rsidR="007A075E" w:rsidRPr="004C6C37" w:rsidDel="00266AA5" w:rsidRDefault="007A075E">
            <w:pPr>
              <w:pStyle w:val="Odsekzoznamu"/>
              <w:numPr>
                <w:ilvl w:val="1"/>
                <w:numId w:val="7"/>
              </w:numPr>
              <w:autoSpaceDE w:val="0"/>
              <w:autoSpaceDN w:val="0"/>
              <w:adjustRightInd w:val="0"/>
              <w:spacing w:line="20" w:lineRule="atLeast"/>
              <w:ind w:left="426" w:hanging="284"/>
              <w:rPr>
                <w:del w:id="1189" w:author="Adriana Giménez" w:date="2017-08-07T13:14:00Z"/>
              </w:rPr>
              <w:pPrChange w:id="1190" w:author="Adriana Giménez" w:date="2017-10-17T14:43:00Z">
                <w:pPr>
                  <w:pStyle w:val="Odsekzoznamu"/>
                  <w:numPr>
                    <w:ilvl w:val="1"/>
                    <w:numId w:val="7"/>
                  </w:numPr>
                  <w:autoSpaceDE w:val="0"/>
                  <w:autoSpaceDN w:val="0"/>
                  <w:adjustRightInd w:val="0"/>
                  <w:spacing w:line="276" w:lineRule="auto"/>
                  <w:ind w:left="426" w:hanging="284"/>
                  <w:jc w:val="both"/>
                </w:pPr>
              </w:pPrChange>
            </w:pPr>
            <w:del w:id="1191" w:author="Adriana Giménez" w:date="2017-08-07T13:14:00Z">
              <w:r w:rsidRPr="004C6C37" w:rsidDel="00266AA5">
                <w:delText>povinné</w:delText>
              </w:r>
            </w:del>
          </w:p>
          <w:p w:rsidR="007A075E" w:rsidRPr="004C6C37" w:rsidDel="006A5B11" w:rsidRDefault="007A075E">
            <w:pPr>
              <w:pStyle w:val="Odsekzoznamu"/>
              <w:numPr>
                <w:ilvl w:val="1"/>
                <w:numId w:val="7"/>
              </w:numPr>
              <w:autoSpaceDE w:val="0"/>
              <w:autoSpaceDN w:val="0"/>
              <w:adjustRightInd w:val="0"/>
              <w:spacing w:line="20" w:lineRule="atLeast"/>
              <w:ind w:left="426" w:hanging="284"/>
              <w:rPr>
                <w:del w:id="1192" w:author="Adriana Giménez" w:date="2017-07-27T14:50:00Z"/>
              </w:rPr>
              <w:pPrChange w:id="1193" w:author="Adriana Giménez" w:date="2017-10-17T14:43:00Z">
                <w:pPr>
                  <w:pStyle w:val="Odsekzoznamu"/>
                  <w:numPr>
                    <w:ilvl w:val="1"/>
                    <w:numId w:val="7"/>
                  </w:numPr>
                  <w:autoSpaceDE w:val="0"/>
                  <w:autoSpaceDN w:val="0"/>
                  <w:adjustRightInd w:val="0"/>
                  <w:spacing w:line="276" w:lineRule="auto"/>
                  <w:ind w:left="426" w:hanging="284"/>
                  <w:jc w:val="both"/>
                </w:pPr>
              </w:pPrChange>
            </w:pPr>
            <w:del w:id="1194" w:author="Adriana Giménez" w:date="2017-08-07T13:14:00Z">
              <w:r w:rsidRPr="004C6C37" w:rsidDel="00266AA5">
                <w:delText xml:space="preserve">číselník s výberom z ponuky obcí SR </w:delText>
              </w:r>
            </w:del>
          </w:p>
          <w:p w:rsidR="007A075E" w:rsidRPr="004C6C37" w:rsidDel="00266AA5" w:rsidRDefault="007A075E">
            <w:pPr>
              <w:pStyle w:val="Odsekzoznamu"/>
              <w:numPr>
                <w:ilvl w:val="1"/>
                <w:numId w:val="7"/>
              </w:numPr>
              <w:autoSpaceDE w:val="0"/>
              <w:autoSpaceDN w:val="0"/>
              <w:adjustRightInd w:val="0"/>
              <w:spacing w:line="20" w:lineRule="atLeast"/>
              <w:ind w:left="426" w:hanging="284"/>
              <w:rPr>
                <w:del w:id="1195" w:author="Adriana Giménez" w:date="2017-08-07T13:14:00Z"/>
                <w:b/>
                <w:i/>
              </w:rPr>
              <w:pPrChange w:id="1196" w:author="Adriana Giménez" w:date="2017-10-17T14:43:00Z">
                <w:pPr>
                  <w:pStyle w:val="Odsekzoznamu"/>
                  <w:numPr>
                    <w:ilvl w:val="1"/>
                    <w:numId w:val="7"/>
                  </w:numPr>
                  <w:autoSpaceDE w:val="0"/>
                  <w:autoSpaceDN w:val="0"/>
                  <w:adjustRightInd w:val="0"/>
                  <w:spacing w:line="276" w:lineRule="auto"/>
                  <w:ind w:left="426" w:hanging="284"/>
                  <w:jc w:val="both"/>
                </w:pPr>
              </w:pPrChange>
            </w:pPr>
          </w:p>
        </w:tc>
        <w:tc>
          <w:tcPr>
            <w:tcW w:w="3098" w:type="dxa"/>
          </w:tcPr>
          <w:p w:rsidR="007A075E" w:rsidRPr="008E7464" w:rsidDel="00266AA5" w:rsidRDefault="007A075E">
            <w:pPr>
              <w:pStyle w:val="Odsekzoznamu"/>
              <w:numPr>
                <w:ilvl w:val="0"/>
                <w:numId w:val="3"/>
              </w:numPr>
              <w:autoSpaceDE w:val="0"/>
              <w:autoSpaceDN w:val="0"/>
              <w:adjustRightInd w:val="0"/>
              <w:spacing w:line="20" w:lineRule="atLeast"/>
              <w:ind w:left="327" w:hanging="274"/>
              <w:rPr>
                <w:del w:id="1197" w:author="Adriana Giménez" w:date="2017-08-07T13:14:00Z"/>
              </w:rPr>
              <w:pPrChange w:id="1198" w:author="Adriana Giménez" w:date="2017-10-17T14:43:00Z">
                <w:pPr>
                  <w:pStyle w:val="Odsekzoznamu"/>
                  <w:numPr>
                    <w:numId w:val="3"/>
                  </w:numPr>
                  <w:autoSpaceDE w:val="0"/>
                  <w:autoSpaceDN w:val="0"/>
                  <w:adjustRightInd w:val="0"/>
                  <w:spacing w:line="276" w:lineRule="auto"/>
                  <w:ind w:left="327" w:hanging="274"/>
                  <w:jc w:val="both"/>
                </w:pPr>
              </w:pPrChange>
            </w:pPr>
            <w:del w:id="1199" w:author="Adriana Giménez" w:date="2017-08-07T13:14:00Z">
              <w:r w:rsidRPr="004C6C37" w:rsidDel="00266AA5">
                <w:rPr>
                  <w:b/>
                  <w:bCs/>
                  <w:color w:val="000000"/>
                </w:rPr>
                <w:delText>Obec</w:delText>
              </w:r>
              <w:r w:rsidRPr="008025F0" w:rsidDel="00266AA5">
                <w:delText xml:space="preserve"> </w:delText>
              </w:r>
              <w:r w:rsidRPr="008E7464" w:rsidDel="00266AA5">
                <w:rPr>
                  <w:b/>
                  <w:bCs/>
                  <w:color w:val="000000"/>
                </w:rPr>
                <w:delText>(NUTS V)</w:delText>
              </w:r>
              <w:r w:rsidRPr="008E7464" w:rsidDel="00266AA5">
                <w:delText xml:space="preserve"> </w:delText>
              </w:r>
            </w:del>
          </w:p>
          <w:p w:rsidR="007A075E" w:rsidRPr="008E7464" w:rsidDel="00266AA5" w:rsidRDefault="007A075E">
            <w:pPr>
              <w:pStyle w:val="Odsekzoznamu"/>
              <w:numPr>
                <w:ilvl w:val="1"/>
                <w:numId w:val="10"/>
              </w:numPr>
              <w:autoSpaceDE w:val="0"/>
              <w:autoSpaceDN w:val="0"/>
              <w:adjustRightInd w:val="0"/>
              <w:spacing w:line="20" w:lineRule="atLeast"/>
              <w:ind w:left="327" w:hanging="274"/>
              <w:rPr>
                <w:del w:id="1200" w:author="Adriana Giménez" w:date="2017-08-07T13:14:00Z"/>
              </w:rPr>
              <w:pPrChange w:id="1201" w:author="Adriana Giménez" w:date="2017-10-17T14:43:00Z">
                <w:pPr>
                  <w:pStyle w:val="Odsekzoznamu"/>
                  <w:numPr>
                    <w:ilvl w:val="1"/>
                    <w:numId w:val="10"/>
                  </w:numPr>
                  <w:autoSpaceDE w:val="0"/>
                  <w:autoSpaceDN w:val="0"/>
                  <w:adjustRightInd w:val="0"/>
                  <w:spacing w:line="276" w:lineRule="auto"/>
                  <w:ind w:left="327" w:hanging="274"/>
                  <w:jc w:val="both"/>
                </w:pPr>
              </w:pPrChange>
            </w:pPr>
            <w:del w:id="1202" w:author="Adriana Giménez" w:date="2017-08-07T13:14:00Z">
              <w:r w:rsidRPr="008E7464" w:rsidDel="00266AA5">
                <w:delText>editovateľné pole</w:delText>
              </w:r>
            </w:del>
          </w:p>
          <w:p w:rsidR="007A075E" w:rsidRPr="008E7464" w:rsidDel="00266AA5" w:rsidRDefault="007A075E">
            <w:pPr>
              <w:pStyle w:val="Odsekzoznamu"/>
              <w:numPr>
                <w:ilvl w:val="1"/>
                <w:numId w:val="10"/>
              </w:numPr>
              <w:autoSpaceDE w:val="0"/>
              <w:autoSpaceDN w:val="0"/>
              <w:adjustRightInd w:val="0"/>
              <w:spacing w:line="20" w:lineRule="atLeast"/>
              <w:ind w:left="327" w:hanging="274"/>
              <w:rPr>
                <w:del w:id="1203" w:author="Adriana Giménez" w:date="2017-08-07T13:14:00Z"/>
              </w:rPr>
              <w:pPrChange w:id="1204" w:author="Adriana Giménez" w:date="2017-10-17T14:43:00Z">
                <w:pPr>
                  <w:pStyle w:val="Odsekzoznamu"/>
                  <w:numPr>
                    <w:ilvl w:val="1"/>
                    <w:numId w:val="10"/>
                  </w:numPr>
                  <w:autoSpaceDE w:val="0"/>
                  <w:autoSpaceDN w:val="0"/>
                  <w:adjustRightInd w:val="0"/>
                  <w:spacing w:line="276" w:lineRule="auto"/>
                  <w:ind w:left="327" w:hanging="274"/>
                  <w:jc w:val="both"/>
                </w:pPr>
              </w:pPrChange>
            </w:pPr>
            <w:del w:id="1205" w:author="Adriana Giménez" w:date="2017-08-07T13:14:00Z">
              <w:r w:rsidRPr="008E7464" w:rsidDel="00266AA5">
                <w:delText>povinné</w:delText>
              </w:r>
            </w:del>
          </w:p>
          <w:p w:rsidR="007A075E" w:rsidRPr="008E7464" w:rsidDel="006A5B11" w:rsidRDefault="007A075E">
            <w:pPr>
              <w:pStyle w:val="Odsekzoznamu"/>
              <w:numPr>
                <w:ilvl w:val="1"/>
                <w:numId w:val="10"/>
              </w:numPr>
              <w:autoSpaceDE w:val="0"/>
              <w:autoSpaceDN w:val="0"/>
              <w:adjustRightInd w:val="0"/>
              <w:spacing w:line="20" w:lineRule="atLeast"/>
              <w:ind w:left="327" w:hanging="274"/>
              <w:rPr>
                <w:del w:id="1206" w:author="Adriana Giménez" w:date="2017-07-27T14:50:00Z"/>
              </w:rPr>
              <w:pPrChange w:id="1207" w:author="Adriana Giménez" w:date="2017-10-17T14:43:00Z">
                <w:pPr>
                  <w:pStyle w:val="Odsekzoznamu"/>
                  <w:numPr>
                    <w:ilvl w:val="1"/>
                    <w:numId w:val="10"/>
                  </w:numPr>
                  <w:autoSpaceDE w:val="0"/>
                  <w:autoSpaceDN w:val="0"/>
                  <w:adjustRightInd w:val="0"/>
                  <w:spacing w:line="276" w:lineRule="auto"/>
                  <w:ind w:left="327" w:hanging="274"/>
                  <w:jc w:val="both"/>
                </w:pPr>
              </w:pPrChange>
            </w:pPr>
            <w:del w:id="1208" w:author="Adriana Giménez" w:date="2017-08-07T13:14:00Z">
              <w:r w:rsidRPr="008E7464" w:rsidDel="00266AA5">
                <w:delText xml:space="preserve">číselník s výberom z ponuky obcí zvoleného štátu </w:delText>
              </w:r>
            </w:del>
          </w:p>
          <w:p w:rsidR="007A075E" w:rsidRPr="008E7464" w:rsidDel="00266AA5" w:rsidRDefault="007A075E">
            <w:pPr>
              <w:pStyle w:val="Odsekzoznamu"/>
              <w:numPr>
                <w:ilvl w:val="1"/>
                <w:numId w:val="10"/>
              </w:numPr>
              <w:autoSpaceDE w:val="0"/>
              <w:autoSpaceDN w:val="0"/>
              <w:adjustRightInd w:val="0"/>
              <w:spacing w:line="20" w:lineRule="atLeast"/>
              <w:ind w:left="327" w:hanging="274"/>
              <w:rPr>
                <w:del w:id="1209" w:author="Adriana Giménez" w:date="2017-08-07T13:14:00Z"/>
                <w:b/>
                <w:i/>
              </w:rPr>
              <w:pPrChange w:id="1210" w:author="Adriana Giménez" w:date="2017-10-17T14:43:00Z">
                <w:pPr>
                  <w:pStyle w:val="Odsekzoznamu"/>
                  <w:numPr>
                    <w:ilvl w:val="1"/>
                    <w:numId w:val="10"/>
                  </w:numPr>
                  <w:autoSpaceDE w:val="0"/>
                  <w:autoSpaceDN w:val="0"/>
                  <w:adjustRightInd w:val="0"/>
                  <w:spacing w:line="276" w:lineRule="auto"/>
                  <w:ind w:left="327" w:hanging="274"/>
                  <w:jc w:val="both"/>
                </w:pPr>
              </w:pPrChange>
            </w:pPr>
          </w:p>
        </w:tc>
        <w:tc>
          <w:tcPr>
            <w:tcW w:w="3076" w:type="dxa"/>
          </w:tcPr>
          <w:p w:rsidR="007A075E" w:rsidRPr="008E7464" w:rsidDel="00266AA5" w:rsidRDefault="007A075E">
            <w:pPr>
              <w:pStyle w:val="Odsekzoznamu"/>
              <w:numPr>
                <w:ilvl w:val="0"/>
                <w:numId w:val="3"/>
              </w:numPr>
              <w:autoSpaceDE w:val="0"/>
              <w:autoSpaceDN w:val="0"/>
              <w:adjustRightInd w:val="0"/>
              <w:spacing w:line="20" w:lineRule="atLeast"/>
              <w:ind w:left="334" w:hanging="299"/>
              <w:rPr>
                <w:del w:id="1211" w:author="Adriana Giménez" w:date="2017-08-07T13:14:00Z"/>
              </w:rPr>
              <w:pPrChange w:id="1212" w:author="Adriana Giménez" w:date="2017-10-17T14:43:00Z">
                <w:pPr>
                  <w:pStyle w:val="Odsekzoznamu"/>
                  <w:numPr>
                    <w:numId w:val="3"/>
                  </w:numPr>
                  <w:autoSpaceDE w:val="0"/>
                  <w:autoSpaceDN w:val="0"/>
                  <w:adjustRightInd w:val="0"/>
                  <w:spacing w:line="276" w:lineRule="auto"/>
                  <w:ind w:left="334" w:hanging="299"/>
                  <w:jc w:val="both"/>
                </w:pPr>
              </w:pPrChange>
            </w:pPr>
            <w:del w:id="1213" w:author="Adriana Giménez" w:date="2017-08-07T13:14:00Z">
              <w:r w:rsidRPr="008E7464" w:rsidDel="00266AA5">
                <w:rPr>
                  <w:b/>
                  <w:bCs/>
                  <w:color w:val="0F0F0F"/>
                </w:rPr>
                <w:delText>Obec</w:delText>
              </w:r>
              <w:r w:rsidRPr="008E7464" w:rsidDel="00266AA5">
                <w:rPr>
                  <w:color w:val="0F0F0F"/>
                </w:rPr>
                <w:delText xml:space="preserve"> (obec, mesto)</w:delText>
              </w:r>
            </w:del>
          </w:p>
          <w:p w:rsidR="007A075E" w:rsidRPr="008E7464" w:rsidDel="00266AA5" w:rsidRDefault="007A075E">
            <w:pPr>
              <w:pStyle w:val="Odsekzoznamu"/>
              <w:numPr>
                <w:ilvl w:val="1"/>
                <w:numId w:val="15"/>
              </w:numPr>
              <w:autoSpaceDE w:val="0"/>
              <w:autoSpaceDN w:val="0"/>
              <w:adjustRightInd w:val="0"/>
              <w:spacing w:line="20" w:lineRule="atLeast"/>
              <w:ind w:left="334" w:hanging="299"/>
              <w:rPr>
                <w:del w:id="1214" w:author="Adriana Giménez" w:date="2017-08-07T13:14:00Z"/>
              </w:rPr>
              <w:pPrChange w:id="1215" w:author="Adriana Giménez" w:date="2017-10-17T14:43:00Z">
                <w:pPr>
                  <w:pStyle w:val="Odsekzoznamu"/>
                  <w:numPr>
                    <w:ilvl w:val="1"/>
                    <w:numId w:val="15"/>
                  </w:numPr>
                  <w:autoSpaceDE w:val="0"/>
                  <w:autoSpaceDN w:val="0"/>
                  <w:adjustRightInd w:val="0"/>
                  <w:spacing w:line="276" w:lineRule="auto"/>
                  <w:ind w:left="334" w:hanging="299"/>
                  <w:jc w:val="both"/>
                </w:pPr>
              </w:pPrChange>
            </w:pPr>
            <w:del w:id="1216" w:author="Adriana Giménez" w:date="2017-08-07T13:14:00Z">
              <w:r w:rsidRPr="008E7464" w:rsidDel="00266AA5">
                <w:rPr>
                  <w:color w:val="0F0F0F"/>
                </w:rPr>
                <w:delText>textové pole</w:delText>
              </w:r>
            </w:del>
          </w:p>
          <w:p w:rsidR="007A075E" w:rsidRPr="008E7464" w:rsidDel="00266AA5" w:rsidRDefault="007A075E">
            <w:pPr>
              <w:pStyle w:val="Odsekzoznamu"/>
              <w:numPr>
                <w:ilvl w:val="1"/>
                <w:numId w:val="15"/>
              </w:numPr>
              <w:autoSpaceDE w:val="0"/>
              <w:autoSpaceDN w:val="0"/>
              <w:adjustRightInd w:val="0"/>
              <w:spacing w:line="20" w:lineRule="atLeast"/>
              <w:ind w:left="334" w:hanging="299"/>
              <w:rPr>
                <w:del w:id="1217" w:author="Adriana Giménez" w:date="2017-08-07T13:14:00Z"/>
              </w:rPr>
              <w:pPrChange w:id="1218" w:author="Adriana Giménez" w:date="2017-10-17T14:43:00Z">
                <w:pPr>
                  <w:pStyle w:val="Odsekzoznamu"/>
                  <w:numPr>
                    <w:ilvl w:val="1"/>
                    <w:numId w:val="15"/>
                  </w:numPr>
                  <w:autoSpaceDE w:val="0"/>
                  <w:autoSpaceDN w:val="0"/>
                  <w:adjustRightInd w:val="0"/>
                  <w:spacing w:line="276" w:lineRule="auto"/>
                  <w:ind w:left="334" w:hanging="299"/>
                  <w:jc w:val="both"/>
                </w:pPr>
              </w:pPrChange>
            </w:pPr>
            <w:del w:id="1219" w:author="Adriana Giménez" w:date="2017-08-07T13:14:00Z">
              <w:r w:rsidRPr="008E7464" w:rsidDel="00266AA5">
                <w:rPr>
                  <w:color w:val="0F0F0F"/>
                </w:rPr>
                <w:delText xml:space="preserve">editovateľné </w:delText>
              </w:r>
            </w:del>
          </w:p>
          <w:p w:rsidR="007A075E" w:rsidRPr="008E7464" w:rsidDel="00266AA5" w:rsidRDefault="007A075E">
            <w:pPr>
              <w:pStyle w:val="Odsekzoznamu"/>
              <w:numPr>
                <w:ilvl w:val="1"/>
                <w:numId w:val="15"/>
              </w:numPr>
              <w:autoSpaceDE w:val="0"/>
              <w:autoSpaceDN w:val="0"/>
              <w:adjustRightInd w:val="0"/>
              <w:spacing w:line="20" w:lineRule="atLeast"/>
              <w:ind w:left="334" w:hanging="299"/>
              <w:rPr>
                <w:del w:id="1220" w:author="Adriana Giménez" w:date="2017-08-07T13:14:00Z"/>
              </w:rPr>
              <w:pPrChange w:id="1221" w:author="Adriana Giménez" w:date="2017-10-17T14:43:00Z">
                <w:pPr>
                  <w:pStyle w:val="Odsekzoznamu"/>
                  <w:numPr>
                    <w:ilvl w:val="1"/>
                    <w:numId w:val="15"/>
                  </w:numPr>
                  <w:autoSpaceDE w:val="0"/>
                  <w:autoSpaceDN w:val="0"/>
                  <w:adjustRightInd w:val="0"/>
                  <w:spacing w:line="276" w:lineRule="auto"/>
                  <w:ind w:left="334" w:hanging="299"/>
                  <w:jc w:val="both"/>
                </w:pPr>
              </w:pPrChange>
            </w:pPr>
            <w:del w:id="1222" w:author="Adriana Giménez" w:date="2017-08-07T13:14:00Z">
              <w:r w:rsidRPr="008E7464" w:rsidDel="00266AA5">
                <w:rPr>
                  <w:color w:val="0F0F0F"/>
                </w:rPr>
                <w:delText>povinné</w:delText>
              </w:r>
            </w:del>
          </w:p>
          <w:p w:rsidR="007A075E" w:rsidRPr="008E7464" w:rsidDel="00266AA5" w:rsidRDefault="007A075E">
            <w:pPr>
              <w:autoSpaceDE w:val="0"/>
              <w:autoSpaceDN w:val="0"/>
              <w:adjustRightInd w:val="0"/>
              <w:spacing w:line="20" w:lineRule="atLeast"/>
              <w:rPr>
                <w:del w:id="1223" w:author="Adriana Giménez" w:date="2017-08-07T13:14:00Z"/>
                <w:b/>
                <w:i/>
              </w:rPr>
              <w:pPrChange w:id="1224" w:author="Adriana Giménez" w:date="2017-10-17T14:43:00Z">
                <w:pPr>
                  <w:autoSpaceDE w:val="0"/>
                  <w:autoSpaceDN w:val="0"/>
                  <w:adjustRightInd w:val="0"/>
                  <w:spacing w:line="276" w:lineRule="auto"/>
                  <w:jc w:val="center"/>
                </w:pPr>
              </w:pPrChange>
            </w:pPr>
          </w:p>
        </w:tc>
      </w:tr>
      <w:tr w:rsidR="007A075E" w:rsidRPr="002462A7" w:rsidTr="00F7538B">
        <w:tc>
          <w:tcPr>
            <w:tcW w:w="3114" w:type="dxa"/>
          </w:tcPr>
          <w:p w:rsidR="007A075E" w:rsidRPr="004C6C37" w:rsidRDefault="007A075E" w:rsidP="00F7538B">
            <w:pPr>
              <w:pStyle w:val="Odsekzoznamu"/>
              <w:numPr>
                <w:ilvl w:val="0"/>
                <w:numId w:val="3"/>
              </w:numPr>
              <w:autoSpaceDE w:val="0"/>
              <w:autoSpaceDN w:val="0"/>
              <w:adjustRightInd w:val="0"/>
              <w:spacing w:line="20" w:lineRule="atLeast"/>
              <w:ind w:left="426" w:hanging="284"/>
            </w:pPr>
            <w:r w:rsidRPr="004C6C37">
              <w:rPr>
                <w:b/>
                <w:bCs/>
                <w:color w:val="000000"/>
              </w:rPr>
              <w:t>Ulica</w:t>
            </w:r>
            <w:r w:rsidRPr="004C6C37">
              <w:t xml:space="preserve">  </w:t>
            </w:r>
          </w:p>
          <w:p w:rsidR="007A075E" w:rsidRPr="004C6C37" w:rsidRDefault="007A075E" w:rsidP="00F7538B">
            <w:pPr>
              <w:pStyle w:val="Odsekzoznamu"/>
              <w:numPr>
                <w:ilvl w:val="1"/>
                <w:numId w:val="7"/>
              </w:numPr>
              <w:autoSpaceDE w:val="0"/>
              <w:autoSpaceDN w:val="0"/>
              <w:adjustRightInd w:val="0"/>
              <w:spacing w:line="20" w:lineRule="atLeast"/>
              <w:ind w:left="426" w:hanging="284"/>
            </w:pPr>
            <w:r w:rsidRPr="004C6C37">
              <w:t>textové pole</w:t>
            </w:r>
          </w:p>
          <w:p w:rsidR="007A075E" w:rsidRPr="004C6C37" w:rsidRDefault="007A075E" w:rsidP="00F7538B">
            <w:pPr>
              <w:pStyle w:val="Odsekzoznamu"/>
              <w:numPr>
                <w:ilvl w:val="1"/>
                <w:numId w:val="7"/>
              </w:numPr>
              <w:autoSpaceDE w:val="0"/>
              <w:autoSpaceDN w:val="0"/>
              <w:adjustRightInd w:val="0"/>
              <w:spacing w:line="20" w:lineRule="atLeast"/>
              <w:ind w:left="426" w:hanging="284"/>
            </w:pPr>
            <w:r w:rsidRPr="004C6C37">
              <w:t xml:space="preserve">nepovinné </w:t>
            </w:r>
          </w:p>
          <w:p w:rsidR="007A075E" w:rsidRPr="004C6C37" w:rsidDel="006A5B11" w:rsidRDefault="007A075E" w:rsidP="00F7538B">
            <w:pPr>
              <w:pStyle w:val="Odsekzoznamu"/>
              <w:numPr>
                <w:ilvl w:val="1"/>
                <w:numId w:val="7"/>
              </w:numPr>
              <w:autoSpaceDE w:val="0"/>
              <w:autoSpaceDN w:val="0"/>
              <w:adjustRightInd w:val="0"/>
              <w:spacing w:line="20" w:lineRule="atLeast"/>
              <w:ind w:left="426" w:hanging="284"/>
              <w:rPr>
                <w:del w:id="1225" w:author="Adriana Giménez" w:date="2017-07-27T14:50:00Z"/>
              </w:rPr>
            </w:pPr>
            <w:r w:rsidRPr="004C6C37">
              <w:t xml:space="preserve">editovateľné   </w:t>
            </w:r>
          </w:p>
          <w:p w:rsidR="007A075E" w:rsidRPr="004C6C37" w:rsidRDefault="007A075E" w:rsidP="00F7538B">
            <w:pPr>
              <w:pStyle w:val="Odsekzoznamu"/>
              <w:numPr>
                <w:ilvl w:val="1"/>
                <w:numId w:val="7"/>
              </w:numPr>
              <w:autoSpaceDE w:val="0"/>
              <w:autoSpaceDN w:val="0"/>
              <w:adjustRightInd w:val="0"/>
              <w:spacing w:line="20" w:lineRule="atLeast"/>
              <w:ind w:left="426" w:hanging="284"/>
              <w:rPr>
                <w:b/>
                <w:i/>
              </w:rPr>
            </w:pPr>
          </w:p>
        </w:tc>
        <w:tc>
          <w:tcPr>
            <w:tcW w:w="3098" w:type="dxa"/>
          </w:tcPr>
          <w:p w:rsidR="007A075E" w:rsidRPr="004C6C37" w:rsidRDefault="007A075E" w:rsidP="00F7538B">
            <w:pPr>
              <w:pStyle w:val="Odsekzoznamu"/>
              <w:numPr>
                <w:ilvl w:val="0"/>
                <w:numId w:val="3"/>
              </w:numPr>
              <w:autoSpaceDE w:val="0"/>
              <w:autoSpaceDN w:val="0"/>
              <w:adjustRightInd w:val="0"/>
              <w:spacing w:line="20" w:lineRule="atLeast"/>
              <w:ind w:left="327" w:hanging="274"/>
            </w:pPr>
            <w:r w:rsidRPr="004C6C37">
              <w:rPr>
                <w:b/>
                <w:bCs/>
                <w:color w:val="000000"/>
              </w:rPr>
              <w:t>Ulica</w:t>
            </w:r>
          </w:p>
          <w:p w:rsidR="007A075E" w:rsidRPr="008E7464" w:rsidRDefault="007A075E" w:rsidP="00F7538B">
            <w:pPr>
              <w:pStyle w:val="Odsekzoznamu"/>
              <w:numPr>
                <w:ilvl w:val="1"/>
                <w:numId w:val="10"/>
              </w:numPr>
              <w:autoSpaceDE w:val="0"/>
              <w:autoSpaceDN w:val="0"/>
              <w:adjustRightInd w:val="0"/>
              <w:spacing w:line="20" w:lineRule="atLeast"/>
              <w:ind w:left="327" w:hanging="274"/>
            </w:pPr>
            <w:r w:rsidRPr="008E7464">
              <w:t xml:space="preserve">textové pole    </w:t>
            </w:r>
          </w:p>
          <w:p w:rsidR="007A075E" w:rsidRPr="008E7464" w:rsidRDefault="007A075E" w:rsidP="00F7538B">
            <w:pPr>
              <w:pStyle w:val="Odsekzoznamu"/>
              <w:numPr>
                <w:ilvl w:val="1"/>
                <w:numId w:val="10"/>
              </w:numPr>
              <w:autoSpaceDE w:val="0"/>
              <w:autoSpaceDN w:val="0"/>
              <w:adjustRightInd w:val="0"/>
              <w:spacing w:line="20" w:lineRule="atLeast"/>
              <w:ind w:left="327" w:hanging="274"/>
            </w:pPr>
            <w:r w:rsidRPr="008E7464">
              <w:t>nepovinné</w:t>
            </w:r>
          </w:p>
          <w:p w:rsidR="007A075E" w:rsidRPr="008E7464" w:rsidDel="006A5B11" w:rsidRDefault="007A075E" w:rsidP="00F7538B">
            <w:pPr>
              <w:pStyle w:val="Odsekzoznamu"/>
              <w:numPr>
                <w:ilvl w:val="1"/>
                <w:numId w:val="10"/>
              </w:numPr>
              <w:autoSpaceDE w:val="0"/>
              <w:autoSpaceDN w:val="0"/>
              <w:adjustRightInd w:val="0"/>
              <w:spacing w:line="20" w:lineRule="atLeast"/>
              <w:ind w:left="327" w:hanging="274"/>
              <w:rPr>
                <w:del w:id="1226" w:author="Adriana Giménez" w:date="2017-07-27T14:50:00Z"/>
              </w:rPr>
            </w:pPr>
            <w:r w:rsidRPr="008E7464">
              <w:t>editovateľné</w:t>
            </w:r>
          </w:p>
          <w:p w:rsidR="007A075E" w:rsidRPr="008E7464" w:rsidRDefault="007A075E" w:rsidP="00F7538B">
            <w:pPr>
              <w:pStyle w:val="Odsekzoznamu"/>
              <w:numPr>
                <w:ilvl w:val="1"/>
                <w:numId w:val="10"/>
              </w:numPr>
              <w:autoSpaceDE w:val="0"/>
              <w:autoSpaceDN w:val="0"/>
              <w:adjustRightInd w:val="0"/>
              <w:spacing w:line="20" w:lineRule="atLeast"/>
              <w:ind w:left="327" w:hanging="274"/>
              <w:rPr>
                <w:b/>
                <w:i/>
              </w:rPr>
            </w:pPr>
          </w:p>
        </w:tc>
        <w:tc>
          <w:tcPr>
            <w:tcW w:w="3076" w:type="dxa"/>
          </w:tcPr>
          <w:p w:rsidR="007A075E" w:rsidRPr="008E7464" w:rsidRDefault="007A075E" w:rsidP="00F7538B">
            <w:pPr>
              <w:pStyle w:val="Odsekzoznamu"/>
              <w:numPr>
                <w:ilvl w:val="0"/>
                <w:numId w:val="3"/>
              </w:numPr>
              <w:autoSpaceDE w:val="0"/>
              <w:autoSpaceDN w:val="0"/>
              <w:adjustRightInd w:val="0"/>
              <w:spacing w:line="20" w:lineRule="atLeast"/>
              <w:ind w:left="334" w:hanging="299"/>
            </w:pPr>
            <w:r w:rsidRPr="008E7464">
              <w:rPr>
                <w:b/>
                <w:bCs/>
                <w:color w:val="0F0F0F"/>
              </w:rPr>
              <w:t>Ulica</w:t>
            </w:r>
            <w:r w:rsidRPr="008E7464">
              <w:rPr>
                <w:color w:val="0F0F0F"/>
              </w:rPr>
              <w:t xml:space="preserve">  </w:t>
            </w:r>
          </w:p>
          <w:p w:rsidR="007A075E" w:rsidRPr="008E7464" w:rsidRDefault="007A075E" w:rsidP="00F7538B">
            <w:pPr>
              <w:pStyle w:val="Odsekzoznamu"/>
              <w:numPr>
                <w:ilvl w:val="1"/>
                <w:numId w:val="15"/>
              </w:numPr>
              <w:autoSpaceDE w:val="0"/>
              <w:autoSpaceDN w:val="0"/>
              <w:adjustRightInd w:val="0"/>
              <w:spacing w:line="20" w:lineRule="atLeast"/>
              <w:ind w:left="334" w:hanging="299"/>
            </w:pPr>
            <w:r w:rsidRPr="008E7464">
              <w:rPr>
                <w:color w:val="0F0F0F"/>
              </w:rPr>
              <w:t xml:space="preserve">textové pole    </w:t>
            </w:r>
          </w:p>
          <w:p w:rsidR="007A075E" w:rsidRPr="008E7464" w:rsidRDefault="007A075E" w:rsidP="00F7538B">
            <w:pPr>
              <w:pStyle w:val="Odsekzoznamu"/>
              <w:numPr>
                <w:ilvl w:val="1"/>
                <w:numId w:val="15"/>
              </w:numPr>
              <w:autoSpaceDE w:val="0"/>
              <w:autoSpaceDN w:val="0"/>
              <w:adjustRightInd w:val="0"/>
              <w:spacing w:line="20" w:lineRule="atLeast"/>
              <w:ind w:left="334" w:hanging="299"/>
            </w:pPr>
            <w:r w:rsidRPr="008E7464">
              <w:rPr>
                <w:color w:val="0F0F0F"/>
              </w:rPr>
              <w:t>nepovinné</w:t>
            </w:r>
          </w:p>
          <w:p w:rsidR="007A075E" w:rsidRPr="008E7464" w:rsidDel="006A5B11" w:rsidRDefault="007A075E" w:rsidP="00F7538B">
            <w:pPr>
              <w:pStyle w:val="Odsekzoznamu"/>
              <w:numPr>
                <w:ilvl w:val="1"/>
                <w:numId w:val="15"/>
              </w:numPr>
              <w:autoSpaceDE w:val="0"/>
              <w:autoSpaceDN w:val="0"/>
              <w:adjustRightInd w:val="0"/>
              <w:spacing w:line="20" w:lineRule="atLeast"/>
              <w:ind w:left="334" w:hanging="299"/>
              <w:rPr>
                <w:del w:id="1227" w:author="Adriana Giménez" w:date="2017-07-27T14:50:00Z"/>
              </w:rPr>
            </w:pPr>
            <w:r w:rsidRPr="008E7464">
              <w:rPr>
                <w:color w:val="0F0F0F"/>
              </w:rPr>
              <w:t>editovateľné</w:t>
            </w:r>
          </w:p>
          <w:p w:rsidR="007A075E" w:rsidRPr="008E7464" w:rsidRDefault="007A075E" w:rsidP="00F7538B">
            <w:pPr>
              <w:pStyle w:val="Odsekzoznamu"/>
              <w:numPr>
                <w:ilvl w:val="1"/>
                <w:numId w:val="15"/>
              </w:numPr>
              <w:autoSpaceDE w:val="0"/>
              <w:autoSpaceDN w:val="0"/>
              <w:adjustRightInd w:val="0"/>
              <w:spacing w:line="20" w:lineRule="atLeast"/>
              <w:ind w:left="334" w:hanging="299"/>
              <w:rPr>
                <w:b/>
                <w:i/>
              </w:rPr>
            </w:pPr>
          </w:p>
        </w:tc>
      </w:tr>
      <w:tr w:rsidR="007A075E" w:rsidRPr="002462A7" w:rsidTr="00F7538B">
        <w:tc>
          <w:tcPr>
            <w:tcW w:w="3114" w:type="dxa"/>
          </w:tcPr>
          <w:p w:rsidR="007A075E" w:rsidRPr="004C6C37" w:rsidRDefault="007A075E" w:rsidP="00F7538B">
            <w:pPr>
              <w:pStyle w:val="Odsekzoznamu"/>
              <w:numPr>
                <w:ilvl w:val="0"/>
                <w:numId w:val="3"/>
              </w:numPr>
              <w:autoSpaceDE w:val="0"/>
              <w:autoSpaceDN w:val="0"/>
              <w:adjustRightInd w:val="0"/>
              <w:spacing w:line="20" w:lineRule="atLeast"/>
              <w:ind w:left="426" w:hanging="284"/>
            </w:pPr>
            <w:r w:rsidRPr="004C6C37">
              <w:rPr>
                <w:b/>
                <w:bCs/>
                <w:color w:val="000000"/>
              </w:rPr>
              <w:t xml:space="preserve">Číslo </w:t>
            </w:r>
          </w:p>
          <w:p w:rsidR="007A075E" w:rsidRPr="004C6C37" w:rsidRDefault="007A075E" w:rsidP="00F7538B">
            <w:pPr>
              <w:pStyle w:val="Odsekzoznamu"/>
              <w:numPr>
                <w:ilvl w:val="1"/>
                <w:numId w:val="7"/>
              </w:numPr>
              <w:autoSpaceDE w:val="0"/>
              <w:autoSpaceDN w:val="0"/>
              <w:adjustRightInd w:val="0"/>
              <w:spacing w:line="20" w:lineRule="atLeast"/>
              <w:ind w:left="426" w:hanging="284"/>
            </w:pPr>
            <w:r w:rsidRPr="008E7464">
              <w:t>textové</w:t>
            </w:r>
            <w:r w:rsidRPr="004C6C37">
              <w:t xml:space="preserve"> pole</w:t>
            </w:r>
          </w:p>
          <w:p w:rsidR="007A075E" w:rsidRPr="004C6C37" w:rsidRDefault="007A075E" w:rsidP="00F7538B">
            <w:pPr>
              <w:pStyle w:val="Odsekzoznamu"/>
              <w:numPr>
                <w:ilvl w:val="1"/>
                <w:numId w:val="7"/>
              </w:numPr>
              <w:autoSpaceDE w:val="0"/>
              <w:autoSpaceDN w:val="0"/>
              <w:adjustRightInd w:val="0"/>
              <w:spacing w:line="20" w:lineRule="atLeast"/>
              <w:ind w:left="426" w:hanging="284"/>
            </w:pPr>
            <w:r w:rsidRPr="004C6C37">
              <w:t xml:space="preserve">editovateľné </w:t>
            </w:r>
          </w:p>
          <w:p w:rsidR="007A075E" w:rsidRPr="008E7464" w:rsidDel="006A5B11" w:rsidRDefault="007A075E" w:rsidP="00F7538B">
            <w:pPr>
              <w:pStyle w:val="Odsekzoznamu"/>
              <w:numPr>
                <w:ilvl w:val="1"/>
                <w:numId w:val="7"/>
              </w:numPr>
              <w:autoSpaceDE w:val="0"/>
              <w:autoSpaceDN w:val="0"/>
              <w:adjustRightInd w:val="0"/>
              <w:spacing w:line="20" w:lineRule="atLeast"/>
              <w:ind w:left="426" w:hanging="284"/>
              <w:rPr>
                <w:del w:id="1228" w:author="Adriana Giménez" w:date="2017-07-27T14:50:00Z"/>
              </w:rPr>
            </w:pPr>
            <w:r w:rsidRPr="008E7464">
              <w:t xml:space="preserve">povinné   </w:t>
            </w:r>
          </w:p>
          <w:p w:rsidR="007A075E" w:rsidRPr="004C6C37" w:rsidRDefault="007A075E" w:rsidP="00F7538B">
            <w:pPr>
              <w:pStyle w:val="Odsekzoznamu"/>
              <w:numPr>
                <w:ilvl w:val="1"/>
                <w:numId w:val="7"/>
              </w:numPr>
              <w:autoSpaceDE w:val="0"/>
              <w:autoSpaceDN w:val="0"/>
              <w:adjustRightInd w:val="0"/>
              <w:spacing w:line="20" w:lineRule="atLeast"/>
              <w:ind w:left="426" w:hanging="284"/>
              <w:rPr>
                <w:b/>
                <w:i/>
              </w:rPr>
            </w:pPr>
          </w:p>
        </w:tc>
        <w:tc>
          <w:tcPr>
            <w:tcW w:w="3098" w:type="dxa"/>
          </w:tcPr>
          <w:p w:rsidR="007A075E" w:rsidRPr="004C6C37" w:rsidRDefault="007A075E" w:rsidP="00F7538B">
            <w:pPr>
              <w:pStyle w:val="Odsekzoznamu"/>
              <w:numPr>
                <w:ilvl w:val="0"/>
                <w:numId w:val="3"/>
              </w:numPr>
              <w:autoSpaceDE w:val="0"/>
              <w:autoSpaceDN w:val="0"/>
              <w:adjustRightInd w:val="0"/>
              <w:spacing w:line="20" w:lineRule="atLeast"/>
              <w:ind w:left="327" w:hanging="274"/>
            </w:pPr>
            <w:r w:rsidRPr="004C6C37">
              <w:rPr>
                <w:b/>
                <w:bCs/>
                <w:color w:val="000000"/>
              </w:rPr>
              <w:t xml:space="preserve">Číslo </w:t>
            </w:r>
          </w:p>
          <w:p w:rsidR="007A075E" w:rsidRPr="004C6C37" w:rsidRDefault="007A075E" w:rsidP="00F7538B">
            <w:pPr>
              <w:pStyle w:val="Odsekzoznamu"/>
              <w:numPr>
                <w:ilvl w:val="1"/>
                <w:numId w:val="11"/>
              </w:numPr>
              <w:autoSpaceDE w:val="0"/>
              <w:autoSpaceDN w:val="0"/>
              <w:adjustRightInd w:val="0"/>
              <w:spacing w:line="20" w:lineRule="atLeast"/>
              <w:ind w:left="327" w:hanging="274"/>
            </w:pPr>
            <w:r w:rsidRPr="008E7464">
              <w:t>textové</w:t>
            </w:r>
            <w:r w:rsidRPr="004C6C37">
              <w:t xml:space="preserve"> pole</w:t>
            </w:r>
          </w:p>
          <w:p w:rsidR="007A075E" w:rsidRPr="004C6C37" w:rsidDel="00266AA5" w:rsidRDefault="007A075E" w:rsidP="00F7538B">
            <w:pPr>
              <w:pStyle w:val="Odsekzoznamu"/>
              <w:numPr>
                <w:ilvl w:val="1"/>
                <w:numId w:val="11"/>
              </w:numPr>
              <w:autoSpaceDE w:val="0"/>
              <w:autoSpaceDN w:val="0"/>
              <w:adjustRightInd w:val="0"/>
              <w:spacing w:line="20" w:lineRule="atLeast"/>
              <w:ind w:left="327" w:hanging="274"/>
              <w:rPr>
                <w:del w:id="1229" w:author="Adriana Giménez" w:date="2017-08-07T13:15:00Z"/>
              </w:rPr>
            </w:pPr>
            <w:r w:rsidRPr="004C6C37">
              <w:t>editovateľné</w:t>
            </w:r>
          </w:p>
          <w:p w:rsidR="00266AA5" w:rsidRPr="004C6C37" w:rsidRDefault="00266AA5" w:rsidP="00F7538B">
            <w:pPr>
              <w:pStyle w:val="Odsekzoznamu"/>
              <w:numPr>
                <w:ilvl w:val="1"/>
                <w:numId w:val="11"/>
              </w:numPr>
              <w:autoSpaceDE w:val="0"/>
              <w:autoSpaceDN w:val="0"/>
              <w:adjustRightInd w:val="0"/>
              <w:spacing w:line="20" w:lineRule="atLeast"/>
              <w:ind w:left="327" w:hanging="274"/>
              <w:rPr>
                <w:ins w:id="1230" w:author="Adriana Giménez" w:date="2017-08-07T13:15:00Z"/>
                <w:b/>
                <w:i/>
              </w:rPr>
            </w:pPr>
          </w:p>
          <w:p w:rsidR="007A075E" w:rsidRPr="004C6C37" w:rsidRDefault="007A075E" w:rsidP="00F7538B">
            <w:pPr>
              <w:pStyle w:val="Odsekzoznamu"/>
              <w:numPr>
                <w:ilvl w:val="1"/>
                <w:numId w:val="11"/>
              </w:numPr>
              <w:autoSpaceDE w:val="0"/>
              <w:autoSpaceDN w:val="0"/>
              <w:adjustRightInd w:val="0"/>
              <w:spacing w:line="20" w:lineRule="atLeast"/>
              <w:ind w:left="327" w:hanging="274"/>
              <w:rPr>
                <w:b/>
                <w:i/>
              </w:rPr>
            </w:pPr>
            <w:r w:rsidRPr="008E7464">
              <w:t>povinn</w:t>
            </w:r>
            <w:del w:id="1231" w:author="Adriana Giménez" w:date="2017-08-07T13:15:00Z">
              <w:r w:rsidRPr="008E7464" w:rsidDel="00266AA5">
                <w:delText>e</w:delText>
              </w:r>
            </w:del>
            <w:ins w:id="1232" w:author="Adriana Giménez" w:date="2017-08-07T13:15:00Z">
              <w:r w:rsidR="00266AA5" w:rsidRPr="008E7464">
                <w:t>é</w:t>
              </w:r>
            </w:ins>
            <w:r w:rsidRPr="004C6C37">
              <w:t>, ak je zadaná obec</w:t>
            </w:r>
          </w:p>
        </w:tc>
        <w:tc>
          <w:tcPr>
            <w:tcW w:w="3076" w:type="dxa"/>
          </w:tcPr>
          <w:p w:rsidR="007A075E" w:rsidRPr="004C6C37" w:rsidRDefault="007A075E" w:rsidP="00F7538B">
            <w:pPr>
              <w:pStyle w:val="Odsekzoznamu"/>
              <w:numPr>
                <w:ilvl w:val="0"/>
                <w:numId w:val="3"/>
              </w:numPr>
              <w:autoSpaceDE w:val="0"/>
              <w:autoSpaceDN w:val="0"/>
              <w:adjustRightInd w:val="0"/>
              <w:spacing w:line="20" w:lineRule="atLeast"/>
              <w:ind w:left="334" w:hanging="299"/>
            </w:pPr>
            <w:r w:rsidRPr="004C6C37">
              <w:rPr>
                <w:b/>
                <w:bCs/>
                <w:color w:val="0F0F0F"/>
              </w:rPr>
              <w:t xml:space="preserve">Číslo </w:t>
            </w:r>
          </w:p>
          <w:p w:rsidR="007A075E" w:rsidRPr="004C6C37" w:rsidRDefault="007A075E" w:rsidP="00F7538B">
            <w:pPr>
              <w:pStyle w:val="Odsekzoznamu"/>
              <w:numPr>
                <w:ilvl w:val="1"/>
                <w:numId w:val="15"/>
              </w:numPr>
              <w:autoSpaceDE w:val="0"/>
              <w:autoSpaceDN w:val="0"/>
              <w:adjustRightInd w:val="0"/>
              <w:spacing w:line="20" w:lineRule="atLeast"/>
              <w:ind w:left="334" w:hanging="299"/>
            </w:pPr>
            <w:r w:rsidRPr="008E7464">
              <w:rPr>
                <w:color w:val="0F0F0F"/>
              </w:rPr>
              <w:t>textové</w:t>
            </w:r>
            <w:r w:rsidRPr="004C6C37">
              <w:rPr>
                <w:color w:val="0F0F0F"/>
              </w:rPr>
              <w:t xml:space="preserve"> pole</w:t>
            </w:r>
          </w:p>
          <w:p w:rsidR="007A075E" w:rsidRPr="004C6C37" w:rsidDel="00266AA5" w:rsidRDefault="007A075E" w:rsidP="00F7538B">
            <w:pPr>
              <w:pStyle w:val="Odsekzoznamu"/>
              <w:numPr>
                <w:ilvl w:val="1"/>
                <w:numId w:val="15"/>
              </w:numPr>
              <w:autoSpaceDE w:val="0"/>
              <w:autoSpaceDN w:val="0"/>
              <w:adjustRightInd w:val="0"/>
              <w:spacing w:line="20" w:lineRule="atLeast"/>
              <w:ind w:left="334" w:hanging="299"/>
              <w:rPr>
                <w:del w:id="1233" w:author="Adriana Giménez" w:date="2017-08-07T13:15:00Z"/>
              </w:rPr>
            </w:pPr>
            <w:r w:rsidRPr="004C6C37">
              <w:rPr>
                <w:color w:val="0F0F0F"/>
              </w:rPr>
              <w:t>editovateľné</w:t>
            </w:r>
          </w:p>
          <w:p w:rsidR="00266AA5" w:rsidRPr="004C6C37" w:rsidRDefault="00266AA5" w:rsidP="00F7538B">
            <w:pPr>
              <w:pStyle w:val="Odsekzoznamu"/>
              <w:numPr>
                <w:ilvl w:val="1"/>
                <w:numId w:val="15"/>
              </w:numPr>
              <w:autoSpaceDE w:val="0"/>
              <w:autoSpaceDN w:val="0"/>
              <w:adjustRightInd w:val="0"/>
              <w:spacing w:line="20" w:lineRule="atLeast"/>
              <w:ind w:left="334" w:hanging="299"/>
              <w:rPr>
                <w:ins w:id="1234" w:author="Adriana Giménez" w:date="2017-08-07T13:15:00Z"/>
                <w:b/>
                <w:i/>
              </w:rPr>
            </w:pPr>
          </w:p>
          <w:p w:rsidR="007A075E" w:rsidRPr="004C6C37" w:rsidRDefault="007A075E" w:rsidP="00F7538B">
            <w:pPr>
              <w:pStyle w:val="Odsekzoznamu"/>
              <w:numPr>
                <w:ilvl w:val="1"/>
                <w:numId w:val="15"/>
              </w:numPr>
              <w:autoSpaceDE w:val="0"/>
              <w:autoSpaceDN w:val="0"/>
              <w:adjustRightInd w:val="0"/>
              <w:spacing w:line="20" w:lineRule="atLeast"/>
              <w:ind w:left="334" w:hanging="299"/>
              <w:rPr>
                <w:b/>
                <w:i/>
              </w:rPr>
            </w:pPr>
            <w:r w:rsidRPr="008E7464">
              <w:rPr>
                <w:color w:val="0F0F0F"/>
              </w:rPr>
              <w:t>povinné</w:t>
            </w:r>
            <w:r w:rsidRPr="004C6C37">
              <w:rPr>
                <w:color w:val="0F0F0F"/>
              </w:rPr>
              <w:t>, ak je zadaná obec</w:t>
            </w:r>
          </w:p>
        </w:tc>
      </w:tr>
    </w:tbl>
    <w:p w:rsidR="002C331E" w:rsidRDefault="002C331E" w:rsidP="003B2335">
      <w:pPr>
        <w:rPr>
          <w:ins w:id="1235" w:author="Adriana Giménez" w:date="2017-07-26T18:17:00Z"/>
          <w:b/>
          <w:bCs/>
          <w:i/>
          <w:color w:val="000000"/>
          <w:u w:val="single"/>
        </w:rPr>
      </w:pPr>
    </w:p>
    <w:p w:rsidR="00AB25E5" w:rsidRPr="003B2335" w:rsidDel="002C331E" w:rsidRDefault="00AB25E5">
      <w:pPr>
        <w:spacing w:before="240"/>
        <w:rPr>
          <w:del w:id="1236" w:author="Adriana Giménez" w:date="2017-07-26T18:17:00Z"/>
          <w:b/>
          <w:u w:val="single"/>
        </w:rPr>
        <w:pPrChange w:id="1237" w:author="Adriana Giménez" w:date="2017-07-27T10:42:00Z">
          <w:pPr/>
        </w:pPrChange>
      </w:pPr>
      <w:del w:id="1238" w:author="Adriana Giménez" w:date="2017-07-26T18:17:00Z">
        <w:r w:rsidRPr="003B2335" w:rsidDel="002C331E">
          <w:rPr>
            <w:b/>
            <w:u w:val="single"/>
          </w:rPr>
          <w:lastRenderedPageBreak/>
          <w:br w:type="page"/>
        </w:r>
      </w:del>
    </w:p>
    <w:p w:rsidR="00AB25E5" w:rsidRPr="003B2335" w:rsidRDefault="00AB25E5" w:rsidP="003B2335">
      <w:pPr>
        <w:spacing w:before="240"/>
        <w:rPr>
          <w:b/>
          <w:u w:val="single"/>
        </w:rPr>
      </w:pPr>
      <w:r w:rsidRPr="003B2335">
        <w:rPr>
          <w:b/>
          <w:u w:val="single"/>
        </w:rPr>
        <w:t>Sekcia kontaktné údaje:</w:t>
      </w:r>
    </w:p>
    <w:p w:rsidR="00AB25E5" w:rsidRPr="003B2335" w:rsidRDefault="00AB25E5" w:rsidP="003B2335">
      <w:pPr>
        <w:pStyle w:val="Odsekzoznamu"/>
        <w:numPr>
          <w:ilvl w:val="0"/>
          <w:numId w:val="24"/>
        </w:numPr>
        <w:spacing w:before="120"/>
        <w:ind w:left="714" w:hanging="357"/>
        <w:contextualSpacing w:val="0"/>
        <w:rPr>
          <w:b/>
        </w:rPr>
      </w:pPr>
      <w:r w:rsidRPr="003B2335">
        <w:rPr>
          <w:b/>
        </w:rPr>
        <w:t xml:space="preserve">E-mail </w:t>
      </w:r>
      <w:r w:rsidRPr="003B2335">
        <w:t xml:space="preserve">- </w:t>
      </w:r>
      <w:r w:rsidRPr="006913AA">
        <w:t>predstavuje email subjektu</w:t>
      </w:r>
    </w:p>
    <w:p w:rsidR="00AB25E5" w:rsidRPr="00C75737" w:rsidRDefault="00AB25E5" w:rsidP="003B2335">
      <w:pPr>
        <w:pStyle w:val="Odsekzoznamu"/>
        <w:numPr>
          <w:ilvl w:val="0"/>
          <w:numId w:val="40"/>
        </w:numPr>
        <w:ind w:left="1276"/>
      </w:pPr>
      <w:r w:rsidRPr="00C75737">
        <w:t>textové pole</w:t>
      </w:r>
    </w:p>
    <w:p w:rsidR="00AB25E5" w:rsidRPr="00C75737" w:rsidRDefault="00AB25E5" w:rsidP="003B2335">
      <w:pPr>
        <w:pStyle w:val="Odsekzoznamu"/>
        <w:numPr>
          <w:ilvl w:val="0"/>
          <w:numId w:val="40"/>
        </w:numPr>
        <w:ind w:left="1276"/>
      </w:pPr>
      <w:r w:rsidRPr="00C75737">
        <w:t xml:space="preserve">editovateľné </w:t>
      </w:r>
    </w:p>
    <w:p w:rsidR="00AB25E5" w:rsidRPr="00C75737" w:rsidRDefault="00AB25E5" w:rsidP="003B2335">
      <w:pPr>
        <w:pStyle w:val="Odsekzoznamu"/>
        <w:numPr>
          <w:ilvl w:val="0"/>
          <w:numId w:val="40"/>
        </w:numPr>
        <w:ind w:left="1276"/>
      </w:pPr>
      <w:r w:rsidRPr="00C75737">
        <w:t>povinné pole</w:t>
      </w:r>
    </w:p>
    <w:p w:rsidR="00AB25E5" w:rsidRPr="00C75737" w:rsidDel="006913AA" w:rsidRDefault="00AB25E5" w:rsidP="00BA20C4">
      <w:pPr>
        <w:rPr>
          <w:del w:id="1239" w:author="Adriana Giménez" w:date="2017-07-27T10:43:00Z"/>
        </w:rPr>
      </w:pPr>
    </w:p>
    <w:p w:rsidR="00AB25E5" w:rsidRPr="00C75737" w:rsidRDefault="00AB25E5" w:rsidP="003B2335">
      <w:pPr>
        <w:pStyle w:val="Odsekzoznamu"/>
        <w:numPr>
          <w:ilvl w:val="0"/>
          <w:numId w:val="24"/>
        </w:numPr>
        <w:spacing w:before="120"/>
        <w:contextualSpacing w:val="0"/>
      </w:pPr>
      <w:del w:id="1240" w:author="Adriana Giménez" w:date="2017-08-07T13:16:00Z">
        <w:r w:rsidRPr="00BA20C4" w:rsidDel="00266AA5">
          <w:rPr>
            <w:b/>
            <w:bCs/>
            <w:color w:val="000000"/>
          </w:rPr>
          <w:delText>FAX</w:delText>
        </w:r>
      </w:del>
      <w:ins w:id="1241" w:author="Adriana Giménez" w:date="2017-08-07T13:16:00Z">
        <w:r w:rsidR="00266AA5">
          <w:rPr>
            <w:b/>
            <w:bCs/>
            <w:color w:val="000000"/>
          </w:rPr>
          <w:t>Fax</w:t>
        </w:r>
      </w:ins>
      <w:r w:rsidRPr="00BA20C4">
        <w:rPr>
          <w:b/>
          <w:bCs/>
          <w:color w:val="000000"/>
        </w:rPr>
        <w:t xml:space="preserve"> - </w:t>
      </w:r>
      <w:r w:rsidRPr="00C75737">
        <w:t xml:space="preserve">predstavuje </w:t>
      </w:r>
      <w:r w:rsidR="00EF0CFC">
        <w:t xml:space="preserve">číslo </w:t>
      </w:r>
      <w:r w:rsidRPr="00C75737">
        <w:t>fax</w:t>
      </w:r>
      <w:r w:rsidR="00EF0CFC">
        <w:t>u</w:t>
      </w:r>
      <w:r w:rsidRPr="00C75737">
        <w:t xml:space="preserve"> subjektu</w:t>
      </w:r>
    </w:p>
    <w:p w:rsidR="00AB25E5" w:rsidRPr="00C75737" w:rsidRDefault="00AB25E5" w:rsidP="003B2335">
      <w:pPr>
        <w:pStyle w:val="Odsekzoznamu"/>
        <w:numPr>
          <w:ilvl w:val="0"/>
          <w:numId w:val="40"/>
        </w:numPr>
        <w:ind w:left="1276"/>
      </w:pPr>
      <w:r w:rsidRPr="00C75737">
        <w:t>textové pole</w:t>
      </w:r>
    </w:p>
    <w:p w:rsidR="00AB25E5" w:rsidRPr="00C75737" w:rsidRDefault="00AB25E5" w:rsidP="003B2335">
      <w:pPr>
        <w:pStyle w:val="Odsekzoznamu"/>
        <w:numPr>
          <w:ilvl w:val="0"/>
          <w:numId w:val="40"/>
        </w:numPr>
        <w:ind w:left="1276"/>
      </w:pPr>
      <w:r w:rsidRPr="00C75737">
        <w:t xml:space="preserve">editovateľné </w:t>
      </w:r>
    </w:p>
    <w:p w:rsidR="00AB25E5" w:rsidRPr="00C75737" w:rsidRDefault="00AB25E5" w:rsidP="003B2335">
      <w:pPr>
        <w:pStyle w:val="Odsekzoznamu"/>
        <w:numPr>
          <w:ilvl w:val="0"/>
          <w:numId w:val="40"/>
        </w:numPr>
        <w:ind w:left="1276"/>
      </w:pPr>
      <w:r w:rsidRPr="00C75737">
        <w:t>nepovinné pole</w:t>
      </w:r>
    </w:p>
    <w:p w:rsidR="00AB25E5" w:rsidRPr="00C75737" w:rsidDel="006913AA" w:rsidRDefault="00AB25E5" w:rsidP="00BA20C4">
      <w:pPr>
        <w:rPr>
          <w:del w:id="1242" w:author="Adriana Giménez" w:date="2017-07-27T10:43:00Z"/>
        </w:rPr>
      </w:pPr>
    </w:p>
    <w:p w:rsidR="00AB25E5" w:rsidRPr="00C75737" w:rsidRDefault="00AB25E5" w:rsidP="003B2335">
      <w:pPr>
        <w:pStyle w:val="Odsekzoznamu"/>
        <w:numPr>
          <w:ilvl w:val="0"/>
          <w:numId w:val="24"/>
        </w:numPr>
        <w:spacing w:before="120"/>
        <w:contextualSpacing w:val="0"/>
      </w:pPr>
      <w:del w:id="1243" w:author="Adriana Giménez" w:date="2017-08-07T13:16:00Z">
        <w:r w:rsidRPr="00BA20C4" w:rsidDel="00266AA5">
          <w:rPr>
            <w:b/>
            <w:bCs/>
            <w:color w:val="000000"/>
          </w:rPr>
          <w:delText>WEB</w:delText>
        </w:r>
      </w:del>
      <w:ins w:id="1244" w:author="Adriana Giménez" w:date="2017-08-07T13:16:00Z">
        <w:r w:rsidR="00266AA5">
          <w:rPr>
            <w:b/>
            <w:bCs/>
            <w:color w:val="000000"/>
          </w:rPr>
          <w:t>Web</w:t>
        </w:r>
      </w:ins>
      <w:r w:rsidRPr="00BA20C4">
        <w:rPr>
          <w:b/>
          <w:bCs/>
          <w:color w:val="000000"/>
        </w:rPr>
        <w:t xml:space="preserve"> - </w:t>
      </w:r>
      <w:r w:rsidRPr="00C75737">
        <w:t>predstavuje webov</w:t>
      </w:r>
      <w:r w:rsidR="00EF0CFC">
        <w:t>é sídlo</w:t>
      </w:r>
      <w:r w:rsidRPr="00C75737">
        <w:t xml:space="preserve"> subjektu</w:t>
      </w:r>
    </w:p>
    <w:p w:rsidR="00AB25E5" w:rsidRPr="00C75737" w:rsidRDefault="00AB25E5" w:rsidP="003B2335">
      <w:pPr>
        <w:pStyle w:val="Odsekzoznamu"/>
        <w:numPr>
          <w:ilvl w:val="0"/>
          <w:numId w:val="40"/>
        </w:numPr>
        <w:ind w:left="1276"/>
      </w:pPr>
      <w:r w:rsidRPr="00C75737">
        <w:t>textové pole</w:t>
      </w:r>
    </w:p>
    <w:p w:rsidR="00AB25E5" w:rsidRPr="00C75737" w:rsidRDefault="00AB25E5" w:rsidP="003B2335">
      <w:pPr>
        <w:pStyle w:val="Odsekzoznamu"/>
        <w:numPr>
          <w:ilvl w:val="0"/>
          <w:numId w:val="40"/>
        </w:numPr>
        <w:ind w:left="1276"/>
      </w:pPr>
      <w:r w:rsidRPr="00C75737">
        <w:t xml:space="preserve">editovateľné </w:t>
      </w:r>
    </w:p>
    <w:p w:rsidR="00AB25E5" w:rsidRPr="00C75737" w:rsidRDefault="00AB25E5" w:rsidP="003B2335">
      <w:pPr>
        <w:pStyle w:val="Odsekzoznamu"/>
        <w:numPr>
          <w:ilvl w:val="0"/>
          <w:numId w:val="40"/>
        </w:numPr>
        <w:ind w:left="1276"/>
      </w:pPr>
      <w:r w:rsidRPr="00C75737">
        <w:t>nepovinné pole</w:t>
      </w:r>
    </w:p>
    <w:p w:rsidR="00AB25E5" w:rsidRPr="00C75737" w:rsidDel="006913AA" w:rsidRDefault="00AB25E5" w:rsidP="00BA20C4">
      <w:pPr>
        <w:rPr>
          <w:del w:id="1245" w:author="Adriana Giménez" w:date="2017-07-27T10:43:00Z"/>
        </w:rPr>
      </w:pPr>
    </w:p>
    <w:p w:rsidR="00AB25E5" w:rsidRPr="00C75737" w:rsidRDefault="00AB25E5" w:rsidP="003B2335">
      <w:pPr>
        <w:pStyle w:val="Odsekzoznamu"/>
        <w:numPr>
          <w:ilvl w:val="0"/>
          <w:numId w:val="24"/>
        </w:numPr>
        <w:spacing w:before="120"/>
        <w:contextualSpacing w:val="0"/>
      </w:pPr>
      <w:r w:rsidRPr="00BA20C4">
        <w:rPr>
          <w:b/>
          <w:bCs/>
          <w:color w:val="000000"/>
        </w:rPr>
        <w:t xml:space="preserve">Telefonický kontakt - </w:t>
      </w:r>
      <w:r w:rsidRPr="00C75737">
        <w:t>predstavuje telefónn</w:t>
      </w:r>
      <w:r w:rsidR="00EF0CFC">
        <w:t>e</w:t>
      </w:r>
      <w:r w:rsidRPr="00C75737">
        <w:t xml:space="preserve"> </w:t>
      </w:r>
      <w:r w:rsidR="00EF0CFC">
        <w:t>číslo</w:t>
      </w:r>
      <w:r w:rsidRPr="00C75737">
        <w:t xml:space="preserve"> subjektu</w:t>
      </w:r>
    </w:p>
    <w:p w:rsidR="00AB25E5" w:rsidRPr="00C75737" w:rsidRDefault="00AB25E5" w:rsidP="003B2335">
      <w:pPr>
        <w:pStyle w:val="Odsekzoznamu"/>
        <w:numPr>
          <w:ilvl w:val="0"/>
          <w:numId w:val="40"/>
        </w:numPr>
        <w:ind w:left="1276"/>
      </w:pPr>
      <w:r w:rsidRPr="00C75737">
        <w:t>textové pole</w:t>
      </w:r>
    </w:p>
    <w:p w:rsidR="00AB25E5" w:rsidRPr="00C75737" w:rsidRDefault="00AB25E5" w:rsidP="003B2335">
      <w:pPr>
        <w:pStyle w:val="Odsekzoznamu"/>
        <w:numPr>
          <w:ilvl w:val="0"/>
          <w:numId w:val="40"/>
        </w:numPr>
        <w:ind w:left="1276"/>
      </w:pPr>
      <w:r w:rsidRPr="00C75737">
        <w:t xml:space="preserve">editovateľné </w:t>
      </w:r>
    </w:p>
    <w:p w:rsidR="00AB25E5" w:rsidRPr="00C75737" w:rsidRDefault="00AB25E5" w:rsidP="003B2335">
      <w:pPr>
        <w:pStyle w:val="Odsekzoznamu"/>
        <w:numPr>
          <w:ilvl w:val="0"/>
          <w:numId w:val="40"/>
        </w:numPr>
        <w:ind w:left="1276"/>
      </w:pPr>
      <w:r w:rsidRPr="00C75737">
        <w:t xml:space="preserve">povinné pole   </w:t>
      </w:r>
    </w:p>
    <w:p w:rsidR="00AB25E5" w:rsidRPr="00C75737" w:rsidDel="00CF5818" w:rsidRDefault="00AB25E5" w:rsidP="003B2335">
      <w:pPr>
        <w:spacing w:before="120" w:after="120"/>
        <w:rPr>
          <w:del w:id="1246" w:author="Adriana Giménez" w:date="2017-07-27T14:59:00Z"/>
        </w:rPr>
      </w:pPr>
    </w:p>
    <w:p w:rsidR="00AB25E5" w:rsidRPr="00C75737" w:rsidRDefault="00AB25E5" w:rsidP="003B2335">
      <w:pPr>
        <w:spacing w:before="120" w:after="120"/>
        <w:rPr>
          <w:b/>
          <w:bCs/>
          <w:color w:val="000000"/>
        </w:rPr>
      </w:pPr>
      <w:del w:id="1247" w:author="Adriana Giménez" w:date="2017-08-08T10:38:00Z">
        <w:r w:rsidRPr="00C75737" w:rsidDel="004C6C37">
          <w:delText>3</w:delText>
        </w:r>
      </w:del>
      <w:ins w:id="1248" w:author="Adriana Giménez" w:date="2017-08-08T10:38:00Z">
        <w:r w:rsidR="004C6C37">
          <w:t>2</w:t>
        </w:r>
      </w:ins>
      <w:r w:rsidRPr="00C75737">
        <w:t xml:space="preserve">. Používateľ stlačí </w:t>
      </w:r>
      <w:ins w:id="1249" w:author="Adriana Giménez" w:date="2017-08-07T13:16:00Z">
        <w:r w:rsidR="00266AA5" w:rsidRPr="00266AA5">
          <w:rPr>
            <w:b/>
          </w:rPr>
          <w:t>„</w:t>
        </w:r>
      </w:ins>
      <w:r w:rsidRPr="00266AA5">
        <w:rPr>
          <w:b/>
          <w:bCs/>
          <w:color w:val="000000"/>
        </w:rPr>
        <w:t>Ďalej</w:t>
      </w:r>
      <w:ins w:id="1250" w:author="Adriana Giménez" w:date="2017-08-07T13:16:00Z">
        <w:r w:rsidR="00266AA5" w:rsidRPr="00266AA5">
          <w:rPr>
            <w:b/>
            <w:bCs/>
            <w:color w:val="000000"/>
          </w:rPr>
          <w:t>“</w:t>
        </w:r>
      </w:ins>
    </w:p>
    <w:p w:rsidR="00AB25E5" w:rsidRPr="00C75737" w:rsidDel="00CF5818" w:rsidRDefault="00AB25E5" w:rsidP="003B2335">
      <w:pPr>
        <w:spacing w:before="120" w:after="120"/>
        <w:rPr>
          <w:del w:id="1251" w:author="Adriana Giménez" w:date="2017-07-27T14:59:00Z"/>
        </w:rPr>
      </w:pPr>
    </w:p>
    <w:p w:rsidR="00AB25E5" w:rsidRPr="00C75737" w:rsidRDefault="00AB25E5" w:rsidP="003B2335">
      <w:pPr>
        <w:spacing w:before="120" w:after="120"/>
      </w:pPr>
      <w:del w:id="1252" w:author="Adriana Giménez" w:date="2017-08-08T10:38:00Z">
        <w:r w:rsidRPr="00C75737" w:rsidDel="004C6C37">
          <w:delText>4</w:delText>
        </w:r>
      </w:del>
      <w:ins w:id="1253" w:author="Adriana Giménez" w:date="2017-08-08T10:38:00Z">
        <w:r w:rsidR="004C6C37">
          <w:t>3</w:t>
        </w:r>
      </w:ins>
      <w:r w:rsidRPr="00C75737">
        <w:t xml:space="preserve">. Systém </w:t>
      </w:r>
      <w:del w:id="1254" w:author="Adriana Giménez" w:date="2017-08-07T13:16:00Z">
        <w:r w:rsidRPr="00C75737" w:rsidDel="00266AA5">
          <w:delText xml:space="preserve">zobrazí </w:delText>
        </w:r>
      </w:del>
      <w:ins w:id="1255" w:author="Adriana Giménez" w:date="2017-08-07T13:16:00Z">
        <w:r w:rsidR="00266AA5">
          <w:t>prejde na</w:t>
        </w:r>
        <w:r w:rsidR="00266AA5" w:rsidRPr="00C75737">
          <w:t xml:space="preserve"> </w:t>
        </w:r>
      </w:ins>
      <w:r w:rsidRPr="00C75737">
        <w:t xml:space="preserve">ďalší krok </w:t>
      </w:r>
      <w:del w:id="1256" w:author="Adriana Giménez" w:date="2017-07-27T15:04:00Z">
        <w:r w:rsidRPr="00C75737" w:rsidDel="004B0288">
          <w:delText>wizardu</w:delText>
        </w:r>
      </w:del>
      <w:ins w:id="1257" w:author="Adriana Giménez" w:date="2017-07-27T15:04:00Z">
        <w:r w:rsidR="004B0288">
          <w:t>sprievodcu</w:t>
        </w:r>
      </w:ins>
      <w:r w:rsidRPr="00C75737">
        <w:t>.</w:t>
      </w:r>
    </w:p>
    <w:p w:rsidR="006A3D83" w:rsidRPr="009B0ECD" w:rsidDel="00C35317" w:rsidRDefault="00AB25E5" w:rsidP="009B0ECD">
      <w:pPr>
        <w:pStyle w:val="Normlnywebov"/>
        <w:numPr>
          <w:ilvl w:val="1"/>
          <w:numId w:val="2"/>
        </w:numPr>
        <w:spacing w:before="0" w:beforeAutospacing="0" w:after="120" w:afterAutospacing="0" w:line="276" w:lineRule="auto"/>
        <w:rPr>
          <w:del w:id="1258" w:author="Adriana Giménez" w:date="2017-07-27T14:53:00Z"/>
          <w:color w:val="365F91" w:themeColor="accent1" w:themeShade="BF"/>
          <w:sz w:val="28"/>
        </w:rPr>
      </w:pPr>
      <w:moveFromRangeStart w:id="1259" w:author="Adriana Giménez" w:date="2017-07-26T18:08:00Z" w:name="move488855863"/>
      <w:moveFrom w:id="1260" w:author="Adriana Giménez" w:date="2017-07-26T18:08:00Z">
        <w:del w:id="1261" w:author="Adriana Giménez" w:date="2017-07-27T14:53:00Z">
          <w:r w:rsidRPr="009B0ECD" w:rsidDel="00C35317">
            <w:rPr>
              <w:noProof/>
              <w:color w:val="365F91" w:themeColor="accent1" w:themeShade="BF"/>
              <w:sz w:val="28"/>
            </w:rPr>
            <w:drawing>
              <wp:inline distT="0" distB="0" distL="0" distR="0" wp14:anchorId="5AED79B6" wp14:editId="63632524">
                <wp:extent cx="5126486" cy="8280807"/>
                <wp:effectExtent l="19050" t="19050" r="17145" b="25400"/>
                <wp:docPr id="13" name="Picture 13" descr="C:\Users\A566216\Desktop\obr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A566216\Desktop\obr2.png"/>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5127265" cy="8282066"/>
                        </a:xfrm>
                        <a:prstGeom prst="rect">
                          <a:avLst/>
                        </a:prstGeom>
                        <a:noFill/>
                        <a:ln>
                          <a:solidFill>
                            <a:schemeClr val="tx1"/>
                          </a:solidFill>
                        </a:ln>
                      </pic:spPr>
                    </pic:pic>
                  </a:graphicData>
                </a:graphic>
              </wp:inline>
            </w:drawing>
          </w:r>
        </w:del>
      </w:moveFrom>
      <w:bookmarkStart w:id="1262" w:name="_Toc488930624"/>
      <w:bookmarkStart w:id="1263" w:name="_Toc488931244"/>
      <w:bookmarkStart w:id="1264" w:name="_Toc488931268"/>
      <w:bookmarkStart w:id="1265" w:name="_Toc488933739"/>
      <w:bookmarkStart w:id="1266" w:name="_Toc488938398"/>
      <w:bookmarkStart w:id="1267" w:name="_Toc488939077"/>
      <w:bookmarkStart w:id="1268" w:name="_Toc489611150"/>
      <w:bookmarkStart w:id="1269" w:name="_Toc489867776"/>
      <w:bookmarkStart w:id="1270" w:name="_Toc489867813"/>
      <w:bookmarkStart w:id="1271" w:name="_Toc489867922"/>
      <w:bookmarkStart w:id="1272" w:name="_Toc489867980"/>
      <w:bookmarkStart w:id="1273" w:name="_Toc489868009"/>
      <w:bookmarkStart w:id="1274" w:name="_Toc489882390"/>
      <w:bookmarkStart w:id="1275" w:name="_Toc489948115"/>
      <w:bookmarkStart w:id="1276" w:name="_Toc489952313"/>
      <w:bookmarkStart w:id="1277" w:name="_Toc489960847"/>
      <w:bookmarkStart w:id="1278" w:name="_Toc489967560"/>
      <w:bookmarkStart w:id="1279" w:name="_Toc489968808"/>
      <w:bookmarkStart w:id="1280" w:name="_Toc495414869"/>
      <w:bookmarkStart w:id="1281" w:name="_Toc495479365"/>
      <w:bookmarkStart w:id="1282" w:name="_Toc495922458"/>
      <w:bookmarkStart w:id="1283" w:name="_Toc496011147"/>
      <w:bookmarkStart w:id="1284" w:name="_Toc496013479"/>
      <w:bookmarkStart w:id="1285" w:name="_Toc496083967"/>
      <w:bookmarkEnd w:id="1262"/>
      <w:bookmarkEnd w:id="1263"/>
      <w:bookmarkEnd w:id="1264"/>
      <w:bookmarkEnd w:id="1265"/>
      <w:bookmarkEnd w:id="1266"/>
      <w:bookmarkEnd w:id="1267"/>
      <w:bookmarkEnd w:id="1268"/>
      <w:bookmarkEnd w:id="1269"/>
      <w:bookmarkEnd w:id="1270"/>
      <w:bookmarkEnd w:id="1271"/>
      <w:bookmarkEnd w:id="1272"/>
      <w:bookmarkEnd w:id="1273"/>
      <w:bookmarkEnd w:id="1274"/>
      <w:bookmarkEnd w:id="1275"/>
      <w:bookmarkEnd w:id="1276"/>
      <w:bookmarkEnd w:id="1277"/>
      <w:bookmarkEnd w:id="1278"/>
      <w:bookmarkEnd w:id="1279"/>
      <w:bookmarkEnd w:id="1280"/>
      <w:bookmarkEnd w:id="1281"/>
      <w:bookmarkEnd w:id="1282"/>
      <w:bookmarkEnd w:id="1283"/>
      <w:bookmarkEnd w:id="1284"/>
      <w:bookmarkEnd w:id="1285"/>
      <w:moveFromRangeEnd w:id="1259"/>
    </w:p>
    <w:p w:rsidR="00AB25E5" w:rsidRPr="009B0ECD" w:rsidDel="00BB22C2" w:rsidRDefault="002A15DD">
      <w:pPr>
        <w:pStyle w:val="Normlnywebov"/>
        <w:numPr>
          <w:ilvl w:val="1"/>
          <w:numId w:val="2"/>
        </w:numPr>
        <w:spacing w:before="360" w:beforeAutospacing="0" w:after="120" w:afterAutospacing="0" w:line="276" w:lineRule="auto"/>
        <w:rPr>
          <w:del w:id="1286" w:author="Adriana Giménez" w:date="2017-07-26T18:09:00Z"/>
          <w:color w:val="365F91" w:themeColor="accent1" w:themeShade="BF"/>
          <w:sz w:val="28"/>
          <w:szCs w:val="22"/>
        </w:rPr>
        <w:pPrChange w:id="1287" w:author="Adriana Giménez" w:date="2017-08-08T13:04:00Z">
          <w:pPr>
            <w:pStyle w:val="Normlnywebov"/>
            <w:spacing w:before="0" w:beforeAutospacing="0" w:after="120" w:afterAutospacing="0" w:line="276" w:lineRule="auto"/>
          </w:pPr>
        </w:pPrChange>
      </w:pPr>
      <w:del w:id="1288" w:author="Adriana Giménez" w:date="2017-07-26T18:09:00Z">
        <w:r w:rsidRPr="009B0ECD" w:rsidDel="00BB22C2">
          <w:rPr>
            <w:color w:val="365F91" w:themeColor="accent1" w:themeShade="BF"/>
            <w:sz w:val="28"/>
            <w:szCs w:val="22"/>
          </w:rPr>
          <w:delText>Obrázok č.6</w:delText>
        </w:r>
        <w:r w:rsidR="00AB25E5" w:rsidRPr="009B0ECD" w:rsidDel="00BB22C2">
          <w:rPr>
            <w:color w:val="365F91" w:themeColor="accent1" w:themeShade="BF"/>
            <w:sz w:val="28"/>
            <w:szCs w:val="22"/>
          </w:rPr>
          <w:delText>: 2.krok žiadosti o aktiváciu konta – Údaje subjektu</w:delText>
        </w:r>
        <w:bookmarkStart w:id="1289" w:name="_Toc488930625"/>
        <w:bookmarkStart w:id="1290" w:name="_Toc488931245"/>
        <w:bookmarkStart w:id="1291" w:name="_Toc488931269"/>
        <w:bookmarkStart w:id="1292" w:name="_Toc488933740"/>
        <w:bookmarkStart w:id="1293" w:name="_Toc488938399"/>
        <w:bookmarkStart w:id="1294" w:name="_Toc488939078"/>
        <w:bookmarkStart w:id="1295" w:name="_Toc489611151"/>
        <w:bookmarkStart w:id="1296" w:name="_Toc489867777"/>
        <w:bookmarkStart w:id="1297" w:name="_Toc489867814"/>
        <w:bookmarkStart w:id="1298" w:name="_Toc489867923"/>
        <w:bookmarkStart w:id="1299" w:name="_Toc489867981"/>
        <w:bookmarkStart w:id="1300" w:name="_Toc489868010"/>
        <w:bookmarkStart w:id="1301" w:name="_Toc489882391"/>
        <w:bookmarkStart w:id="1302" w:name="_Toc489948116"/>
        <w:bookmarkStart w:id="1303" w:name="_Toc489952314"/>
        <w:bookmarkStart w:id="1304" w:name="_Toc489960848"/>
        <w:bookmarkStart w:id="1305" w:name="_Toc489967561"/>
        <w:bookmarkStart w:id="1306" w:name="_Toc489968809"/>
        <w:bookmarkStart w:id="1307" w:name="_Toc495414870"/>
        <w:bookmarkStart w:id="1308" w:name="_Toc495479366"/>
        <w:bookmarkStart w:id="1309" w:name="_Toc495922459"/>
        <w:bookmarkStart w:id="1310" w:name="_Toc496011148"/>
        <w:bookmarkStart w:id="1311" w:name="_Toc496013480"/>
        <w:bookmarkStart w:id="1312" w:name="_Toc496083968"/>
        <w:bookmarkEnd w:id="1289"/>
        <w:bookmarkEnd w:id="1290"/>
        <w:bookmarkEnd w:id="1291"/>
        <w:bookmarkEnd w:id="1292"/>
        <w:bookmarkEnd w:id="1293"/>
        <w:bookmarkEnd w:id="1294"/>
        <w:bookmarkEnd w:id="1295"/>
        <w:bookmarkEnd w:id="1296"/>
        <w:bookmarkEnd w:id="1297"/>
        <w:bookmarkEnd w:id="1298"/>
        <w:bookmarkEnd w:id="1299"/>
        <w:bookmarkEnd w:id="1300"/>
        <w:bookmarkEnd w:id="1301"/>
        <w:bookmarkEnd w:id="1302"/>
        <w:bookmarkEnd w:id="1303"/>
        <w:bookmarkEnd w:id="1304"/>
        <w:bookmarkEnd w:id="1305"/>
        <w:bookmarkEnd w:id="1306"/>
        <w:bookmarkEnd w:id="1307"/>
        <w:bookmarkEnd w:id="1308"/>
        <w:bookmarkEnd w:id="1309"/>
        <w:bookmarkEnd w:id="1310"/>
        <w:bookmarkEnd w:id="1311"/>
        <w:bookmarkEnd w:id="1312"/>
      </w:del>
    </w:p>
    <w:p w:rsidR="00AB25E5" w:rsidRPr="009B0ECD" w:rsidRDefault="00AB25E5" w:rsidP="009B0ECD">
      <w:pPr>
        <w:pStyle w:val="MPCKO2"/>
        <w:numPr>
          <w:ilvl w:val="1"/>
          <w:numId w:val="2"/>
        </w:numPr>
        <w:spacing w:before="360" w:after="120"/>
        <w:rPr>
          <w:sz w:val="28"/>
        </w:rPr>
      </w:pPr>
      <w:bookmarkStart w:id="1313" w:name="_Toc415489899"/>
      <w:del w:id="1314" w:author="Adriana Giménez" w:date="2017-07-26T18:09:00Z">
        <w:r w:rsidRPr="009B0ECD" w:rsidDel="00BB22C2">
          <w:rPr>
            <w:sz w:val="28"/>
          </w:rPr>
          <w:delText xml:space="preserve"> </w:delText>
        </w:r>
      </w:del>
      <w:bookmarkStart w:id="1315" w:name="_Toc496083969"/>
      <w:r w:rsidRPr="009B0ECD">
        <w:rPr>
          <w:sz w:val="28"/>
        </w:rPr>
        <w:t>Identifikácia kontaktnej osoby žiadosti</w:t>
      </w:r>
      <w:bookmarkEnd w:id="1313"/>
      <w:bookmarkEnd w:id="1315"/>
    </w:p>
    <w:p w:rsidR="00AB25E5" w:rsidRPr="00C75737" w:rsidDel="00BD2C0B" w:rsidRDefault="00AB25E5" w:rsidP="00AB25E5">
      <w:pPr>
        <w:spacing w:after="120"/>
        <w:jc w:val="both"/>
        <w:rPr>
          <w:del w:id="1316" w:author="Adriana Giménez" w:date="2017-07-27T10:44:00Z"/>
        </w:rPr>
      </w:pPr>
    </w:p>
    <w:p w:rsidR="00AB25E5" w:rsidRPr="00C75737" w:rsidRDefault="00AB25E5" w:rsidP="003B2335">
      <w:pPr>
        <w:spacing w:before="120" w:after="120"/>
        <w:jc w:val="both"/>
      </w:pPr>
      <w:del w:id="1317" w:author="Adriana Giménez" w:date="2017-07-27T10:42:00Z">
        <w:r w:rsidRPr="00C75737" w:rsidDel="006913AA">
          <w:delText>Používateľ má k</w:delText>
        </w:r>
      </w:del>
      <w:ins w:id="1318" w:author="Adriana Giménez" w:date="2017-07-27T10:42:00Z">
        <w:r w:rsidR="006913AA">
          <w:t>K</w:t>
        </w:r>
      </w:ins>
      <w:r w:rsidRPr="00C75737">
        <w:t>rok 3 (Pridanie kon</w:t>
      </w:r>
      <w:r w:rsidR="009B3A04">
        <w:t xml:space="preserve">taktnej osoby) </w:t>
      </w:r>
      <w:ins w:id="1319" w:author="Adriana Giménez" w:date="2017-07-27T10:42:00Z">
        <w:r w:rsidR="006913AA">
          <w:t xml:space="preserve">je </w:t>
        </w:r>
      </w:ins>
      <w:r w:rsidR="009B3A04">
        <w:t xml:space="preserve">rozdelený do </w:t>
      </w:r>
      <w:ins w:id="1320" w:author="Adriana Giménez" w:date="2017-10-13T14:54:00Z">
        <w:r w:rsidR="00944C57">
          <w:t>nieko</w:t>
        </w:r>
      </w:ins>
      <w:ins w:id="1321" w:author="Adriana Giménez" w:date="2017-10-13T14:55:00Z">
        <w:r w:rsidR="00944C57">
          <w:t>ľ</w:t>
        </w:r>
      </w:ins>
      <w:ins w:id="1322" w:author="Adriana Giménez" w:date="2017-10-13T14:54:00Z">
        <w:r w:rsidR="00944C57">
          <w:t>kých</w:t>
        </w:r>
      </w:ins>
      <w:del w:id="1323" w:author="Adriana Giménez" w:date="2017-10-13T14:54:00Z">
        <w:r w:rsidR="009B3A04" w:rsidDel="00944C57">
          <w:delText>5</w:delText>
        </w:r>
      </w:del>
      <w:r w:rsidR="009B3A04">
        <w:t xml:space="preserve"> podkrokov</w:t>
      </w:r>
      <w:del w:id="1324" w:author="Adriana Giménez" w:date="2017-10-13T14:54:00Z">
        <w:r w:rsidRPr="00C75737" w:rsidDel="00944C57">
          <w:delText xml:space="preserve"> - </w:delText>
        </w:r>
        <w:r w:rsidRPr="00006743" w:rsidDel="00944C57">
          <w:rPr>
            <w:b/>
          </w:rPr>
          <w:delText>Pridanie/zmena osoby, Výber osoby zo zoznamu existujúcich osôb, Overenie rodného čísla, Identifikátor osoby, Kontaktné údaje</w:delText>
        </w:r>
        <w:r w:rsidR="009B3A04" w:rsidDel="00944C57">
          <w:rPr>
            <w:b/>
          </w:rPr>
          <w:delText xml:space="preserve"> osoby</w:delText>
        </w:r>
      </w:del>
      <w:r w:rsidRPr="00C75737">
        <w:t>.</w:t>
      </w:r>
    </w:p>
    <w:p w:rsidR="00AB25E5" w:rsidRPr="00C75737" w:rsidDel="00BD2C0B" w:rsidRDefault="00AB25E5">
      <w:pPr>
        <w:spacing w:before="120" w:after="120"/>
        <w:rPr>
          <w:del w:id="1325" w:author="Adriana Giménez" w:date="2017-07-27T10:44:00Z"/>
        </w:rPr>
        <w:pPrChange w:id="1326" w:author="Adriana Giménez" w:date="2017-07-27T10:44:00Z">
          <w:pPr/>
        </w:pPrChange>
      </w:pPr>
    </w:p>
    <w:p w:rsidR="00AB25E5" w:rsidRPr="00C75737" w:rsidRDefault="00AB25E5" w:rsidP="003B2335">
      <w:pPr>
        <w:autoSpaceDE w:val="0"/>
        <w:autoSpaceDN w:val="0"/>
        <w:adjustRightInd w:val="0"/>
        <w:spacing w:before="120" w:after="120"/>
        <w:jc w:val="both"/>
      </w:pPr>
      <w:r w:rsidRPr="00C75737">
        <w:t xml:space="preserve">Pre posun do </w:t>
      </w:r>
      <w:r w:rsidR="002C4477">
        <w:t>kroku 4</w:t>
      </w:r>
      <w:r w:rsidRPr="00C75737">
        <w:rPr>
          <w:b/>
          <w:bCs/>
          <w:color w:val="000000"/>
        </w:rPr>
        <w:t xml:space="preserve"> </w:t>
      </w:r>
      <w:r w:rsidRPr="00C75737">
        <w:t xml:space="preserve">používateľ musí zadať </w:t>
      </w:r>
      <w:r w:rsidRPr="00C75737">
        <w:rPr>
          <w:b/>
        </w:rPr>
        <w:t>práve jednu</w:t>
      </w:r>
      <w:r w:rsidRPr="00C75737">
        <w:t xml:space="preserve"> kontaktnú osobu. </w:t>
      </w:r>
    </w:p>
    <w:p w:rsidR="00AB25E5" w:rsidRPr="00C75737" w:rsidDel="006913AA" w:rsidRDefault="00AB25E5" w:rsidP="003B2335">
      <w:pPr>
        <w:spacing w:before="120" w:after="120"/>
        <w:rPr>
          <w:del w:id="1327" w:author="Adriana Giménez" w:date="2017-07-27T10:42:00Z"/>
        </w:rPr>
      </w:pPr>
    </w:p>
    <w:p w:rsidR="00AB25E5" w:rsidRPr="00C75737" w:rsidRDefault="002A15DD" w:rsidP="00356549">
      <w:pPr>
        <w:pStyle w:val="Odsekzoznamu"/>
        <w:numPr>
          <w:ilvl w:val="0"/>
          <w:numId w:val="106"/>
        </w:numPr>
        <w:spacing w:before="120" w:after="120"/>
      </w:pPr>
      <w:del w:id="1328" w:author="Adriana Giménez" w:date="2017-08-08T10:46:00Z">
        <w:r w:rsidRPr="00356549" w:rsidDel="00967F4C">
          <w:delText xml:space="preserve">1. </w:delText>
        </w:r>
      </w:del>
      <w:r w:rsidRPr="00356549">
        <w:t xml:space="preserve">Prvá obrazovka </w:t>
      </w:r>
      <w:r w:rsidRPr="002B2F46">
        <w:t>(</w:t>
      </w:r>
      <w:r w:rsidRPr="00F7538B">
        <w:t>obrázok č.</w:t>
      </w:r>
      <w:del w:id="1329" w:author="Adriana Giménez" w:date="2017-07-27T14:59:00Z">
        <w:r w:rsidRPr="00F7538B" w:rsidDel="00CF5818">
          <w:delText>7</w:delText>
        </w:r>
      </w:del>
      <w:ins w:id="1330" w:author="Adriana Giménez" w:date="2017-07-27T14:59:00Z">
        <w:r w:rsidR="00CF5818" w:rsidRPr="00F7538B">
          <w:t>8</w:t>
        </w:r>
      </w:ins>
      <w:r w:rsidR="00AB25E5" w:rsidRPr="00356549">
        <w:t xml:space="preserve">) obsahuje </w:t>
      </w:r>
      <w:r w:rsidR="00AB25E5" w:rsidRPr="00B83B85">
        <w:t>tlačidl</w:t>
      </w:r>
      <w:ins w:id="1331" w:author="Adriana Giménez" w:date="2017-10-16T16:45:00Z">
        <w:r w:rsidR="00666E67" w:rsidRPr="00B83B85">
          <w:t>o</w:t>
        </w:r>
      </w:ins>
      <w:ins w:id="1332" w:author="Adriana Giménez" w:date="2017-10-11T16:18:00Z">
        <w:r w:rsidR="000232C3" w:rsidRPr="000F7E0B">
          <w:t xml:space="preserve"> </w:t>
        </w:r>
      </w:ins>
      <w:del w:id="1333" w:author="Adriana Giménez" w:date="2017-08-08T10:46:00Z">
        <w:r w:rsidR="00AB25E5" w:rsidRPr="000F7E0B" w:rsidDel="00967F4C">
          <w:delText>á</w:delText>
        </w:r>
      </w:del>
      <w:r w:rsidR="00AB25E5" w:rsidRPr="000F7E0B">
        <w:t xml:space="preserve"> </w:t>
      </w:r>
      <w:ins w:id="1334" w:author="Adriana Giménez" w:date="2017-08-08T10:23:00Z">
        <w:r w:rsidR="00B102B6" w:rsidRPr="000F7E0B">
          <w:rPr>
            <w:b/>
          </w:rPr>
          <w:t>„</w:t>
        </w:r>
        <w:r w:rsidR="00B102B6" w:rsidRPr="000F7E0B">
          <w:rPr>
            <w:b/>
            <w:bCs/>
            <w:color w:val="000000"/>
          </w:rPr>
          <w:t>Pridať/zmeniť osobu“</w:t>
        </w:r>
      </w:ins>
      <w:ins w:id="1335" w:author="Adriana Giménez" w:date="2017-10-11T16:18:00Z">
        <w:r w:rsidR="000232C3" w:rsidRPr="000F7E0B">
          <w:rPr>
            <w:b/>
            <w:bCs/>
            <w:color w:val="000000"/>
          </w:rPr>
          <w:t xml:space="preserve">, </w:t>
        </w:r>
      </w:ins>
      <w:ins w:id="1336" w:author="Adriana Giménez" w:date="2017-08-08T10:47:00Z">
        <w:r w:rsidR="00967F4C" w:rsidRPr="000F7E0B">
          <w:t xml:space="preserve"> </w:t>
        </w:r>
      </w:ins>
      <w:ins w:id="1337" w:author="Adriana Giménez" w:date="2017-10-16T16:45:00Z">
        <w:r w:rsidR="00666E67" w:rsidRPr="000F7E0B">
          <w:t>a v</w:t>
        </w:r>
      </w:ins>
      <w:ins w:id="1338" w:author="Adriana Giménez" w:date="2017-10-16T16:46:00Z">
        <w:r w:rsidR="00666E67" w:rsidRPr="000F7E0B">
          <w:t> </w:t>
        </w:r>
      </w:ins>
      <w:ins w:id="1339" w:author="Adriana Giménez" w:date="2017-10-16T16:45:00Z">
        <w:r w:rsidR="00666E67" w:rsidRPr="000F7E0B">
          <w:t>prípade,</w:t>
        </w:r>
      </w:ins>
      <w:ins w:id="1340" w:author="Adriana Giménez" w:date="2017-10-16T16:46:00Z">
        <w:r w:rsidR="00666E67" w:rsidRPr="000F7E0B">
          <w:t xml:space="preserve"> že pre subjekt už v ITMS2014+ existujú zaevidované osoby, zobrazuje sa aj tlačidlo </w:t>
        </w:r>
      </w:ins>
      <w:ins w:id="1341" w:author="Adriana Giménez" w:date="2017-08-07T13:44:00Z">
        <w:r w:rsidR="00047711" w:rsidRPr="000F7E0B">
          <w:rPr>
            <w:b/>
          </w:rPr>
          <w:t>„</w:t>
        </w:r>
      </w:ins>
      <w:r w:rsidR="00AB25E5" w:rsidRPr="000F7E0B">
        <w:rPr>
          <w:b/>
          <w:bCs/>
          <w:color w:val="000000"/>
        </w:rPr>
        <w:t>Vybrať z existujúcich osôb subjektu</w:t>
      </w:r>
      <w:ins w:id="1342" w:author="Adriana Giménez" w:date="2017-08-07T13:44:00Z">
        <w:r w:rsidR="00047711" w:rsidRPr="000F7E0B">
          <w:rPr>
            <w:b/>
            <w:bCs/>
            <w:color w:val="000000"/>
          </w:rPr>
          <w:t>“</w:t>
        </w:r>
      </w:ins>
      <w:ins w:id="1343" w:author="Adriana Giménez" w:date="2017-08-08T10:47:00Z">
        <w:r w:rsidR="00967F4C" w:rsidRPr="000F7E0B">
          <w:rPr>
            <w:bCs/>
            <w:color w:val="000000"/>
          </w:rPr>
          <w:t>.</w:t>
        </w:r>
        <w:r w:rsidR="00967F4C" w:rsidRPr="00356549">
          <w:rPr>
            <w:bCs/>
            <w:color w:val="000000"/>
          </w:rPr>
          <w:t xml:space="preserve"> Voľbou tlačidla</w:t>
        </w:r>
      </w:ins>
      <w:del w:id="1344" w:author="Adriana Giménez" w:date="2017-08-08T10:48:00Z">
        <w:r w:rsidR="00AB25E5" w:rsidRPr="00356549" w:rsidDel="00967F4C">
          <w:rPr>
            <w:bCs/>
            <w:color w:val="000000"/>
          </w:rPr>
          <w:delText xml:space="preserve"> </w:delText>
        </w:r>
        <w:r w:rsidR="00AB25E5" w:rsidRPr="00356549" w:rsidDel="00967F4C">
          <w:delText xml:space="preserve">a </w:delText>
        </w:r>
      </w:del>
      <w:del w:id="1345" w:author="Adriana Giménez" w:date="2017-08-08T10:23:00Z">
        <w:r w:rsidR="00AB25E5" w:rsidRPr="00356549" w:rsidDel="00B102B6">
          <w:rPr>
            <w:bCs/>
            <w:color w:val="000000"/>
          </w:rPr>
          <w:delText>Pridať/zmeniť osobu</w:delText>
        </w:r>
      </w:del>
      <w:del w:id="1346" w:author="Adriana Giménez" w:date="2017-08-07T13:44:00Z">
        <w:r w:rsidR="00AB25E5" w:rsidRPr="00356549" w:rsidDel="00047711">
          <w:rPr>
            <w:bCs/>
            <w:color w:val="000000"/>
          </w:rPr>
          <w:delText>,</w:delText>
        </w:r>
      </w:del>
      <w:del w:id="1347" w:author="Adriana Giménez" w:date="2017-08-08T10:23:00Z">
        <w:r w:rsidR="00AB25E5" w:rsidRPr="00967F4C" w:rsidDel="00B102B6">
          <w:delText xml:space="preserve"> </w:delText>
        </w:r>
      </w:del>
      <w:del w:id="1348" w:author="Adriana Giménez" w:date="2017-08-08T10:48:00Z">
        <w:r w:rsidR="00AB25E5" w:rsidRPr="00967F4C" w:rsidDel="00967F4C">
          <w:delText xml:space="preserve">pomocou ktorých </w:delText>
        </w:r>
      </w:del>
      <w:ins w:id="1349" w:author="Adriana Giménez" w:date="2017-08-08T10:48:00Z">
        <w:r w:rsidR="00967F4C" w:rsidRPr="00967F4C">
          <w:t xml:space="preserve"> </w:t>
        </w:r>
      </w:ins>
      <w:r w:rsidR="00AB25E5" w:rsidRPr="00967F4C">
        <w:t>používateľ zvolí spôsob zadávania kontaktnej osoby</w:t>
      </w:r>
      <w:r w:rsidR="00AB25E5" w:rsidRPr="00967F4C">
        <w:rPr>
          <w:bCs/>
          <w:color w:val="000000"/>
        </w:rPr>
        <w:t>.</w:t>
      </w:r>
    </w:p>
    <w:p w:rsidR="003A0B22" w:rsidRDefault="00AB25E5" w:rsidP="003B2335">
      <w:pPr>
        <w:pStyle w:val="Odsekzoznamu"/>
        <w:numPr>
          <w:ilvl w:val="0"/>
          <w:numId w:val="24"/>
        </w:numPr>
        <w:spacing w:before="120" w:after="120"/>
        <w:ind w:left="714" w:hanging="357"/>
        <w:jc w:val="both"/>
      </w:pPr>
      <w:r w:rsidRPr="00C75737">
        <w:t>Ak je kontaktná osoba existujúcou osobou subjektu v</w:t>
      </w:r>
      <w:r w:rsidR="00006743">
        <w:t> </w:t>
      </w:r>
      <w:r w:rsidRPr="00C75737">
        <w:t>ITMS</w:t>
      </w:r>
      <w:r w:rsidR="00006743">
        <w:t>2014+</w:t>
      </w:r>
      <w:ins w:id="1350" w:author="Adriana Giménez" w:date="2017-08-08T15:21:00Z">
        <w:r w:rsidR="00B1618B">
          <w:t xml:space="preserve">, </w:t>
        </w:r>
      </w:ins>
      <w:del w:id="1351" w:author="Adriana Giménez" w:date="2017-08-08T15:21:00Z">
        <w:r w:rsidRPr="00C75737" w:rsidDel="00B1618B">
          <w:delText xml:space="preserve"> P</w:delText>
        </w:r>
      </w:del>
      <w:ins w:id="1352" w:author="Adriana Giménez" w:date="2017-08-08T15:21:00Z">
        <w:r w:rsidR="00B1618B">
          <w:t>p</w:t>
        </w:r>
      </w:ins>
      <w:r w:rsidRPr="00C75737">
        <w:t xml:space="preserve">oužívateľ stlačí tlačidlo </w:t>
      </w:r>
      <w:ins w:id="1353" w:author="Adriana Giménez" w:date="2017-08-07T13:44:00Z">
        <w:r w:rsidR="00047711" w:rsidRPr="008E7464">
          <w:rPr>
            <w:b/>
          </w:rPr>
          <w:t>„</w:t>
        </w:r>
      </w:ins>
      <w:r w:rsidRPr="00CD2620">
        <w:rPr>
          <w:b/>
          <w:bCs/>
          <w:color w:val="000000"/>
        </w:rPr>
        <w:t>Vybrať</w:t>
      </w:r>
      <w:r w:rsidRPr="00BA20C4">
        <w:rPr>
          <w:b/>
          <w:bCs/>
          <w:color w:val="000000"/>
        </w:rPr>
        <w:t xml:space="preserve"> z existujúcich osôb subjektu</w:t>
      </w:r>
      <w:ins w:id="1354" w:author="Adriana Giménez" w:date="2017-08-07T13:44:00Z">
        <w:r w:rsidR="00047711">
          <w:rPr>
            <w:b/>
            <w:bCs/>
            <w:color w:val="000000"/>
          </w:rPr>
          <w:t>“</w:t>
        </w:r>
      </w:ins>
      <w:r w:rsidRPr="00C75737">
        <w:t xml:space="preserve"> (popis nasledujúcich krokov viď</w:t>
      </w:r>
      <w:del w:id="1355" w:author="Adriana Giménez" w:date="2017-08-07T15:13:00Z">
        <w:r w:rsidRPr="00C75737" w:rsidDel="00CD2620">
          <w:delText>.</w:delText>
        </w:r>
      </w:del>
      <w:r w:rsidRPr="00C75737">
        <w:t xml:space="preserve"> tabuľka č.2).</w:t>
      </w:r>
    </w:p>
    <w:p w:rsidR="00D972E3" w:rsidRPr="00FE44C3" w:rsidRDefault="00AB25E5" w:rsidP="003B2335">
      <w:pPr>
        <w:pStyle w:val="Odsekzoznamu"/>
        <w:numPr>
          <w:ilvl w:val="0"/>
          <w:numId w:val="24"/>
        </w:numPr>
        <w:spacing w:before="120" w:after="120"/>
        <w:ind w:left="714" w:hanging="357"/>
        <w:jc w:val="both"/>
        <w:rPr>
          <w:ins w:id="1356" w:author="Adriana Giménez" w:date="2017-10-11T16:18:00Z"/>
        </w:rPr>
      </w:pPr>
      <w:r w:rsidRPr="00C75737">
        <w:t xml:space="preserve">Ak chce </w:t>
      </w:r>
      <w:r w:rsidRPr="00FE44C3">
        <w:t xml:space="preserve">používateľ zadať/zmeniť </w:t>
      </w:r>
      <w:del w:id="1357" w:author="Adriana Giménez" w:date="2017-10-17T14:50:00Z">
        <w:r w:rsidRPr="00FE44C3" w:rsidDel="001E43F1">
          <w:delText xml:space="preserve">novú </w:delText>
        </w:r>
      </w:del>
      <w:r w:rsidRPr="00FE44C3">
        <w:t xml:space="preserve">osobu stlačí tlačidlo </w:t>
      </w:r>
      <w:ins w:id="1358" w:author="Adriana Giménez" w:date="2017-08-07T13:44:00Z">
        <w:r w:rsidR="00047711" w:rsidRPr="00FE44C3">
          <w:rPr>
            <w:b/>
          </w:rPr>
          <w:t>„</w:t>
        </w:r>
      </w:ins>
      <w:r w:rsidRPr="00FE44C3">
        <w:rPr>
          <w:b/>
          <w:bCs/>
          <w:color w:val="000000"/>
        </w:rPr>
        <w:t>Pridať/zmeniť osobu</w:t>
      </w:r>
      <w:ins w:id="1359" w:author="Adriana Giménez" w:date="2017-08-07T13:44:00Z">
        <w:r w:rsidR="00047711" w:rsidRPr="00FE44C3">
          <w:rPr>
            <w:b/>
            <w:bCs/>
            <w:color w:val="000000"/>
          </w:rPr>
          <w:t>“</w:t>
        </w:r>
      </w:ins>
      <w:del w:id="1360" w:author="Adriana Giménez" w:date="2017-08-07T13:44:00Z">
        <w:r w:rsidRPr="00FE44C3" w:rsidDel="00047711">
          <w:rPr>
            <w:b/>
            <w:bCs/>
            <w:color w:val="000000"/>
          </w:rPr>
          <w:delText xml:space="preserve">, </w:delText>
        </w:r>
        <w:r w:rsidRPr="00FE44C3" w:rsidDel="00047711">
          <w:delText>s</w:delText>
        </w:r>
      </w:del>
      <w:ins w:id="1361" w:author="Adriana Giménez" w:date="2017-08-07T13:44:00Z">
        <w:r w:rsidR="00047711" w:rsidRPr="00FE44C3">
          <w:t>, s</w:t>
        </w:r>
      </w:ins>
      <w:r w:rsidRPr="00FE44C3">
        <w:t xml:space="preserve">ystém následne </w:t>
      </w:r>
      <w:ins w:id="1362" w:author="Adriana Giménez" w:date="2017-10-11T15:21:00Z">
        <w:r w:rsidR="00D972E3" w:rsidRPr="00FE44C3">
          <w:t xml:space="preserve">zobrazí </w:t>
        </w:r>
      </w:ins>
      <w:ins w:id="1363" w:author="Adriana Giménez" w:date="2017-10-11T15:22:00Z">
        <w:r w:rsidR="00D972E3" w:rsidRPr="00FE44C3">
          <w:t xml:space="preserve">obrazovku definujúcu spôsob </w:t>
        </w:r>
      </w:ins>
      <w:ins w:id="1364" w:author="Adriana Giménez" w:date="2017-10-11T15:23:00Z">
        <w:r w:rsidR="00D972E3" w:rsidRPr="00FE44C3">
          <w:t>vytvorenia</w:t>
        </w:r>
      </w:ins>
      <w:ins w:id="1365" w:author="Adriana Giménez" w:date="2017-10-11T15:22:00Z">
        <w:r w:rsidR="00D972E3" w:rsidRPr="00FE44C3">
          <w:t xml:space="preserve"> osoby v závislosti od toho či </w:t>
        </w:r>
      </w:ins>
      <w:ins w:id="1366" w:author="Adriana Giménez" w:date="2017-10-11T15:23:00Z">
        <w:r w:rsidR="00D972E3" w:rsidRPr="00FE44C3">
          <w:t>daná osoba má alebo n</w:t>
        </w:r>
        <w:r w:rsidR="00CB7630" w:rsidRPr="00FE44C3">
          <w:t>emá pridelené slovenské rodné č</w:t>
        </w:r>
      </w:ins>
      <w:ins w:id="1367" w:author="Adriana Giménez" w:date="2017-10-11T15:44:00Z">
        <w:r w:rsidR="00CB7630" w:rsidRPr="00FE44C3">
          <w:t>í</w:t>
        </w:r>
      </w:ins>
      <w:ins w:id="1368" w:author="Adriana Giménez" w:date="2017-10-11T15:23:00Z">
        <w:r w:rsidR="00D972E3" w:rsidRPr="00FE44C3">
          <w:t>slo</w:t>
        </w:r>
      </w:ins>
      <w:ins w:id="1369" w:author="Adriana Giménez" w:date="2017-10-12T10:02:00Z">
        <w:r w:rsidR="00C5416B" w:rsidRPr="00FE44C3">
          <w:t xml:space="preserve"> (obrázok č. 9</w:t>
        </w:r>
      </w:ins>
      <w:ins w:id="1370" w:author="Adriana Giménez" w:date="2017-10-12T15:58:00Z">
        <w:r w:rsidR="007E2FE2" w:rsidRPr="00FE44C3">
          <w:t>A</w:t>
        </w:r>
      </w:ins>
      <w:ins w:id="1371" w:author="Adriana Giménez" w:date="2017-10-12T10:02:00Z">
        <w:r w:rsidR="00C5416B" w:rsidRPr="00FE44C3">
          <w:t>)</w:t>
        </w:r>
      </w:ins>
      <w:ins w:id="1372" w:author="Adriana Giménez" w:date="2017-10-11T15:23:00Z">
        <w:r w:rsidR="00D972E3" w:rsidRPr="00FE44C3">
          <w:t xml:space="preserve">. </w:t>
        </w:r>
      </w:ins>
    </w:p>
    <w:p w:rsidR="00AB25E5" w:rsidRPr="00C75737" w:rsidDel="00BD2C0B" w:rsidRDefault="001A1754" w:rsidP="00AB25E5">
      <w:pPr>
        <w:autoSpaceDE w:val="0"/>
        <w:autoSpaceDN w:val="0"/>
        <w:adjustRightInd w:val="0"/>
        <w:spacing w:after="120"/>
        <w:jc w:val="both"/>
        <w:rPr>
          <w:del w:id="1373" w:author="Adriana Giménez" w:date="2017-07-27T10:45:00Z"/>
        </w:rPr>
      </w:pPr>
      <w:ins w:id="1374" w:author="Adriana Giménez" w:date="2017-08-03T14:50:00Z">
        <w:r>
          <w:rPr>
            <w:noProof/>
          </w:rPr>
          <w:lastRenderedPageBreak/>
          <w:drawing>
            <wp:inline distT="0" distB="0" distL="0" distR="0" wp14:anchorId="29ADAA8E" wp14:editId="0674C29C">
              <wp:extent cx="5753735" cy="3312795"/>
              <wp:effectExtent l="19050" t="19050" r="18415" b="20955"/>
              <wp:docPr id="31" name="Obrázok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5753735" cy="3312795"/>
                      </a:xfrm>
                      <a:prstGeom prst="rect">
                        <a:avLst/>
                      </a:prstGeom>
                      <a:noFill/>
                      <a:ln>
                        <a:solidFill>
                          <a:schemeClr val="tx1"/>
                        </a:solidFill>
                      </a:ln>
                    </pic:spPr>
                  </pic:pic>
                </a:graphicData>
              </a:graphic>
            </wp:inline>
          </w:drawing>
        </w:r>
      </w:ins>
    </w:p>
    <w:p w:rsidR="00AB25E5" w:rsidRPr="00F7538B" w:rsidDel="00950816" w:rsidRDefault="00AB25E5" w:rsidP="00AB25E5">
      <w:pPr>
        <w:pStyle w:val="Normlnywebov"/>
        <w:spacing w:before="0" w:beforeAutospacing="0" w:after="120" w:afterAutospacing="0" w:line="276" w:lineRule="auto"/>
        <w:jc w:val="center"/>
        <w:rPr>
          <w:del w:id="1375" w:author="Adriana Giménez" w:date="2017-08-03T14:42:00Z"/>
          <w:b/>
          <w:color w:val="000000"/>
        </w:rPr>
      </w:pPr>
      <w:del w:id="1376" w:author="Adriana Giménez" w:date="2017-08-03T14:41:00Z">
        <w:r w:rsidRPr="00F7538B" w:rsidDel="00950816">
          <w:rPr>
            <w:noProof/>
          </w:rPr>
          <w:drawing>
            <wp:inline distT="0" distB="0" distL="0" distR="0" wp14:anchorId="485A96EA" wp14:editId="565C6A58">
              <wp:extent cx="5845506" cy="3333183"/>
              <wp:effectExtent l="19050" t="19050" r="22225" b="19685"/>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5853393" cy="3337681"/>
                      </a:xfrm>
                      <a:prstGeom prst="rect">
                        <a:avLst/>
                      </a:prstGeom>
                      <a:noFill/>
                      <a:ln>
                        <a:solidFill>
                          <a:schemeClr val="tx1"/>
                        </a:solidFill>
                      </a:ln>
                    </pic:spPr>
                  </pic:pic>
                </a:graphicData>
              </a:graphic>
            </wp:inline>
          </w:drawing>
        </w:r>
      </w:del>
    </w:p>
    <w:p w:rsidR="00AB25E5" w:rsidRPr="00006743" w:rsidRDefault="002A15DD" w:rsidP="00950816">
      <w:pPr>
        <w:pStyle w:val="Normlnywebov"/>
        <w:spacing w:before="0" w:beforeAutospacing="0" w:after="120" w:afterAutospacing="0" w:line="276" w:lineRule="auto"/>
        <w:rPr>
          <w:b/>
          <w:bCs/>
          <w:color w:val="0F0F0F"/>
          <w:sz w:val="20"/>
          <w:szCs w:val="20"/>
        </w:rPr>
      </w:pPr>
      <w:r w:rsidRPr="00F7538B">
        <w:rPr>
          <w:color w:val="000000"/>
          <w:sz w:val="20"/>
          <w:szCs w:val="20"/>
        </w:rPr>
        <w:t>Obrázok č.</w:t>
      </w:r>
      <w:del w:id="1377" w:author="Adriana Giménez" w:date="2017-07-27T14:59:00Z">
        <w:r w:rsidRPr="00F7538B" w:rsidDel="00CF5818">
          <w:rPr>
            <w:color w:val="000000"/>
            <w:sz w:val="20"/>
            <w:szCs w:val="20"/>
          </w:rPr>
          <w:delText>7</w:delText>
        </w:r>
      </w:del>
      <w:ins w:id="1378" w:author="Adriana Giménez" w:date="2017-07-27T14:59:00Z">
        <w:r w:rsidR="00CF5818" w:rsidRPr="00F7538B">
          <w:rPr>
            <w:color w:val="000000"/>
            <w:sz w:val="20"/>
            <w:szCs w:val="20"/>
          </w:rPr>
          <w:t>8</w:t>
        </w:r>
      </w:ins>
      <w:r w:rsidR="00AB25E5" w:rsidRPr="002B2F46">
        <w:rPr>
          <w:color w:val="000000"/>
          <w:sz w:val="20"/>
          <w:szCs w:val="20"/>
        </w:rPr>
        <w:t>: 3.</w:t>
      </w:r>
      <w:ins w:id="1379" w:author="Adriana Giménez" w:date="2017-08-07T13:31:00Z">
        <w:r w:rsidR="001C2AAD" w:rsidRPr="002B2F46">
          <w:rPr>
            <w:color w:val="000000"/>
            <w:sz w:val="20"/>
            <w:szCs w:val="20"/>
          </w:rPr>
          <w:t xml:space="preserve"> </w:t>
        </w:r>
      </w:ins>
      <w:r w:rsidR="00AB25E5" w:rsidRPr="00F7538B">
        <w:rPr>
          <w:color w:val="000000"/>
          <w:sz w:val="20"/>
          <w:szCs w:val="20"/>
        </w:rPr>
        <w:t>krok</w:t>
      </w:r>
      <w:r w:rsidR="00AB25E5" w:rsidRPr="009A0201">
        <w:rPr>
          <w:color w:val="000000"/>
          <w:sz w:val="20"/>
          <w:szCs w:val="20"/>
        </w:rPr>
        <w:t xml:space="preserve"> žiadosti o aktiváciu konta - </w:t>
      </w:r>
      <w:r w:rsidR="00AB25E5" w:rsidRPr="009A0201">
        <w:rPr>
          <w:bCs/>
          <w:color w:val="0F0F0F"/>
          <w:sz w:val="20"/>
          <w:szCs w:val="20"/>
        </w:rPr>
        <w:t>Zadanie/výber kontaktnej osoby</w:t>
      </w:r>
      <w:ins w:id="1380" w:author="Adriana Giménez" w:date="2017-10-11T15:38:00Z">
        <w:r w:rsidR="00CB7630">
          <w:rPr>
            <w:bCs/>
            <w:color w:val="0F0F0F"/>
            <w:sz w:val="20"/>
            <w:szCs w:val="20"/>
          </w:rPr>
          <w:t xml:space="preserve"> </w:t>
        </w:r>
      </w:ins>
      <w:del w:id="1381" w:author="Adriana Giménez" w:date="2017-10-11T15:50:00Z">
        <w:r w:rsidR="00AB25E5" w:rsidRPr="00006743" w:rsidDel="009A0201">
          <w:rPr>
            <w:b/>
            <w:bCs/>
            <w:color w:val="0F0F0F"/>
            <w:sz w:val="20"/>
            <w:szCs w:val="20"/>
          </w:rPr>
          <w:delText xml:space="preserve"> </w:delText>
        </w:r>
      </w:del>
    </w:p>
    <w:p w:rsidR="00C5416B" w:rsidRPr="00006743" w:rsidRDefault="00C5416B" w:rsidP="00FE44C3">
      <w:pPr>
        <w:spacing w:before="360" w:after="120" w:line="276" w:lineRule="auto"/>
        <w:rPr>
          <w:ins w:id="1382" w:author="Adriana Giménez" w:date="2017-10-12T10:05:00Z"/>
          <w:b/>
          <w:bCs/>
          <w:color w:val="0F0F0F"/>
          <w:sz w:val="20"/>
          <w:szCs w:val="20"/>
        </w:rPr>
      </w:pPr>
      <w:ins w:id="1383" w:author="Adriana Giménez" w:date="2017-10-12T10:05:00Z">
        <w:r>
          <w:rPr>
            <w:b/>
            <w:noProof/>
            <w:color w:val="0F0F0F"/>
          </w:rPr>
          <w:drawing>
            <wp:inline distT="0" distB="0" distL="0" distR="0" wp14:anchorId="7E9940AA" wp14:editId="5852C0DA">
              <wp:extent cx="5753735" cy="2752090"/>
              <wp:effectExtent l="19050" t="19050" r="18415" b="10160"/>
              <wp:docPr id="35" name="Obrázok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5753735" cy="2752090"/>
                      </a:xfrm>
                      <a:prstGeom prst="rect">
                        <a:avLst/>
                      </a:prstGeom>
                      <a:noFill/>
                      <a:ln>
                        <a:solidFill>
                          <a:schemeClr val="tx1"/>
                        </a:solidFill>
                      </a:ln>
                    </pic:spPr>
                  </pic:pic>
                </a:graphicData>
              </a:graphic>
            </wp:inline>
          </w:drawing>
        </w:r>
        <w:r w:rsidRPr="00F7538B">
          <w:rPr>
            <w:color w:val="000000"/>
            <w:sz w:val="20"/>
            <w:szCs w:val="20"/>
          </w:rPr>
          <w:t>Obrázok č.9A</w:t>
        </w:r>
        <w:r w:rsidRPr="002B2F46">
          <w:rPr>
            <w:color w:val="000000"/>
            <w:sz w:val="20"/>
            <w:szCs w:val="20"/>
          </w:rPr>
          <w:t>: 3. krok</w:t>
        </w:r>
        <w:r w:rsidRPr="009A0201">
          <w:rPr>
            <w:color w:val="000000"/>
            <w:sz w:val="20"/>
            <w:szCs w:val="20"/>
          </w:rPr>
          <w:t xml:space="preserve"> žiadosti o aktiváciu konta </w:t>
        </w:r>
      </w:ins>
      <w:ins w:id="1384" w:author="Adriana Giménez" w:date="2017-10-12T10:06:00Z">
        <w:r>
          <w:rPr>
            <w:color w:val="000000"/>
            <w:sz w:val="20"/>
            <w:szCs w:val="20"/>
          </w:rPr>
          <w:t>–</w:t>
        </w:r>
      </w:ins>
      <w:ins w:id="1385" w:author="Adriana Giménez" w:date="2017-10-12T10:05:00Z">
        <w:r w:rsidRPr="009A0201">
          <w:rPr>
            <w:color w:val="000000"/>
            <w:sz w:val="20"/>
            <w:szCs w:val="20"/>
          </w:rPr>
          <w:t xml:space="preserve"> </w:t>
        </w:r>
      </w:ins>
      <w:ins w:id="1386" w:author="Adriana Giménez" w:date="2017-10-12T10:06:00Z">
        <w:r>
          <w:rPr>
            <w:bCs/>
            <w:color w:val="0F0F0F"/>
            <w:sz w:val="20"/>
            <w:szCs w:val="20"/>
          </w:rPr>
          <w:t>Výber spôsobu zaevidovania novej osoby</w:t>
        </w:r>
      </w:ins>
    </w:p>
    <w:p w:rsidR="00AB25E5" w:rsidRPr="009A0201" w:rsidDel="00D7237C" w:rsidRDefault="00AB25E5" w:rsidP="00266AA5">
      <w:pPr>
        <w:jc w:val="both"/>
        <w:rPr>
          <w:del w:id="1387" w:author="Adriana Giménez" w:date="2017-10-10T18:45:00Z"/>
          <w:b/>
          <w:color w:val="0F0F0F"/>
        </w:rPr>
      </w:pPr>
      <w:del w:id="1388" w:author="Adriana Giménez" w:date="2017-10-10T18:45:00Z">
        <w:r w:rsidRPr="009A0201" w:rsidDel="00D7237C">
          <w:rPr>
            <w:b/>
            <w:color w:val="0F0F0F"/>
          </w:rPr>
          <w:br w:type="page"/>
        </w:r>
      </w:del>
    </w:p>
    <w:p w:rsidR="00D70FF3" w:rsidRPr="00C75737" w:rsidRDefault="00AB25E5" w:rsidP="00FE44C3">
      <w:pPr>
        <w:spacing w:before="360" w:after="120" w:line="276" w:lineRule="auto"/>
        <w:rPr>
          <w:bCs/>
          <w:color w:val="0F0F0F"/>
        </w:rPr>
      </w:pPr>
      <w:r w:rsidRPr="009A0201">
        <w:rPr>
          <w:b/>
          <w:color w:val="0F0F0F"/>
        </w:rPr>
        <w:t>Tabuľka</w:t>
      </w:r>
      <w:r w:rsidRPr="00C75737">
        <w:rPr>
          <w:b/>
          <w:bCs/>
          <w:color w:val="0F0F0F"/>
        </w:rPr>
        <w:t xml:space="preserve"> č.2: </w:t>
      </w:r>
      <w:r w:rsidRPr="00C75737">
        <w:rPr>
          <w:bCs/>
          <w:color w:val="0F0F0F"/>
        </w:rPr>
        <w:t>Pridanie/výber kontaktnej osoby</w:t>
      </w:r>
    </w:p>
    <w:tbl>
      <w:tblPr>
        <w:tblStyle w:val="Mriekatabuky"/>
        <w:tblW w:w="0" w:type="auto"/>
        <w:jc w:val="center"/>
        <w:tblLook w:val="04A0" w:firstRow="1" w:lastRow="0" w:firstColumn="1" w:lastColumn="0" w:noHBand="0" w:noVBand="1"/>
      </w:tblPr>
      <w:tblGrid>
        <w:gridCol w:w="3096"/>
        <w:gridCol w:w="3096"/>
        <w:gridCol w:w="3096"/>
      </w:tblGrid>
      <w:tr w:rsidR="000232C3" w:rsidRPr="00FE44C3" w:rsidTr="00FE44C3">
        <w:trPr>
          <w:jc w:val="center"/>
        </w:trPr>
        <w:tc>
          <w:tcPr>
            <w:tcW w:w="3096" w:type="dxa"/>
          </w:tcPr>
          <w:p w:rsidR="000232C3" w:rsidRPr="00FE44C3" w:rsidRDefault="000232C3" w:rsidP="00F7538B">
            <w:pPr>
              <w:autoSpaceDE w:val="0"/>
              <w:autoSpaceDN w:val="0"/>
              <w:adjustRightInd w:val="0"/>
              <w:spacing w:line="20" w:lineRule="atLeast"/>
              <w:jc w:val="center"/>
            </w:pPr>
            <w:r w:rsidRPr="00FE44C3">
              <w:rPr>
                <w:b/>
                <w:bCs/>
                <w:color w:val="000000"/>
              </w:rPr>
              <w:t>Pridať/zmeniť</w:t>
            </w:r>
            <w:ins w:id="1389" w:author="Adriana Giménez" w:date="2017-10-11T16:12:00Z">
              <w:r w:rsidRPr="00FE44C3">
                <w:rPr>
                  <w:b/>
                  <w:bCs/>
                  <w:color w:val="000000"/>
                </w:rPr>
                <w:t xml:space="preserve"> </w:t>
              </w:r>
            </w:ins>
            <w:ins w:id="1390" w:author="Adriana Giménez" w:date="2017-10-11T16:20:00Z">
              <w:r w:rsidRPr="00FE44C3">
                <w:rPr>
                  <w:b/>
                  <w:bCs/>
                  <w:color w:val="000000"/>
                </w:rPr>
                <w:t>osobu s</w:t>
              </w:r>
            </w:ins>
            <w:ins w:id="1391" w:author="Adriana Giménez" w:date="2017-10-11T16:21:00Z">
              <w:r w:rsidRPr="00FE44C3">
                <w:rPr>
                  <w:b/>
                  <w:bCs/>
                  <w:color w:val="000000"/>
                </w:rPr>
                <w:t> </w:t>
              </w:r>
            </w:ins>
            <w:ins w:id="1392" w:author="Adriana Giménez" w:date="2017-10-11T16:20:00Z">
              <w:r w:rsidRPr="00FE44C3">
                <w:rPr>
                  <w:b/>
                  <w:bCs/>
                  <w:color w:val="000000"/>
                </w:rPr>
                <w:t xml:space="preserve">prideleným </w:t>
              </w:r>
            </w:ins>
            <w:ins w:id="1393" w:author="Adriana Giménez" w:date="2017-10-11T16:21:00Z">
              <w:r w:rsidRPr="00FE44C3">
                <w:rPr>
                  <w:b/>
                  <w:bCs/>
                  <w:color w:val="000000"/>
                </w:rPr>
                <w:t>slovenským rodným čislom</w:t>
              </w:r>
            </w:ins>
          </w:p>
        </w:tc>
        <w:tc>
          <w:tcPr>
            <w:tcW w:w="3096" w:type="dxa"/>
          </w:tcPr>
          <w:p w:rsidR="000232C3" w:rsidRPr="00FE44C3" w:rsidRDefault="000232C3" w:rsidP="00F7538B">
            <w:pPr>
              <w:autoSpaceDE w:val="0"/>
              <w:autoSpaceDN w:val="0"/>
              <w:adjustRightInd w:val="0"/>
              <w:spacing w:line="20" w:lineRule="atLeast"/>
              <w:jc w:val="center"/>
              <w:rPr>
                <w:b/>
                <w:bCs/>
                <w:color w:val="000000"/>
              </w:rPr>
            </w:pPr>
            <w:ins w:id="1394" w:author="Adriana Giménez" w:date="2017-10-11T16:21:00Z">
              <w:r w:rsidRPr="00FE44C3">
                <w:rPr>
                  <w:b/>
                  <w:bCs/>
                  <w:color w:val="000000"/>
                </w:rPr>
                <w:t>Pridať/zmeniť osobu s neprideleným slovenským rodným čislom</w:t>
              </w:r>
            </w:ins>
          </w:p>
        </w:tc>
        <w:tc>
          <w:tcPr>
            <w:tcW w:w="3096" w:type="dxa"/>
          </w:tcPr>
          <w:p w:rsidR="000232C3" w:rsidRPr="00FE44C3" w:rsidRDefault="000232C3" w:rsidP="00F7538B">
            <w:pPr>
              <w:autoSpaceDE w:val="0"/>
              <w:autoSpaceDN w:val="0"/>
              <w:adjustRightInd w:val="0"/>
              <w:spacing w:line="20" w:lineRule="atLeast"/>
              <w:jc w:val="center"/>
            </w:pPr>
            <w:r w:rsidRPr="00FE44C3">
              <w:rPr>
                <w:b/>
                <w:bCs/>
                <w:color w:val="000000"/>
              </w:rPr>
              <w:t>Vybrať z existujúcich osôb subjektu</w:t>
            </w:r>
          </w:p>
        </w:tc>
      </w:tr>
      <w:tr w:rsidR="000232C3" w:rsidRPr="00FE44C3" w:rsidTr="00FE44C3">
        <w:trPr>
          <w:jc w:val="center"/>
        </w:trPr>
        <w:tc>
          <w:tcPr>
            <w:tcW w:w="3096" w:type="dxa"/>
          </w:tcPr>
          <w:p w:rsidR="000232C3" w:rsidDel="00D82C38" w:rsidRDefault="000232C3" w:rsidP="00F7538B">
            <w:pPr>
              <w:autoSpaceDE w:val="0"/>
              <w:autoSpaceDN w:val="0"/>
              <w:adjustRightInd w:val="0"/>
              <w:spacing w:line="20" w:lineRule="atLeast"/>
              <w:rPr>
                <w:del w:id="1395" w:author="Adriana Giménez" w:date="2017-10-17T14:44:00Z"/>
              </w:rPr>
            </w:pPr>
            <w:ins w:id="1396" w:author="Adriana Giménez" w:date="2017-08-08T10:38:00Z">
              <w:r w:rsidRPr="00FE44C3">
                <w:t>2</w:t>
              </w:r>
            </w:ins>
            <w:del w:id="1397" w:author="Adriana Giménez" w:date="2017-08-07T13:43:00Z">
              <w:r w:rsidRPr="00FE44C3" w:rsidDel="00047711">
                <w:delText>2</w:delText>
              </w:r>
            </w:del>
            <w:r w:rsidRPr="00FE44C3">
              <w:t>.</w:t>
            </w:r>
          </w:p>
          <w:p w:rsidR="001E43F1" w:rsidRDefault="001E43F1" w:rsidP="00F7538B">
            <w:pPr>
              <w:autoSpaceDE w:val="0"/>
              <w:autoSpaceDN w:val="0"/>
              <w:adjustRightInd w:val="0"/>
              <w:spacing w:line="20" w:lineRule="atLeast"/>
              <w:rPr>
                <w:ins w:id="1398" w:author="Adriana Giménez" w:date="2017-10-17T14:50:00Z"/>
              </w:rPr>
            </w:pPr>
          </w:p>
          <w:p w:rsidR="000232C3" w:rsidRPr="00FE44C3" w:rsidRDefault="000232C3" w:rsidP="00F7538B">
            <w:pPr>
              <w:autoSpaceDE w:val="0"/>
              <w:autoSpaceDN w:val="0"/>
              <w:adjustRightInd w:val="0"/>
              <w:spacing w:line="20" w:lineRule="atLeast"/>
              <w:rPr>
                <w:ins w:id="1399" w:author="Adriana Giménez" w:date="2017-10-11T16:05:00Z"/>
              </w:rPr>
            </w:pPr>
            <w:ins w:id="1400" w:author="Adriana Giménez" w:date="2017-10-11T16:04:00Z">
              <w:r w:rsidRPr="00FE44C3">
                <w:t xml:space="preserve">V prípade osôb, ktoré majú pridelené slovenské rodné číslo, systém zobrazí obrazovku </w:t>
              </w:r>
            </w:ins>
            <w:ins w:id="1401" w:author="Adriana Giménez" w:date="2017-10-11T16:05:00Z">
              <w:r w:rsidRPr="00FE44C3">
                <w:t xml:space="preserve">(obrázok č. </w:t>
              </w:r>
              <w:r w:rsidR="00C5416B" w:rsidRPr="00FE44C3">
                <w:t>9</w:t>
              </w:r>
            </w:ins>
            <w:ins w:id="1402" w:author="Adriana Giménez" w:date="2017-10-12T10:07:00Z">
              <w:r w:rsidR="00C5416B" w:rsidRPr="00FE44C3">
                <w:t>B</w:t>
              </w:r>
            </w:ins>
            <w:ins w:id="1403" w:author="Adriana Giménez" w:date="2017-10-11T16:05:00Z">
              <w:r w:rsidRPr="00FE44C3">
                <w:t xml:space="preserve">) </w:t>
              </w:r>
            </w:ins>
            <w:ins w:id="1404" w:author="Adriana Giménez" w:date="2017-10-11T16:04:00Z">
              <w:r w:rsidRPr="00FE44C3">
                <w:t xml:space="preserve">na </w:t>
              </w:r>
              <w:r w:rsidRPr="00FE44C3">
                <w:lastRenderedPageBreak/>
                <w:t>ktorej je potrebé vyplniť</w:t>
              </w:r>
            </w:ins>
            <w:ins w:id="1405" w:author="Adriana Giménez" w:date="2017-10-11T16:05:00Z">
              <w:r w:rsidRPr="00FE44C3">
                <w:t>:</w:t>
              </w:r>
            </w:ins>
          </w:p>
          <w:p w:rsidR="000232C3" w:rsidRPr="00FE44C3" w:rsidRDefault="000232C3" w:rsidP="00F7538B">
            <w:pPr>
              <w:pStyle w:val="Odsekzoznamu"/>
              <w:numPr>
                <w:ilvl w:val="0"/>
                <w:numId w:val="3"/>
              </w:numPr>
              <w:autoSpaceDE w:val="0"/>
              <w:autoSpaceDN w:val="0"/>
              <w:adjustRightInd w:val="0"/>
              <w:spacing w:line="20" w:lineRule="atLeast"/>
              <w:ind w:left="426" w:hanging="284"/>
              <w:jc w:val="both"/>
              <w:rPr>
                <w:ins w:id="1406" w:author="Adriana Giménez" w:date="2017-10-11T16:10:00Z"/>
              </w:rPr>
            </w:pPr>
            <w:ins w:id="1407" w:author="Adriana Giménez" w:date="2017-10-11T16:10:00Z">
              <w:r w:rsidRPr="00FE44C3">
                <w:rPr>
                  <w:b/>
                  <w:bCs/>
                  <w:color w:val="000000"/>
                </w:rPr>
                <w:t>Meno</w:t>
              </w:r>
            </w:ins>
          </w:p>
          <w:p w:rsidR="000232C3" w:rsidRPr="00FE44C3" w:rsidRDefault="000232C3" w:rsidP="00F7538B">
            <w:pPr>
              <w:pStyle w:val="Odsekzoznamu"/>
              <w:numPr>
                <w:ilvl w:val="1"/>
                <w:numId w:val="7"/>
              </w:numPr>
              <w:autoSpaceDE w:val="0"/>
              <w:autoSpaceDN w:val="0"/>
              <w:adjustRightInd w:val="0"/>
              <w:spacing w:line="20" w:lineRule="atLeast"/>
              <w:ind w:left="426" w:hanging="284"/>
              <w:jc w:val="both"/>
              <w:rPr>
                <w:ins w:id="1408" w:author="Adriana Giménez" w:date="2017-10-11T16:10:00Z"/>
              </w:rPr>
            </w:pPr>
            <w:ins w:id="1409" w:author="Adriana Giménez" w:date="2017-10-11T16:10:00Z">
              <w:r w:rsidRPr="00FE44C3">
                <w:t>povinná položka</w:t>
              </w:r>
            </w:ins>
          </w:p>
          <w:p w:rsidR="000232C3" w:rsidRPr="00FE44C3" w:rsidRDefault="000232C3" w:rsidP="00F7538B">
            <w:pPr>
              <w:pStyle w:val="Odsekzoznamu"/>
              <w:numPr>
                <w:ilvl w:val="1"/>
                <w:numId w:val="7"/>
              </w:numPr>
              <w:autoSpaceDE w:val="0"/>
              <w:autoSpaceDN w:val="0"/>
              <w:adjustRightInd w:val="0"/>
              <w:spacing w:line="20" w:lineRule="atLeast"/>
              <w:ind w:left="426" w:hanging="284"/>
              <w:jc w:val="both"/>
              <w:rPr>
                <w:ins w:id="1410" w:author="Adriana Giménez" w:date="2017-10-11T16:10:00Z"/>
              </w:rPr>
            </w:pPr>
            <w:ins w:id="1411" w:author="Adriana Giménez" w:date="2017-10-11T16:10:00Z">
              <w:r w:rsidRPr="00FE44C3">
                <w:t xml:space="preserve">editovateľná položka  </w:t>
              </w:r>
            </w:ins>
          </w:p>
          <w:p w:rsidR="000232C3" w:rsidRPr="00FE44C3" w:rsidRDefault="000232C3" w:rsidP="00F7538B">
            <w:pPr>
              <w:pStyle w:val="Odsekzoznamu"/>
              <w:numPr>
                <w:ilvl w:val="0"/>
                <w:numId w:val="3"/>
              </w:numPr>
              <w:autoSpaceDE w:val="0"/>
              <w:autoSpaceDN w:val="0"/>
              <w:adjustRightInd w:val="0"/>
              <w:spacing w:line="20" w:lineRule="atLeast"/>
              <w:ind w:left="426" w:hanging="284"/>
              <w:jc w:val="both"/>
              <w:rPr>
                <w:ins w:id="1412" w:author="Adriana Giménez" w:date="2017-10-11T16:10:00Z"/>
                <w:b/>
                <w:bCs/>
                <w:color w:val="000000"/>
              </w:rPr>
            </w:pPr>
            <w:ins w:id="1413" w:author="Adriana Giménez" w:date="2017-10-11T16:10:00Z">
              <w:r w:rsidRPr="00FE44C3">
                <w:rPr>
                  <w:b/>
                  <w:bCs/>
                  <w:color w:val="000000"/>
                </w:rPr>
                <w:t xml:space="preserve">Priezvisko </w:t>
              </w:r>
            </w:ins>
          </w:p>
          <w:p w:rsidR="000232C3" w:rsidRPr="00FE44C3" w:rsidRDefault="000232C3" w:rsidP="00F7538B">
            <w:pPr>
              <w:pStyle w:val="Odsekzoznamu"/>
              <w:numPr>
                <w:ilvl w:val="1"/>
                <w:numId w:val="7"/>
              </w:numPr>
              <w:autoSpaceDE w:val="0"/>
              <w:autoSpaceDN w:val="0"/>
              <w:adjustRightInd w:val="0"/>
              <w:spacing w:line="20" w:lineRule="atLeast"/>
              <w:ind w:left="426" w:hanging="284"/>
              <w:jc w:val="both"/>
              <w:rPr>
                <w:ins w:id="1414" w:author="Adriana Giménez" w:date="2017-10-11T16:10:00Z"/>
              </w:rPr>
            </w:pPr>
            <w:ins w:id="1415" w:author="Adriana Giménez" w:date="2017-10-11T16:10:00Z">
              <w:r w:rsidRPr="00FE44C3">
                <w:t>povinná položka</w:t>
              </w:r>
            </w:ins>
          </w:p>
          <w:p w:rsidR="000232C3" w:rsidRPr="00FE44C3" w:rsidRDefault="000232C3" w:rsidP="00F7538B">
            <w:pPr>
              <w:pStyle w:val="Odsekzoznamu"/>
              <w:numPr>
                <w:ilvl w:val="1"/>
                <w:numId w:val="7"/>
              </w:numPr>
              <w:autoSpaceDE w:val="0"/>
              <w:autoSpaceDN w:val="0"/>
              <w:adjustRightInd w:val="0"/>
              <w:spacing w:line="20" w:lineRule="atLeast"/>
              <w:ind w:left="426" w:hanging="284"/>
              <w:jc w:val="both"/>
              <w:rPr>
                <w:ins w:id="1416" w:author="Adriana Giménez" w:date="2017-10-11T16:10:00Z"/>
              </w:rPr>
            </w:pPr>
            <w:ins w:id="1417" w:author="Adriana Giménez" w:date="2017-10-11T16:10:00Z">
              <w:r w:rsidRPr="00FE44C3">
                <w:t>editovateľná položka</w:t>
              </w:r>
            </w:ins>
          </w:p>
          <w:p w:rsidR="000232C3" w:rsidRPr="00FE44C3" w:rsidRDefault="000232C3" w:rsidP="00F7538B">
            <w:pPr>
              <w:pStyle w:val="Odsekzoznamu"/>
              <w:numPr>
                <w:ilvl w:val="0"/>
                <w:numId w:val="3"/>
              </w:numPr>
              <w:autoSpaceDE w:val="0"/>
              <w:autoSpaceDN w:val="0"/>
              <w:adjustRightInd w:val="0"/>
              <w:spacing w:line="20" w:lineRule="atLeast"/>
              <w:ind w:left="426" w:hanging="284"/>
              <w:jc w:val="both"/>
              <w:rPr>
                <w:ins w:id="1418" w:author="Adriana Giménez" w:date="2017-10-11T16:10:00Z"/>
                <w:b/>
                <w:bCs/>
                <w:color w:val="000000"/>
              </w:rPr>
            </w:pPr>
            <w:ins w:id="1419" w:author="Adriana Giménez" w:date="2017-10-11T16:11:00Z">
              <w:r w:rsidRPr="00FE44C3">
                <w:rPr>
                  <w:b/>
                  <w:bCs/>
                  <w:color w:val="000000"/>
                </w:rPr>
                <w:t>Rodné číslo</w:t>
              </w:r>
            </w:ins>
            <w:ins w:id="1420" w:author="Adriana Giménez" w:date="2017-10-11T16:10:00Z">
              <w:r w:rsidRPr="00FE44C3">
                <w:rPr>
                  <w:b/>
                  <w:bCs/>
                  <w:color w:val="000000"/>
                </w:rPr>
                <w:t xml:space="preserve">  </w:t>
              </w:r>
            </w:ins>
          </w:p>
          <w:p w:rsidR="00EA2914" w:rsidRDefault="00EA2914" w:rsidP="00F7538B">
            <w:pPr>
              <w:pStyle w:val="Odsekzoznamu"/>
              <w:numPr>
                <w:ilvl w:val="1"/>
                <w:numId w:val="7"/>
              </w:numPr>
              <w:autoSpaceDE w:val="0"/>
              <w:autoSpaceDN w:val="0"/>
              <w:adjustRightInd w:val="0"/>
              <w:spacing w:line="20" w:lineRule="atLeast"/>
              <w:ind w:left="426" w:hanging="284"/>
              <w:jc w:val="both"/>
              <w:rPr>
                <w:ins w:id="1421" w:author="Adriana Giménez" w:date="2017-10-16T14:32:00Z"/>
              </w:rPr>
            </w:pPr>
            <w:ins w:id="1422" w:author="Adriana Giménez" w:date="2017-10-16T14:32:00Z">
              <w:r w:rsidRPr="00FE44C3">
                <w:t>povinná položka</w:t>
              </w:r>
            </w:ins>
          </w:p>
          <w:p w:rsidR="00EA2914" w:rsidRDefault="00EA2914" w:rsidP="00F7538B">
            <w:pPr>
              <w:pStyle w:val="Odsekzoznamu"/>
              <w:numPr>
                <w:ilvl w:val="1"/>
                <w:numId w:val="7"/>
              </w:numPr>
              <w:autoSpaceDE w:val="0"/>
              <w:autoSpaceDN w:val="0"/>
              <w:adjustRightInd w:val="0"/>
              <w:spacing w:line="20" w:lineRule="atLeast"/>
              <w:ind w:left="426" w:hanging="284"/>
              <w:jc w:val="both"/>
              <w:rPr>
                <w:ins w:id="1423" w:author="Adriana Giménez" w:date="2017-10-16T14:32:00Z"/>
              </w:rPr>
            </w:pPr>
            <w:ins w:id="1424" w:author="Adriana Giménez" w:date="2017-10-16T14:32:00Z">
              <w:r w:rsidRPr="00FE44C3">
                <w:t>editovateľná položka</w:t>
              </w:r>
              <w:r w:rsidRPr="00FE44C3" w:rsidDel="00D70FF3">
                <w:t xml:space="preserve"> </w:t>
              </w:r>
            </w:ins>
            <w:ins w:id="1425" w:author="Adriana Giménez" w:date="2017-10-16T14:33:00Z">
              <w:r>
                <w:t xml:space="preserve">    </w:t>
              </w:r>
            </w:ins>
          </w:p>
          <w:p w:rsidR="000232C3" w:rsidRPr="00FE44C3" w:rsidDel="00D70FF3" w:rsidRDefault="000232C3" w:rsidP="00F7538B">
            <w:pPr>
              <w:pStyle w:val="Odsekzoznamu"/>
              <w:numPr>
                <w:ilvl w:val="1"/>
                <w:numId w:val="7"/>
              </w:numPr>
              <w:autoSpaceDE w:val="0"/>
              <w:autoSpaceDN w:val="0"/>
              <w:adjustRightInd w:val="0"/>
              <w:spacing w:line="20" w:lineRule="atLeast"/>
              <w:ind w:left="426" w:hanging="284"/>
              <w:jc w:val="both"/>
              <w:rPr>
                <w:del w:id="1426" w:author="Adriana Giménez" w:date="2017-10-11T16:05:00Z"/>
              </w:rPr>
            </w:pPr>
            <w:del w:id="1427" w:author="Adriana Giménez" w:date="2017-10-11T16:04:00Z">
              <w:r w:rsidRPr="00FE44C3" w:rsidDel="00D70FF3">
                <w:delText>Používateľ na obrazovke pre zadanie rodného čísla (obrázok č.</w:delText>
              </w:r>
            </w:del>
            <w:del w:id="1428" w:author="Adriana Giménez" w:date="2017-07-27T14:59:00Z">
              <w:r w:rsidRPr="00FE44C3" w:rsidDel="00CF5818">
                <w:delText>8</w:delText>
              </w:r>
            </w:del>
            <w:del w:id="1429" w:author="Adriana Giménez" w:date="2017-10-11T16:04:00Z">
              <w:r w:rsidRPr="00FE44C3" w:rsidDel="00D70FF3">
                <w:delText>) uvedie rodné číslo kontaktnej osoby</w:delText>
              </w:r>
            </w:del>
            <w:del w:id="1430" w:author="Adriana Giménez" w:date="2017-08-07T14:32:00Z">
              <w:r w:rsidRPr="00FE44C3" w:rsidDel="005F751E">
                <w:delText>. Používateľ uvedie rodné číslo</w:delText>
              </w:r>
            </w:del>
            <w:del w:id="1431" w:author="Adriana Giménez" w:date="2017-10-11T16:04:00Z">
              <w:r w:rsidRPr="00FE44C3" w:rsidDel="00D70FF3">
                <w:delText xml:space="preserve"> </w:delText>
              </w:r>
            </w:del>
            <w:del w:id="1432" w:author="Adriana Giménez" w:date="2017-10-11T16:05:00Z">
              <w:r w:rsidRPr="00FE44C3" w:rsidDel="00D70FF3">
                <w:delText>nasledovne:</w:delText>
              </w:r>
            </w:del>
          </w:p>
          <w:p w:rsidR="000232C3" w:rsidRPr="00FE44C3" w:rsidDel="00D70FF3" w:rsidRDefault="000232C3" w:rsidP="00F7538B">
            <w:pPr>
              <w:pStyle w:val="Odsekzoznamu"/>
              <w:spacing w:line="20" w:lineRule="atLeast"/>
              <w:rPr>
                <w:del w:id="1433" w:author="Adriana Giménez" w:date="2017-10-11T16:11:00Z"/>
              </w:rPr>
            </w:pPr>
            <w:del w:id="1434" w:author="Adriana Giménez" w:date="2017-10-11T16:11:00Z">
              <w:r w:rsidRPr="00FE44C3" w:rsidDel="00D70FF3">
                <w:rPr>
                  <w:b/>
                  <w:bCs/>
                  <w:color w:val="000000"/>
                </w:rPr>
                <w:delText>Rodne číslo (bez lomítka)</w:delText>
              </w:r>
            </w:del>
          </w:p>
          <w:p w:rsidR="000232C3" w:rsidRPr="00FE44C3" w:rsidDel="00D70FF3" w:rsidRDefault="000232C3" w:rsidP="00F7538B">
            <w:pPr>
              <w:pStyle w:val="Odsekzoznamu"/>
              <w:spacing w:line="20" w:lineRule="atLeast"/>
              <w:rPr>
                <w:del w:id="1435" w:author="Adriana Giménez" w:date="2017-10-11T16:11:00Z"/>
              </w:rPr>
            </w:pPr>
            <w:del w:id="1436" w:author="Adriana Giménez" w:date="2017-10-11T16:11:00Z">
              <w:r w:rsidRPr="00FE44C3" w:rsidDel="00D70FF3">
                <w:delText>povinná položka</w:delText>
              </w:r>
            </w:del>
          </w:p>
          <w:p w:rsidR="000232C3" w:rsidRPr="00FE44C3" w:rsidDel="006A5B11" w:rsidRDefault="000232C3" w:rsidP="00F7538B">
            <w:pPr>
              <w:pStyle w:val="Odsekzoznamu"/>
              <w:spacing w:line="20" w:lineRule="atLeast"/>
              <w:rPr>
                <w:del w:id="1437" w:author="Adriana Giménez" w:date="2017-07-27T14:46:00Z"/>
              </w:rPr>
            </w:pPr>
            <w:del w:id="1438" w:author="Adriana Giménez" w:date="2017-10-11T16:11:00Z">
              <w:r w:rsidRPr="00FE44C3" w:rsidDel="00D70FF3">
                <w:delText xml:space="preserve">editovateľná položka </w:delText>
              </w:r>
            </w:del>
          </w:p>
          <w:p w:rsidR="000232C3" w:rsidRPr="00F7538B" w:rsidRDefault="000232C3" w:rsidP="00F7538B">
            <w:pPr>
              <w:spacing w:line="20" w:lineRule="atLeast"/>
              <w:rPr>
                <w:b/>
                <w:bCs/>
                <w:color w:val="000000"/>
              </w:rPr>
            </w:pPr>
          </w:p>
        </w:tc>
        <w:tc>
          <w:tcPr>
            <w:tcW w:w="3096" w:type="dxa"/>
          </w:tcPr>
          <w:p w:rsidR="001E43F1" w:rsidRDefault="00D82C38" w:rsidP="00F7538B">
            <w:pPr>
              <w:autoSpaceDE w:val="0"/>
              <w:autoSpaceDN w:val="0"/>
              <w:adjustRightInd w:val="0"/>
              <w:spacing w:line="20" w:lineRule="atLeast"/>
              <w:rPr>
                <w:ins w:id="1439" w:author="Adriana Giménez" w:date="2017-10-17T14:51:00Z"/>
              </w:rPr>
            </w:pPr>
            <w:ins w:id="1440" w:author="Adriana Giménez" w:date="2017-10-11T16:21:00Z">
              <w:r>
                <w:lastRenderedPageBreak/>
                <w:t>2.</w:t>
              </w:r>
            </w:ins>
          </w:p>
          <w:p w:rsidR="000232C3" w:rsidRPr="00FE44C3" w:rsidRDefault="000232C3" w:rsidP="00F7538B">
            <w:pPr>
              <w:autoSpaceDE w:val="0"/>
              <w:autoSpaceDN w:val="0"/>
              <w:adjustRightInd w:val="0"/>
              <w:spacing w:line="20" w:lineRule="atLeast"/>
              <w:rPr>
                <w:ins w:id="1441" w:author="Adriana Giménez" w:date="2017-10-11T16:21:00Z"/>
              </w:rPr>
            </w:pPr>
            <w:ins w:id="1442" w:author="Adriana Giménez" w:date="2017-10-11T16:21:00Z">
              <w:r w:rsidRPr="00FE44C3">
                <w:t xml:space="preserve">V prípade osoby, ktorá nemá pridelené rodné číslo, systém </w:t>
              </w:r>
              <w:r w:rsidR="00C5416B" w:rsidRPr="00FE44C3">
                <w:t>zobrazí obrazovku (obrázok č. 9</w:t>
              </w:r>
            </w:ins>
            <w:ins w:id="1443" w:author="Adriana Giménez" w:date="2017-10-12T10:07:00Z">
              <w:r w:rsidR="00C5416B" w:rsidRPr="00FE44C3">
                <w:t>C</w:t>
              </w:r>
            </w:ins>
            <w:ins w:id="1444" w:author="Adriana Giménez" w:date="2017-10-11T16:21:00Z">
              <w:r w:rsidRPr="00FE44C3">
                <w:t xml:space="preserve">) na ktorej je potrebné </w:t>
              </w:r>
              <w:r w:rsidRPr="00FE44C3">
                <w:lastRenderedPageBreak/>
                <w:t>vyplniť:</w:t>
              </w:r>
            </w:ins>
          </w:p>
          <w:p w:rsidR="000232C3" w:rsidRPr="00FE44C3" w:rsidRDefault="000232C3" w:rsidP="00F7538B">
            <w:pPr>
              <w:pStyle w:val="Odsekzoznamu"/>
              <w:numPr>
                <w:ilvl w:val="0"/>
                <w:numId w:val="3"/>
              </w:numPr>
              <w:autoSpaceDE w:val="0"/>
              <w:autoSpaceDN w:val="0"/>
              <w:adjustRightInd w:val="0"/>
              <w:spacing w:line="20" w:lineRule="atLeast"/>
              <w:ind w:left="426" w:hanging="284"/>
              <w:jc w:val="both"/>
              <w:rPr>
                <w:ins w:id="1445" w:author="Adriana Giménez" w:date="2017-10-11T16:21:00Z"/>
              </w:rPr>
            </w:pPr>
            <w:ins w:id="1446" w:author="Adriana Giménez" w:date="2017-10-11T16:21:00Z">
              <w:r w:rsidRPr="00FE44C3">
                <w:rPr>
                  <w:b/>
                  <w:bCs/>
                  <w:color w:val="000000"/>
                </w:rPr>
                <w:t>Meno</w:t>
              </w:r>
            </w:ins>
          </w:p>
          <w:p w:rsidR="000232C3" w:rsidRPr="00FE44C3" w:rsidRDefault="000232C3" w:rsidP="00F7538B">
            <w:pPr>
              <w:pStyle w:val="Odsekzoznamu"/>
              <w:numPr>
                <w:ilvl w:val="1"/>
                <w:numId w:val="7"/>
              </w:numPr>
              <w:autoSpaceDE w:val="0"/>
              <w:autoSpaceDN w:val="0"/>
              <w:adjustRightInd w:val="0"/>
              <w:spacing w:line="20" w:lineRule="atLeast"/>
              <w:ind w:left="426" w:hanging="284"/>
              <w:jc w:val="both"/>
              <w:rPr>
                <w:ins w:id="1447" w:author="Adriana Giménez" w:date="2017-10-11T16:21:00Z"/>
              </w:rPr>
            </w:pPr>
            <w:ins w:id="1448" w:author="Adriana Giménez" w:date="2017-10-11T16:21:00Z">
              <w:r w:rsidRPr="00FE44C3">
                <w:t>povinná položka</w:t>
              </w:r>
            </w:ins>
          </w:p>
          <w:p w:rsidR="000232C3" w:rsidRPr="00FE44C3" w:rsidRDefault="000232C3" w:rsidP="00F7538B">
            <w:pPr>
              <w:pStyle w:val="Odsekzoznamu"/>
              <w:numPr>
                <w:ilvl w:val="1"/>
                <w:numId w:val="7"/>
              </w:numPr>
              <w:autoSpaceDE w:val="0"/>
              <w:autoSpaceDN w:val="0"/>
              <w:adjustRightInd w:val="0"/>
              <w:spacing w:line="20" w:lineRule="atLeast"/>
              <w:ind w:left="426" w:hanging="284"/>
              <w:jc w:val="both"/>
              <w:rPr>
                <w:ins w:id="1449" w:author="Adriana Giménez" w:date="2017-10-11T16:21:00Z"/>
              </w:rPr>
            </w:pPr>
            <w:ins w:id="1450" w:author="Adriana Giménez" w:date="2017-10-11T16:21:00Z">
              <w:r w:rsidRPr="00FE44C3">
                <w:t xml:space="preserve">editovateľná položka  </w:t>
              </w:r>
            </w:ins>
          </w:p>
          <w:p w:rsidR="000232C3" w:rsidRPr="00FE44C3" w:rsidRDefault="000232C3" w:rsidP="00F7538B">
            <w:pPr>
              <w:pStyle w:val="Odsekzoznamu"/>
              <w:numPr>
                <w:ilvl w:val="0"/>
                <w:numId w:val="3"/>
              </w:numPr>
              <w:autoSpaceDE w:val="0"/>
              <w:autoSpaceDN w:val="0"/>
              <w:adjustRightInd w:val="0"/>
              <w:spacing w:line="20" w:lineRule="atLeast"/>
              <w:ind w:left="426" w:hanging="284"/>
              <w:jc w:val="both"/>
              <w:rPr>
                <w:ins w:id="1451" w:author="Adriana Giménez" w:date="2017-10-11T16:21:00Z"/>
                <w:b/>
                <w:bCs/>
                <w:color w:val="000000"/>
              </w:rPr>
            </w:pPr>
            <w:ins w:id="1452" w:author="Adriana Giménez" w:date="2017-10-11T16:21:00Z">
              <w:r w:rsidRPr="00FE44C3">
                <w:rPr>
                  <w:b/>
                  <w:bCs/>
                  <w:color w:val="000000"/>
                </w:rPr>
                <w:t xml:space="preserve">Priezvisko </w:t>
              </w:r>
            </w:ins>
          </w:p>
          <w:p w:rsidR="000232C3" w:rsidRPr="00FE44C3" w:rsidRDefault="000232C3" w:rsidP="00F7538B">
            <w:pPr>
              <w:pStyle w:val="Odsekzoznamu"/>
              <w:numPr>
                <w:ilvl w:val="1"/>
                <w:numId w:val="7"/>
              </w:numPr>
              <w:autoSpaceDE w:val="0"/>
              <w:autoSpaceDN w:val="0"/>
              <w:adjustRightInd w:val="0"/>
              <w:spacing w:line="20" w:lineRule="atLeast"/>
              <w:ind w:left="426" w:hanging="284"/>
              <w:jc w:val="both"/>
              <w:rPr>
                <w:ins w:id="1453" w:author="Adriana Giménez" w:date="2017-10-11T16:21:00Z"/>
              </w:rPr>
            </w:pPr>
            <w:ins w:id="1454" w:author="Adriana Giménez" w:date="2017-10-11T16:21:00Z">
              <w:r w:rsidRPr="00FE44C3">
                <w:t>povinná položka</w:t>
              </w:r>
            </w:ins>
          </w:p>
          <w:p w:rsidR="000232C3" w:rsidRPr="00FE44C3" w:rsidRDefault="000232C3" w:rsidP="00F7538B">
            <w:pPr>
              <w:pStyle w:val="Odsekzoznamu"/>
              <w:numPr>
                <w:ilvl w:val="1"/>
                <w:numId w:val="7"/>
              </w:numPr>
              <w:autoSpaceDE w:val="0"/>
              <w:autoSpaceDN w:val="0"/>
              <w:adjustRightInd w:val="0"/>
              <w:spacing w:line="20" w:lineRule="atLeast"/>
              <w:ind w:left="426" w:hanging="284"/>
              <w:jc w:val="both"/>
              <w:rPr>
                <w:ins w:id="1455" w:author="Adriana Giménez" w:date="2017-10-11T16:21:00Z"/>
              </w:rPr>
            </w:pPr>
            <w:ins w:id="1456" w:author="Adriana Giménez" w:date="2017-10-11T16:21:00Z">
              <w:r w:rsidRPr="00FE44C3">
                <w:t>editovateľná položka</w:t>
              </w:r>
            </w:ins>
          </w:p>
          <w:p w:rsidR="000232C3" w:rsidRPr="00FE44C3" w:rsidRDefault="00F71B11" w:rsidP="00F7538B">
            <w:pPr>
              <w:pStyle w:val="Odsekzoznamu"/>
              <w:numPr>
                <w:ilvl w:val="0"/>
                <w:numId w:val="3"/>
              </w:numPr>
              <w:autoSpaceDE w:val="0"/>
              <w:autoSpaceDN w:val="0"/>
              <w:adjustRightInd w:val="0"/>
              <w:spacing w:line="20" w:lineRule="atLeast"/>
              <w:ind w:left="426" w:hanging="284"/>
              <w:jc w:val="both"/>
              <w:rPr>
                <w:ins w:id="1457" w:author="Adriana Giménez" w:date="2017-10-11T16:21:00Z"/>
                <w:b/>
                <w:bCs/>
                <w:color w:val="000000"/>
              </w:rPr>
            </w:pPr>
            <w:ins w:id="1458" w:author="Adriana Giménez" w:date="2017-10-11T16:21:00Z">
              <w:r>
                <w:rPr>
                  <w:b/>
                  <w:bCs/>
                  <w:color w:val="000000"/>
                </w:rPr>
                <w:t>Dátum narodenia</w:t>
              </w:r>
              <w:r w:rsidR="000232C3" w:rsidRPr="00FE44C3">
                <w:rPr>
                  <w:b/>
                  <w:bCs/>
                  <w:color w:val="000000"/>
                </w:rPr>
                <w:t xml:space="preserve"> </w:t>
              </w:r>
            </w:ins>
          </w:p>
          <w:p w:rsidR="00EA2914" w:rsidRDefault="000232C3" w:rsidP="00F7538B">
            <w:pPr>
              <w:pStyle w:val="Odsekzoznamu"/>
              <w:numPr>
                <w:ilvl w:val="1"/>
                <w:numId w:val="7"/>
              </w:numPr>
              <w:autoSpaceDE w:val="0"/>
              <w:autoSpaceDN w:val="0"/>
              <w:adjustRightInd w:val="0"/>
              <w:spacing w:line="20" w:lineRule="atLeast"/>
              <w:ind w:left="426" w:hanging="284"/>
              <w:jc w:val="both"/>
              <w:rPr>
                <w:ins w:id="1459" w:author="Adriana Giménez" w:date="2017-10-16T14:32:00Z"/>
              </w:rPr>
            </w:pPr>
            <w:ins w:id="1460" w:author="Adriana Giménez" w:date="2017-10-11T16:21:00Z">
              <w:r w:rsidRPr="00FE44C3">
                <w:t>povinná položka</w:t>
              </w:r>
            </w:ins>
          </w:p>
          <w:p w:rsidR="000232C3" w:rsidRPr="00FE44C3" w:rsidRDefault="000232C3" w:rsidP="00F7538B">
            <w:pPr>
              <w:pStyle w:val="Odsekzoznamu"/>
              <w:numPr>
                <w:ilvl w:val="1"/>
                <w:numId w:val="7"/>
              </w:numPr>
              <w:autoSpaceDE w:val="0"/>
              <w:autoSpaceDN w:val="0"/>
              <w:adjustRightInd w:val="0"/>
              <w:spacing w:line="20" w:lineRule="atLeast"/>
              <w:ind w:left="426" w:hanging="284"/>
              <w:jc w:val="both"/>
            </w:pPr>
            <w:ins w:id="1461" w:author="Adriana Giménez" w:date="2017-10-11T16:21:00Z">
              <w:r w:rsidRPr="00FE44C3">
                <w:t>editovateľná položka</w:t>
              </w:r>
            </w:ins>
          </w:p>
        </w:tc>
        <w:tc>
          <w:tcPr>
            <w:tcW w:w="3096" w:type="dxa"/>
          </w:tcPr>
          <w:p w:rsidR="00D82C38" w:rsidRPr="00FE44C3" w:rsidDel="001E43F1" w:rsidRDefault="000232C3" w:rsidP="00F7538B">
            <w:pPr>
              <w:autoSpaceDE w:val="0"/>
              <w:autoSpaceDN w:val="0"/>
              <w:adjustRightInd w:val="0"/>
              <w:spacing w:line="20" w:lineRule="atLeast"/>
              <w:rPr>
                <w:del w:id="1462" w:author="Adriana Giménez" w:date="2017-10-17T14:51:00Z"/>
              </w:rPr>
            </w:pPr>
            <w:ins w:id="1463" w:author="Adriana Giménez" w:date="2017-08-08T10:38:00Z">
              <w:r w:rsidRPr="00FE44C3">
                <w:lastRenderedPageBreak/>
                <w:t>2</w:t>
              </w:r>
            </w:ins>
            <w:del w:id="1464" w:author="Adriana Giménez" w:date="2017-08-07T13:43:00Z">
              <w:r w:rsidRPr="00FE44C3" w:rsidDel="00047711">
                <w:delText>2</w:delText>
              </w:r>
            </w:del>
            <w:r w:rsidRPr="00FE44C3">
              <w:t>.</w:t>
            </w:r>
          </w:p>
          <w:p w:rsidR="001E43F1" w:rsidRDefault="001E43F1" w:rsidP="00F7538B">
            <w:pPr>
              <w:autoSpaceDE w:val="0"/>
              <w:autoSpaceDN w:val="0"/>
              <w:adjustRightInd w:val="0"/>
              <w:spacing w:line="20" w:lineRule="atLeast"/>
              <w:rPr>
                <w:ins w:id="1465" w:author="Adriana Giménez" w:date="2017-10-17T14:51:00Z"/>
              </w:rPr>
            </w:pPr>
          </w:p>
          <w:p w:rsidR="000232C3" w:rsidRPr="00FE44C3" w:rsidRDefault="000232C3" w:rsidP="00F7538B">
            <w:pPr>
              <w:autoSpaceDE w:val="0"/>
              <w:autoSpaceDN w:val="0"/>
              <w:adjustRightInd w:val="0"/>
              <w:spacing w:line="20" w:lineRule="atLeast"/>
              <w:rPr>
                <w:color w:val="0F0F0F"/>
              </w:rPr>
            </w:pPr>
            <w:r w:rsidRPr="00FE44C3">
              <w:t xml:space="preserve">Systém umožní používateľovi vybrať </w:t>
            </w:r>
            <w:r w:rsidRPr="00FE44C3">
              <w:rPr>
                <w:u w:val="single"/>
              </w:rPr>
              <w:t>práve</w:t>
            </w:r>
            <w:r w:rsidRPr="00FE44C3">
              <w:t xml:space="preserve"> jednu osobu, ktorá je už v systéme evidovaná na daný </w:t>
            </w:r>
            <w:r w:rsidRPr="00FE44C3">
              <w:lastRenderedPageBreak/>
              <w:t xml:space="preserve">subjekt. </w:t>
            </w:r>
            <w:r w:rsidRPr="00FE44C3">
              <w:rPr>
                <w:color w:val="0F0F0F"/>
              </w:rPr>
              <w:t>Každá osoba sa nachádza v zozname iba raz.</w:t>
            </w:r>
          </w:p>
          <w:p w:rsidR="000232C3" w:rsidRPr="00FE44C3" w:rsidRDefault="00F71B11" w:rsidP="00F7538B">
            <w:pPr>
              <w:autoSpaceDE w:val="0"/>
              <w:autoSpaceDN w:val="0"/>
              <w:adjustRightInd w:val="0"/>
              <w:spacing w:line="20" w:lineRule="atLeast"/>
              <w:rPr>
                <w:b/>
                <w:bCs/>
                <w:color w:val="000000"/>
              </w:rPr>
            </w:pPr>
            <w:ins w:id="1466" w:author="Adriana Giménez" w:date="2017-10-17T14:53:00Z">
              <w:r w:rsidRPr="00FE44C3">
                <w:t xml:space="preserve">Používateľ v zaškrtávacom políčku označí zvolenú osobu a potvrdí výber osoby tlačidlom </w:t>
              </w:r>
              <w:r w:rsidRPr="00FE44C3">
                <w:rPr>
                  <w:b/>
                </w:rPr>
                <w:t>„</w:t>
              </w:r>
              <w:r w:rsidRPr="00FE44C3">
                <w:rPr>
                  <w:b/>
                  <w:bCs/>
                  <w:color w:val="000000"/>
                </w:rPr>
                <w:t xml:space="preserve">Vybrať“ </w:t>
              </w:r>
              <w:r w:rsidRPr="00FE44C3">
                <w:rPr>
                  <w:bCs/>
                  <w:color w:val="000000"/>
                </w:rPr>
                <w:t>(obrázok č.10).</w:t>
              </w:r>
            </w:ins>
          </w:p>
        </w:tc>
      </w:tr>
      <w:tr w:rsidR="000232C3" w:rsidRPr="00FE44C3" w:rsidTr="00FE44C3">
        <w:trPr>
          <w:jc w:val="center"/>
        </w:trPr>
        <w:tc>
          <w:tcPr>
            <w:tcW w:w="3096" w:type="dxa"/>
          </w:tcPr>
          <w:p w:rsidR="000232C3" w:rsidRPr="00FE44C3" w:rsidRDefault="000232C3" w:rsidP="00F7538B">
            <w:pPr>
              <w:autoSpaceDE w:val="0"/>
              <w:autoSpaceDN w:val="0"/>
              <w:adjustRightInd w:val="0"/>
              <w:spacing w:line="20" w:lineRule="atLeast"/>
            </w:pPr>
            <w:ins w:id="1467" w:author="Adriana Giménez" w:date="2017-08-08T10:38:00Z">
              <w:r w:rsidRPr="00FE44C3">
                <w:lastRenderedPageBreak/>
                <w:t>3</w:t>
              </w:r>
            </w:ins>
            <w:del w:id="1468" w:author="Adriana Giménez" w:date="2017-08-07T13:43:00Z">
              <w:r w:rsidRPr="00FE44C3" w:rsidDel="00047711">
                <w:delText>3</w:delText>
              </w:r>
            </w:del>
            <w:r w:rsidRPr="00FE44C3">
              <w:t>.</w:t>
            </w:r>
          </w:p>
          <w:p w:rsidR="000232C3" w:rsidRPr="00FE44C3" w:rsidDel="00C5416B" w:rsidRDefault="000232C3" w:rsidP="00F7538B">
            <w:pPr>
              <w:spacing w:line="20" w:lineRule="atLeast"/>
              <w:rPr>
                <w:del w:id="1469" w:author="Adriana Giménez" w:date="2017-10-12T10:08:00Z"/>
              </w:rPr>
            </w:pPr>
            <w:r w:rsidRPr="00FE44C3">
              <w:t xml:space="preserve">Používateľ stlačí tlačidlo </w:t>
            </w:r>
            <w:ins w:id="1470" w:author="Adriana Giménez" w:date="2017-08-07T13:45:00Z">
              <w:r w:rsidRPr="00FE44C3">
                <w:rPr>
                  <w:b/>
                </w:rPr>
                <w:t>„</w:t>
              </w:r>
            </w:ins>
            <w:r w:rsidRPr="00FE44C3">
              <w:rPr>
                <w:b/>
                <w:bCs/>
                <w:color w:val="000000"/>
              </w:rPr>
              <w:t>Overiť</w:t>
            </w:r>
            <w:ins w:id="1471" w:author="Adriana Giménez" w:date="2017-08-07T13:45:00Z">
              <w:r w:rsidRPr="00FE44C3">
                <w:rPr>
                  <w:b/>
                  <w:bCs/>
                  <w:color w:val="000000"/>
                </w:rPr>
                <w:t>“</w:t>
              </w:r>
            </w:ins>
            <w:ins w:id="1472" w:author="Adriana Giménez" w:date="2017-10-12T10:08:00Z">
              <w:r w:rsidR="00C5416B" w:rsidRPr="00FE44C3">
                <w:rPr>
                  <w:b/>
                  <w:bCs/>
                  <w:color w:val="000000"/>
                </w:rPr>
                <w:t xml:space="preserve"> </w:t>
              </w:r>
            </w:ins>
            <w:del w:id="1473" w:author="Adriana Giménez" w:date="2017-08-07T13:45:00Z">
              <w:r w:rsidRPr="00FE44C3" w:rsidDel="00047711">
                <w:delText>.</w:delText>
              </w:r>
            </w:del>
          </w:p>
          <w:p w:rsidR="000232C3" w:rsidRPr="00FE44C3" w:rsidRDefault="000232C3" w:rsidP="00F7538B">
            <w:pPr>
              <w:spacing w:line="20" w:lineRule="atLeast"/>
            </w:pPr>
            <w:r w:rsidRPr="00FE44C3">
              <w:t>(</w:t>
            </w:r>
            <w:ins w:id="1474" w:author="Adriana Giménez" w:date="2017-08-07T13:45:00Z">
              <w:r w:rsidRPr="00FE44C3">
                <w:t>s</w:t>
              </w:r>
            </w:ins>
            <w:del w:id="1475" w:author="Adriana Giménez" w:date="2017-08-07T13:45:00Z">
              <w:r w:rsidRPr="00FE44C3" w:rsidDel="00047711">
                <w:delText>S</w:delText>
              </w:r>
            </w:del>
            <w:r w:rsidRPr="00FE44C3">
              <w:t xml:space="preserve">ystém </w:t>
            </w:r>
            <w:ins w:id="1476" w:author="Adriana Giménez" w:date="2017-10-12T10:08:00Z">
              <w:r w:rsidR="00C5416B" w:rsidRPr="00FE44C3">
                <w:t>s</w:t>
              </w:r>
            </w:ins>
            <w:r w:rsidRPr="00FE44C3">
              <w:t>kontroluje formát rodného čísla)</w:t>
            </w:r>
            <w:ins w:id="1477" w:author="Adriana Giménez" w:date="2017-08-07T13:45:00Z">
              <w:r w:rsidRPr="00FE44C3">
                <w:t>.</w:t>
              </w:r>
            </w:ins>
          </w:p>
        </w:tc>
        <w:tc>
          <w:tcPr>
            <w:tcW w:w="3096" w:type="dxa"/>
          </w:tcPr>
          <w:p w:rsidR="000232C3" w:rsidRPr="00FE44C3" w:rsidRDefault="000232C3" w:rsidP="00F7538B">
            <w:pPr>
              <w:autoSpaceDE w:val="0"/>
              <w:autoSpaceDN w:val="0"/>
              <w:adjustRightInd w:val="0"/>
              <w:spacing w:line="20" w:lineRule="atLeast"/>
              <w:rPr>
                <w:ins w:id="1478" w:author="Adriana Giménez" w:date="2017-10-11T16:22:00Z"/>
              </w:rPr>
            </w:pPr>
            <w:ins w:id="1479" w:author="Adriana Giménez" w:date="2017-10-11T16:22:00Z">
              <w:r w:rsidRPr="00FE44C3">
                <w:t>3.</w:t>
              </w:r>
            </w:ins>
          </w:p>
          <w:p w:rsidR="000232C3" w:rsidRPr="00FE44C3" w:rsidRDefault="000232C3" w:rsidP="00F7538B">
            <w:pPr>
              <w:spacing w:line="20" w:lineRule="atLeast"/>
            </w:pPr>
            <w:ins w:id="1480" w:author="Adriana Giménez" w:date="2017-10-11T16:22:00Z">
              <w:r w:rsidRPr="00FE44C3">
                <w:t xml:space="preserve">Používateľ stlačí tlačidlo </w:t>
              </w:r>
              <w:r w:rsidRPr="00FE44C3">
                <w:rPr>
                  <w:b/>
                </w:rPr>
                <w:t>„</w:t>
              </w:r>
              <w:r w:rsidRPr="00FE44C3">
                <w:rPr>
                  <w:b/>
                  <w:bCs/>
                  <w:color w:val="000000"/>
                </w:rPr>
                <w:t>Overiť“</w:t>
              </w:r>
              <w:r w:rsidRPr="00FE44C3">
                <w:t>.</w:t>
              </w:r>
            </w:ins>
          </w:p>
        </w:tc>
        <w:tc>
          <w:tcPr>
            <w:tcW w:w="3096" w:type="dxa"/>
          </w:tcPr>
          <w:p w:rsidR="000232C3" w:rsidRPr="00FE44C3" w:rsidRDefault="000232C3" w:rsidP="00F7538B">
            <w:pPr>
              <w:autoSpaceDE w:val="0"/>
              <w:autoSpaceDN w:val="0"/>
              <w:adjustRightInd w:val="0"/>
              <w:spacing w:line="20" w:lineRule="atLeast"/>
            </w:pPr>
            <w:ins w:id="1481" w:author="Adriana Giménez" w:date="2017-08-08T10:38:00Z">
              <w:r w:rsidRPr="00FE44C3">
                <w:t>3</w:t>
              </w:r>
            </w:ins>
            <w:del w:id="1482" w:author="Adriana Giménez" w:date="2017-08-07T13:43:00Z">
              <w:r w:rsidRPr="00FE44C3" w:rsidDel="00047711">
                <w:delText>3</w:delText>
              </w:r>
            </w:del>
            <w:r w:rsidRPr="00FE44C3">
              <w:t>.</w:t>
            </w:r>
            <w:ins w:id="1483" w:author="Adriana Giménez" w:date="2017-10-17T14:53:00Z">
              <w:r w:rsidR="00F71B11" w:rsidRPr="00FE44C3">
                <w:t xml:space="preserve"> Systém zobrazí a sprístupni na editáciu predvyplnenú obrazovku „</w:t>
              </w:r>
              <w:r w:rsidR="00F71B11" w:rsidRPr="00FE44C3">
                <w:fldChar w:fldCharType="begin"/>
              </w:r>
              <w:r w:rsidR="00F71B11" w:rsidRPr="00FE44C3">
                <w:instrText xml:space="preserve"> HYPERLINK "file:///C:\\Users\\A566216\\AppData\\Local\\Microsoft\\Windows\\Temporary%20Internet%20Files\\Content.Outlook\\I9UY0GWN\\%7b9B9BE610-12AC-4A78-88EB-6C54FFFBB168%7d')" </w:instrText>
              </w:r>
              <w:r w:rsidR="00F71B11" w:rsidRPr="00FE44C3">
                <w:fldChar w:fldCharType="separate"/>
              </w:r>
              <w:r w:rsidR="00F71B11" w:rsidRPr="00FE44C3">
                <w:rPr>
                  <w:bCs/>
                  <w:color w:val="000000"/>
                </w:rPr>
                <w:t>Kontaktné údaje“ (obrázok č.12</w:t>
              </w:r>
              <w:r w:rsidR="00F71B11">
                <w:rPr>
                  <w:bCs/>
                  <w:color w:val="000000"/>
                </w:rPr>
                <w:t>A</w:t>
              </w:r>
              <w:r w:rsidR="00F71B11" w:rsidRPr="00FE44C3">
                <w:rPr>
                  <w:bCs/>
                  <w:color w:val="000000"/>
                </w:rPr>
                <w:t>)</w:t>
              </w:r>
              <w:r w:rsidR="00F71B11" w:rsidRPr="00FE44C3">
                <w:t xml:space="preserve">. </w:t>
              </w:r>
              <w:r w:rsidR="00F71B11" w:rsidRPr="00FE44C3">
                <w:rPr>
                  <w:color w:val="0000FF"/>
                  <w:u w:val="single"/>
                </w:rPr>
                <w:t xml:space="preserve"> </w:t>
              </w:r>
              <w:r w:rsidR="00F71B11" w:rsidRPr="00FE44C3">
                <w:rPr>
                  <w:color w:val="0000FF"/>
                  <w:u w:val="single"/>
                </w:rPr>
                <w:fldChar w:fldCharType="end"/>
              </w:r>
            </w:ins>
          </w:p>
          <w:p w:rsidR="000232C3" w:rsidRPr="00FE44C3" w:rsidDel="006A5B11" w:rsidRDefault="000232C3" w:rsidP="00F7538B">
            <w:pPr>
              <w:spacing w:line="20" w:lineRule="atLeast"/>
              <w:rPr>
                <w:del w:id="1484" w:author="Adriana Giménez" w:date="2017-07-27T14:46:00Z"/>
                <w:bCs/>
                <w:color w:val="000000"/>
              </w:rPr>
            </w:pPr>
            <w:del w:id="1485" w:author="Adriana Giménez" w:date="2017-10-17T14:53:00Z">
              <w:r w:rsidRPr="00FE44C3" w:rsidDel="00F71B11">
                <w:delText xml:space="preserve">Používateľ v zaškrtávacom políčku označí zvolenú osobu a potvrdí výber osoby tlačidlom </w:delText>
              </w:r>
            </w:del>
            <w:del w:id="1486" w:author="Adriana Giménez" w:date="2017-08-07T13:45:00Z">
              <w:r w:rsidRPr="00FE44C3" w:rsidDel="00047711">
                <w:rPr>
                  <w:b/>
                  <w:bCs/>
                  <w:color w:val="000000"/>
                </w:rPr>
                <w:delText xml:space="preserve">Vybrať </w:delText>
              </w:r>
            </w:del>
            <w:del w:id="1487" w:author="Adriana Giménez" w:date="2017-10-17T14:53:00Z">
              <w:r w:rsidRPr="00FE44C3" w:rsidDel="00F71B11">
                <w:rPr>
                  <w:bCs/>
                  <w:color w:val="000000"/>
                </w:rPr>
                <w:delText>(obrázok č.</w:delText>
              </w:r>
            </w:del>
            <w:del w:id="1488" w:author="Adriana Giménez" w:date="2017-07-27T14:59:00Z">
              <w:r w:rsidRPr="00FE44C3" w:rsidDel="00CF5818">
                <w:rPr>
                  <w:bCs/>
                  <w:color w:val="000000"/>
                </w:rPr>
                <w:delText>9</w:delText>
              </w:r>
            </w:del>
            <w:del w:id="1489" w:author="Adriana Giménez" w:date="2017-10-17T14:53:00Z">
              <w:r w:rsidRPr="00FE44C3" w:rsidDel="00F71B11">
                <w:rPr>
                  <w:bCs/>
                  <w:color w:val="000000"/>
                </w:rPr>
                <w:delText>).</w:delText>
              </w:r>
            </w:del>
          </w:p>
          <w:p w:rsidR="000232C3" w:rsidRPr="00FE44C3" w:rsidRDefault="000232C3" w:rsidP="00F7538B">
            <w:pPr>
              <w:spacing w:line="20" w:lineRule="atLeast"/>
              <w:rPr>
                <w:b/>
                <w:bCs/>
                <w:color w:val="000000"/>
              </w:rPr>
            </w:pPr>
          </w:p>
        </w:tc>
      </w:tr>
      <w:tr w:rsidR="000232C3" w:rsidRPr="00FE44C3" w:rsidTr="00FE44C3">
        <w:trPr>
          <w:jc w:val="center"/>
        </w:trPr>
        <w:tc>
          <w:tcPr>
            <w:tcW w:w="3096" w:type="dxa"/>
          </w:tcPr>
          <w:p w:rsidR="000232C3" w:rsidRPr="00FE44C3" w:rsidRDefault="000232C3" w:rsidP="00F7538B">
            <w:pPr>
              <w:autoSpaceDE w:val="0"/>
              <w:autoSpaceDN w:val="0"/>
              <w:adjustRightInd w:val="0"/>
              <w:spacing w:line="20" w:lineRule="atLeast"/>
            </w:pPr>
            <w:ins w:id="1490" w:author="Adriana Giménez" w:date="2017-08-08T10:38:00Z">
              <w:r w:rsidRPr="00FE44C3">
                <w:t>4</w:t>
              </w:r>
            </w:ins>
            <w:del w:id="1491" w:author="Adriana Giménez" w:date="2017-08-07T13:43:00Z">
              <w:r w:rsidRPr="00FE44C3" w:rsidDel="00047711">
                <w:delText>4</w:delText>
              </w:r>
            </w:del>
            <w:r w:rsidRPr="00FE44C3">
              <w:t>.</w:t>
            </w:r>
          </w:p>
          <w:p w:rsidR="000232C3" w:rsidRPr="00FE44C3" w:rsidRDefault="002402FD" w:rsidP="00F7538B">
            <w:pPr>
              <w:autoSpaceDE w:val="0"/>
              <w:autoSpaceDN w:val="0"/>
              <w:adjustRightInd w:val="0"/>
              <w:spacing w:line="20" w:lineRule="atLeast"/>
              <w:rPr>
                <w:ins w:id="1492" w:author="Adriana Giménez" w:date="2017-08-07T13:51:00Z"/>
              </w:rPr>
            </w:pPr>
            <w:ins w:id="1493" w:author="Adriana Giménez" w:date="2017-10-12T14:02:00Z">
              <w:r w:rsidRPr="00FE44C3">
                <w:t xml:space="preserve">a) </w:t>
              </w:r>
            </w:ins>
            <w:r w:rsidR="000232C3" w:rsidRPr="00FE44C3">
              <w:t xml:space="preserve">Ak je rodné číslo </w:t>
            </w:r>
            <w:ins w:id="1494" w:author="Adriana Giménez" w:date="2017-08-07T13:46:00Z">
              <w:r w:rsidR="000232C3" w:rsidRPr="00FE44C3">
                <w:t xml:space="preserve">v systéme už </w:t>
              </w:r>
            </w:ins>
            <w:r w:rsidR="000232C3" w:rsidRPr="00FE44C3">
              <w:t>evidované</w:t>
            </w:r>
            <w:ins w:id="1495" w:author="Adriana Giménez" w:date="2017-08-07T13:45:00Z">
              <w:r w:rsidR="000232C3" w:rsidRPr="00FE44C3">
                <w:t>,</w:t>
              </w:r>
            </w:ins>
            <w:r w:rsidR="000232C3" w:rsidRPr="00FE44C3">
              <w:t xml:space="preserve"> </w:t>
            </w:r>
            <w:ins w:id="1496" w:author="Adriana Giménez" w:date="2017-10-12T13:34:00Z">
              <w:r w:rsidR="00753B34" w:rsidRPr="00FE44C3">
                <w:t xml:space="preserve">a daná osoba už v ITMS existuje, </w:t>
              </w:r>
            </w:ins>
            <w:r w:rsidR="000232C3" w:rsidRPr="00FE44C3">
              <w:t>zobrazí sa obrazovka pre zadanie identifikátora osoby v ITMS2014+ (obrázok č.</w:t>
            </w:r>
            <w:del w:id="1497" w:author="Adriana Giménez" w:date="2017-07-27T15:00:00Z">
              <w:r w:rsidR="000232C3" w:rsidRPr="00FE44C3" w:rsidDel="00CF5818">
                <w:delText>1</w:delText>
              </w:r>
            </w:del>
            <w:ins w:id="1498" w:author="Adriana Giménez" w:date="2017-07-27T15:00:00Z">
              <w:r w:rsidR="000232C3" w:rsidRPr="00FE44C3">
                <w:t>1</w:t>
              </w:r>
            </w:ins>
            <w:del w:id="1499" w:author="Adriana Giménez" w:date="2017-07-27T14:59:00Z">
              <w:r w:rsidR="000232C3" w:rsidRPr="00FE44C3" w:rsidDel="00CF5818">
                <w:delText>0</w:delText>
              </w:r>
            </w:del>
            <w:ins w:id="1500" w:author="Adriana Giménez" w:date="2017-07-27T14:59:00Z">
              <w:r w:rsidR="000232C3" w:rsidRPr="00FE44C3">
                <w:t>1</w:t>
              </w:r>
            </w:ins>
            <w:r w:rsidR="000232C3" w:rsidRPr="00FE44C3">
              <w:t>)</w:t>
            </w:r>
            <w:ins w:id="1501" w:author="Adriana Giménez" w:date="2017-10-12T14:29:00Z">
              <w:r w:rsidR="006E2C71" w:rsidRPr="00FE44C3">
                <w:t>.</w:t>
              </w:r>
            </w:ins>
            <w:del w:id="1502" w:author="Adriana Giménez" w:date="2017-10-12T14:29:00Z">
              <w:r w:rsidR="000232C3" w:rsidRPr="00FE44C3" w:rsidDel="006E2C71">
                <w:delText>,</w:delText>
              </w:r>
              <w:r w:rsidR="000232C3" w:rsidRPr="00FE44C3" w:rsidDel="006E2C71">
                <w:rPr>
                  <w:color w:val="0F0F0F"/>
                </w:rPr>
                <w:delText xml:space="preserve"> </w:delText>
              </w:r>
              <w:r w:rsidR="000232C3" w:rsidRPr="00FE44C3" w:rsidDel="006E2C71">
                <w:delText>kde používateľ zadá identifikátor osoby pre overenie totožnosti a s</w:delText>
              </w:r>
              <w:r w:rsidR="000232C3" w:rsidRPr="00FE44C3" w:rsidDel="006E2C71">
                <w:rPr>
                  <w:color w:val="0F0F0F"/>
                </w:rPr>
                <w:delText>ystém overí jeho správnosť.</w:delText>
              </w:r>
            </w:del>
            <w:ins w:id="1503" w:author="Adriana Giménez" w:date="2017-08-07T13:51:00Z">
              <w:r w:rsidR="000232C3" w:rsidRPr="00FE44C3">
                <w:t xml:space="preserve"> </w:t>
              </w:r>
            </w:ins>
          </w:p>
          <w:p w:rsidR="002402FD" w:rsidRPr="00FE44C3" w:rsidRDefault="000232C3" w:rsidP="00F7538B">
            <w:pPr>
              <w:pStyle w:val="Odsekzoznamu"/>
              <w:numPr>
                <w:ilvl w:val="0"/>
                <w:numId w:val="108"/>
              </w:numPr>
              <w:autoSpaceDE w:val="0"/>
              <w:autoSpaceDN w:val="0"/>
              <w:adjustRightInd w:val="0"/>
              <w:spacing w:line="20" w:lineRule="atLeast"/>
              <w:ind w:left="284" w:hanging="284"/>
              <w:rPr>
                <w:ins w:id="1504" w:author="Adriana Giménez" w:date="2017-10-12T14:02:00Z"/>
              </w:rPr>
            </w:pPr>
            <w:ins w:id="1505" w:author="Adriana Giménez" w:date="2017-08-07T13:51:00Z">
              <w:r w:rsidRPr="00FE44C3">
                <w:t>V prípade pozitívneho výsledku overenia identifikátora osoby, systém použije získane údaje na predvyplnenie obrazovky s kontaktnými údajmi a umožní ich editáciu</w:t>
              </w:r>
            </w:ins>
            <w:ins w:id="1506" w:author="Adriana Giménez" w:date="2017-10-12T14:29:00Z">
              <w:r w:rsidR="006E2C71" w:rsidRPr="00FE44C3">
                <w:t xml:space="preserve"> (obrázok 12</w:t>
              </w:r>
            </w:ins>
            <w:ins w:id="1507" w:author="Adriana Giménez" w:date="2017-10-16T15:46:00Z">
              <w:r w:rsidR="003303A8">
                <w:t>A</w:t>
              </w:r>
            </w:ins>
            <w:ins w:id="1508" w:author="Adriana Giménez" w:date="2017-10-12T14:29:00Z">
              <w:r w:rsidR="006E2C71" w:rsidRPr="00FE44C3">
                <w:t>)</w:t>
              </w:r>
            </w:ins>
            <w:ins w:id="1509" w:author="Adriana Giménez" w:date="2017-08-07T13:51:00Z">
              <w:r w:rsidRPr="00FE44C3">
                <w:t>.</w:t>
              </w:r>
            </w:ins>
          </w:p>
          <w:p w:rsidR="000232C3" w:rsidRPr="00FE44C3" w:rsidRDefault="000232C3" w:rsidP="00F7538B">
            <w:pPr>
              <w:pStyle w:val="Odsekzoznamu"/>
              <w:numPr>
                <w:ilvl w:val="0"/>
                <w:numId w:val="108"/>
              </w:numPr>
              <w:autoSpaceDE w:val="0"/>
              <w:autoSpaceDN w:val="0"/>
              <w:adjustRightInd w:val="0"/>
              <w:spacing w:line="20" w:lineRule="atLeast"/>
              <w:ind w:left="284" w:hanging="284"/>
              <w:rPr>
                <w:ins w:id="1510" w:author="Adriana Giménez" w:date="2017-08-07T13:51:00Z"/>
              </w:rPr>
            </w:pPr>
            <w:ins w:id="1511" w:author="Adriana Giménez" w:date="2017-08-07T13:51:00Z">
              <w:r w:rsidRPr="00FE44C3">
                <w:t>Ak systém nenašiel zhodu, teda k evidovanému rodnému číslu nie je zadaný správny identifikátor – zobrazí sa chybové upozornenie "</w:t>
              </w:r>
              <w:r w:rsidRPr="00FE44C3">
                <w:rPr>
                  <w:bCs/>
                  <w:color w:val="000000"/>
                </w:rPr>
                <w:t xml:space="preserve">Zadaný identifikátor nezodpovedá </w:t>
              </w:r>
            </w:ins>
            <w:ins w:id="1512" w:author="Adriana Giménez" w:date="2017-10-12T13:35:00Z">
              <w:r w:rsidR="00753B34" w:rsidRPr="00FE44C3">
                <w:rPr>
                  <w:bCs/>
                  <w:color w:val="000000"/>
                </w:rPr>
                <w:t>danej osobe</w:t>
              </w:r>
              <w:r w:rsidR="00753B34" w:rsidRPr="00FE44C3">
                <w:t>“</w:t>
              </w:r>
            </w:ins>
            <w:ins w:id="1513" w:author="Adriana Giménez" w:date="2017-08-07T13:51:00Z">
              <w:r w:rsidRPr="00FE44C3">
                <w:t>.</w:t>
              </w:r>
            </w:ins>
          </w:p>
          <w:p w:rsidR="000232C3" w:rsidRPr="00FE44C3" w:rsidRDefault="000232C3" w:rsidP="00F7538B">
            <w:pPr>
              <w:autoSpaceDE w:val="0"/>
              <w:autoSpaceDN w:val="0"/>
              <w:adjustRightInd w:val="0"/>
              <w:spacing w:line="20" w:lineRule="atLeast"/>
              <w:rPr>
                <w:ins w:id="1514" w:author="Adriana Giménez" w:date="2017-10-12T14:03:00Z"/>
                <w:bCs/>
                <w:color w:val="000000"/>
              </w:rPr>
            </w:pPr>
          </w:p>
          <w:p w:rsidR="00183965" w:rsidRPr="00FE44C3" w:rsidRDefault="00FF0075" w:rsidP="00F7538B">
            <w:pPr>
              <w:autoSpaceDE w:val="0"/>
              <w:autoSpaceDN w:val="0"/>
              <w:adjustRightInd w:val="0"/>
              <w:spacing w:line="20" w:lineRule="atLeast"/>
              <w:rPr>
                <w:ins w:id="1515" w:author="Adriana Giménez" w:date="2017-10-12T14:05:00Z"/>
              </w:rPr>
            </w:pPr>
            <w:ins w:id="1516" w:author="Adriana Giménez" w:date="2017-10-12T15:23:00Z">
              <w:r w:rsidRPr="00FE44C3">
                <w:t xml:space="preserve">b) </w:t>
              </w:r>
            </w:ins>
            <w:ins w:id="1517" w:author="Adriana Giménez" w:date="2017-10-12T14:03:00Z">
              <w:r w:rsidR="002402FD" w:rsidRPr="00FE44C3">
                <w:t xml:space="preserve">Ak rodné číslo nie je v systéme evidované, </w:t>
              </w:r>
            </w:ins>
            <w:ins w:id="1518" w:author="Adriana Giménez" w:date="2017-10-12T14:04:00Z">
              <w:r w:rsidR="002402FD" w:rsidRPr="00FE44C3">
                <w:t>a</w:t>
              </w:r>
            </w:ins>
            <w:ins w:id="1519" w:author="Adriana Giménez" w:date="2017-10-12T14:05:00Z">
              <w:r w:rsidR="002402FD" w:rsidRPr="00FE44C3">
                <w:t xml:space="preserve"> všetky údaje boli korektne zadané, </w:t>
              </w:r>
            </w:ins>
            <w:ins w:id="1520" w:author="Adriana Giménez" w:date="2017-10-12T14:07:00Z">
              <w:r w:rsidR="00183965" w:rsidRPr="00FE44C3">
                <w:t xml:space="preserve">systém nájde zhodu rodného čísla s externým registrom a </w:t>
              </w:r>
            </w:ins>
            <w:ins w:id="1521" w:author="Adriana Giménez" w:date="2017-10-12T14:03:00Z">
              <w:r w:rsidR="002402FD" w:rsidRPr="00FE44C3">
                <w:t xml:space="preserve">zobrazí sa </w:t>
              </w:r>
              <w:r w:rsidR="002402FD" w:rsidRPr="00FE44C3">
                <w:lastRenderedPageBreak/>
                <w:t>obrazovka „Kontaktné údaje“ (obrázok č.12</w:t>
              </w:r>
            </w:ins>
            <w:ins w:id="1522" w:author="Adriana Giménez" w:date="2017-10-16T15:46:00Z">
              <w:r w:rsidR="003303A8">
                <w:t>B</w:t>
              </w:r>
            </w:ins>
            <w:ins w:id="1523" w:author="Adriana Giménez" w:date="2017-10-12T14:03:00Z">
              <w:r w:rsidR="002402FD" w:rsidRPr="00FE44C3">
                <w:t>)</w:t>
              </w:r>
            </w:ins>
            <w:ins w:id="1524" w:author="Adriana Giménez" w:date="2017-10-16T16:36:00Z">
              <w:r w:rsidR="002515E7">
                <w:t>.</w:t>
              </w:r>
            </w:ins>
            <w:ins w:id="1525" w:author="Adriana Giménez" w:date="2017-10-12T14:05:00Z">
              <w:r w:rsidR="00183965" w:rsidRPr="00FE44C3">
                <w:t xml:space="preserve"> </w:t>
              </w:r>
            </w:ins>
          </w:p>
          <w:p w:rsidR="00183965" w:rsidRPr="00FE44C3" w:rsidRDefault="00183965" w:rsidP="00F7538B">
            <w:pPr>
              <w:autoSpaceDE w:val="0"/>
              <w:autoSpaceDN w:val="0"/>
              <w:adjustRightInd w:val="0"/>
              <w:spacing w:line="20" w:lineRule="atLeast"/>
              <w:rPr>
                <w:ins w:id="1526" w:author="Adriana Giménez" w:date="2017-10-12T14:05:00Z"/>
                <w:bCs/>
                <w:color w:val="000000"/>
              </w:rPr>
            </w:pPr>
          </w:p>
          <w:p w:rsidR="00183965" w:rsidRPr="00FE44C3" w:rsidRDefault="003303A8" w:rsidP="00F7538B">
            <w:pPr>
              <w:autoSpaceDE w:val="0"/>
              <w:autoSpaceDN w:val="0"/>
              <w:adjustRightInd w:val="0"/>
              <w:spacing w:line="20" w:lineRule="atLeast"/>
              <w:rPr>
                <w:ins w:id="1527" w:author="Adriana Giménez" w:date="2017-10-12T14:08:00Z"/>
              </w:rPr>
            </w:pPr>
            <w:ins w:id="1528" w:author="Adriana Giménez" w:date="2017-10-16T15:47:00Z">
              <w:r>
                <w:t>c</w:t>
              </w:r>
            </w:ins>
            <w:ins w:id="1529" w:author="Adriana Giménez" w:date="2017-10-12T15:23:00Z">
              <w:r w:rsidR="00FF0075" w:rsidRPr="00FE44C3">
                <w:t xml:space="preserve">) </w:t>
              </w:r>
            </w:ins>
            <w:ins w:id="1530" w:author="Adriana Giménez" w:date="2017-10-12T15:24:00Z">
              <w:r w:rsidR="00FF0075" w:rsidRPr="00FE44C3">
                <w:t xml:space="preserve">Ak rodné číslo nie je v systéme evidované a systém nájde zhodu rodného čísla s externým registrom, </w:t>
              </w:r>
            </w:ins>
            <w:ins w:id="1531" w:author="Adriana Giménez" w:date="2017-10-12T14:08:00Z">
              <w:r w:rsidR="00183965" w:rsidRPr="00FE44C3">
                <w:t xml:space="preserve">avšak </w:t>
              </w:r>
            </w:ins>
            <w:ins w:id="1532" w:author="Adriana Giménez" w:date="2017-10-12T15:31:00Z">
              <w:r w:rsidR="00FF0075" w:rsidRPr="00FE44C3">
                <w:t>rodné číslo sa nezhoduje so zadaným menom alebo priezviskom</w:t>
              </w:r>
            </w:ins>
            <w:ins w:id="1533" w:author="Adriana Giménez" w:date="2017-10-12T14:08:00Z">
              <w:r w:rsidR="00183965" w:rsidRPr="00FE44C3">
                <w:t>, používateľ je vyzvaný na opakované zadanie rodného čísla, alebo na alternatívne vytvorenie osoby prostredníctvom dátumu narodenia (obrázok č. 9D).</w:t>
              </w:r>
            </w:ins>
            <w:ins w:id="1534" w:author="Adriana Giménez" w:date="2017-10-12T15:23:00Z">
              <w:r w:rsidR="00FF0075" w:rsidRPr="00FE44C3">
                <w:t xml:space="preserve"> </w:t>
              </w:r>
            </w:ins>
          </w:p>
          <w:p w:rsidR="00183965" w:rsidRPr="00FE44C3" w:rsidRDefault="00183965" w:rsidP="00F7538B">
            <w:pPr>
              <w:autoSpaceDE w:val="0"/>
              <w:autoSpaceDN w:val="0"/>
              <w:adjustRightInd w:val="0"/>
              <w:spacing w:line="20" w:lineRule="atLeast"/>
              <w:rPr>
                <w:ins w:id="1535" w:author="Adriana Giménez" w:date="2017-10-12T14:08:00Z"/>
                <w:bCs/>
                <w:color w:val="000000"/>
              </w:rPr>
            </w:pPr>
          </w:p>
          <w:p w:rsidR="00183965" w:rsidRPr="00FE44C3" w:rsidRDefault="003303A8" w:rsidP="00F7538B">
            <w:pPr>
              <w:autoSpaceDE w:val="0"/>
              <w:autoSpaceDN w:val="0"/>
              <w:adjustRightInd w:val="0"/>
              <w:spacing w:line="20" w:lineRule="atLeast"/>
              <w:rPr>
                <w:b/>
                <w:bCs/>
                <w:color w:val="000000"/>
              </w:rPr>
            </w:pPr>
            <w:ins w:id="1536" w:author="Adriana Giménez" w:date="2017-10-16T15:47:00Z">
              <w:r>
                <w:t>d</w:t>
              </w:r>
            </w:ins>
            <w:ins w:id="1537" w:author="Adriana Giménez" w:date="2017-10-12T15:25:00Z">
              <w:r w:rsidR="00FF0075" w:rsidRPr="00FE44C3">
                <w:t>) Ak rodné číslo nie je v systéme evidované a</w:t>
              </w:r>
            </w:ins>
            <w:ins w:id="1538" w:author="Adriana Giménez" w:date="2017-10-12T15:34:00Z">
              <w:r w:rsidR="00B86C49" w:rsidRPr="00FE44C3">
                <w:t> </w:t>
              </w:r>
            </w:ins>
            <w:ins w:id="1539" w:author="Adriana Giménez" w:date="2017-10-12T15:33:00Z">
              <w:r w:rsidR="00B86C49" w:rsidRPr="00FE44C3">
                <w:t xml:space="preserve">systém  </w:t>
              </w:r>
            </w:ins>
            <w:ins w:id="1540" w:author="Adriana Giménez" w:date="2017-10-12T15:57:00Z">
              <w:r w:rsidR="007E2FE2" w:rsidRPr="00FE44C3">
                <w:t>nenájde jeho evidenciu v externých registroch</w:t>
              </w:r>
            </w:ins>
            <w:ins w:id="1541" w:author="Adriana Giménez" w:date="2017-10-12T14:08:00Z">
              <w:r w:rsidR="00183965" w:rsidRPr="00FE44C3">
                <w:t>, používateľ je vyzvaný na opakované zadanie rodného čísla, alebo na vytvorenie osoby prostredníctvom dátumu narodenia (obrázok č. 9E).</w:t>
              </w:r>
            </w:ins>
          </w:p>
        </w:tc>
        <w:tc>
          <w:tcPr>
            <w:tcW w:w="3096" w:type="dxa"/>
          </w:tcPr>
          <w:p w:rsidR="001F3ECD" w:rsidRPr="00FE44C3" w:rsidRDefault="001F3ECD" w:rsidP="00F7538B">
            <w:pPr>
              <w:autoSpaceDE w:val="0"/>
              <w:autoSpaceDN w:val="0"/>
              <w:adjustRightInd w:val="0"/>
              <w:spacing w:line="20" w:lineRule="atLeast"/>
              <w:rPr>
                <w:ins w:id="1542" w:author="Adriana Giménez" w:date="2017-10-12T14:09:00Z"/>
              </w:rPr>
            </w:pPr>
            <w:ins w:id="1543" w:author="Adriana Giménez" w:date="2017-10-11T16:24:00Z">
              <w:r w:rsidRPr="00FE44C3">
                <w:lastRenderedPageBreak/>
                <w:t xml:space="preserve">4. </w:t>
              </w:r>
            </w:ins>
          </w:p>
          <w:p w:rsidR="00183965" w:rsidRPr="00FE44C3" w:rsidRDefault="00183965" w:rsidP="00F7538B">
            <w:pPr>
              <w:autoSpaceDE w:val="0"/>
              <w:autoSpaceDN w:val="0"/>
              <w:adjustRightInd w:val="0"/>
              <w:spacing w:line="20" w:lineRule="atLeast"/>
              <w:rPr>
                <w:ins w:id="1544" w:author="Adriana Giménez" w:date="2017-10-11T16:24:00Z"/>
              </w:rPr>
            </w:pPr>
            <w:ins w:id="1545" w:author="Adriana Giménez" w:date="2017-10-12T14:09:00Z">
              <w:r w:rsidRPr="00FE44C3">
                <w:t>Zobrazí</w:t>
              </w:r>
              <w:r w:rsidR="002515E7">
                <w:t xml:space="preserve"> sa obrazovka „Kontaktné údaje“</w:t>
              </w:r>
            </w:ins>
            <w:ins w:id="1546" w:author="Adriana Giménez" w:date="2017-10-16T16:36:00Z">
              <w:r w:rsidR="002515E7">
                <w:t xml:space="preserve"> (</w:t>
              </w:r>
              <w:r w:rsidR="002515E7" w:rsidRPr="00FE44C3">
                <w:t>obrázok č.12</w:t>
              </w:r>
              <w:r w:rsidR="002515E7">
                <w:t>B</w:t>
              </w:r>
              <w:r w:rsidR="002515E7" w:rsidRPr="00FE44C3">
                <w:t>)</w:t>
              </w:r>
              <w:r w:rsidR="002515E7">
                <w:t>.</w:t>
              </w:r>
            </w:ins>
          </w:p>
          <w:p w:rsidR="009671C9" w:rsidRPr="00FE44C3" w:rsidRDefault="009671C9" w:rsidP="00F7538B">
            <w:pPr>
              <w:autoSpaceDE w:val="0"/>
              <w:autoSpaceDN w:val="0"/>
              <w:adjustRightInd w:val="0"/>
              <w:spacing w:line="20" w:lineRule="atLeast"/>
              <w:rPr>
                <w:ins w:id="1547" w:author="Adriana Giménez" w:date="2017-10-12T10:31:00Z"/>
              </w:rPr>
            </w:pPr>
          </w:p>
          <w:p w:rsidR="00E30838" w:rsidRPr="00FE44C3" w:rsidRDefault="00E30838" w:rsidP="00F7538B">
            <w:pPr>
              <w:autoSpaceDE w:val="0"/>
              <w:autoSpaceDN w:val="0"/>
              <w:adjustRightInd w:val="0"/>
              <w:spacing w:line="20" w:lineRule="atLeast"/>
              <w:rPr>
                <w:ins w:id="1548" w:author="Adriana Giménez" w:date="2017-10-12T11:03:00Z"/>
              </w:rPr>
            </w:pPr>
          </w:p>
          <w:p w:rsidR="009671C9" w:rsidRPr="00FE44C3" w:rsidRDefault="009671C9" w:rsidP="00F7538B">
            <w:pPr>
              <w:autoSpaceDE w:val="0"/>
              <w:autoSpaceDN w:val="0"/>
              <w:adjustRightInd w:val="0"/>
              <w:spacing w:line="20" w:lineRule="atLeast"/>
            </w:pPr>
          </w:p>
        </w:tc>
        <w:tc>
          <w:tcPr>
            <w:tcW w:w="3096" w:type="dxa"/>
          </w:tcPr>
          <w:p w:rsidR="000232C3" w:rsidRPr="00FE44C3" w:rsidRDefault="000232C3" w:rsidP="00F7538B">
            <w:pPr>
              <w:autoSpaceDE w:val="0"/>
              <w:autoSpaceDN w:val="0"/>
              <w:adjustRightInd w:val="0"/>
              <w:spacing w:line="20" w:lineRule="atLeast"/>
            </w:pPr>
            <w:del w:id="1549" w:author="Adriana Giménez" w:date="2017-08-07T13:43:00Z">
              <w:r w:rsidRPr="00FE44C3" w:rsidDel="00047711">
                <w:delText>4</w:delText>
              </w:r>
            </w:del>
            <w:del w:id="1550" w:author="Adriana Giménez" w:date="2017-10-17T14:53:00Z">
              <w:r w:rsidRPr="00FE44C3" w:rsidDel="00F71B11">
                <w:delText>.</w:delText>
              </w:r>
            </w:del>
          </w:p>
          <w:p w:rsidR="000232C3" w:rsidRPr="00FE44C3" w:rsidDel="003E3E77" w:rsidRDefault="000232C3" w:rsidP="00F7538B">
            <w:pPr>
              <w:autoSpaceDE w:val="0"/>
              <w:autoSpaceDN w:val="0"/>
              <w:adjustRightInd w:val="0"/>
              <w:spacing w:line="20" w:lineRule="atLeast"/>
              <w:rPr>
                <w:del w:id="1551" w:author="Adriana Giménez" w:date="2017-08-07T13:54:00Z"/>
                <w:color w:val="0F0F0F"/>
              </w:rPr>
            </w:pPr>
            <w:del w:id="1552" w:author="Adriana Giménez" w:date="2017-10-17T14:53:00Z">
              <w:r w:rsidRPr="00FE44C3" w:rsidDel="00F71B11">
                <w:delText xml:space="preserve">Systém zobrazí </w:delText>
              </w:r>
            </w:del>
            <w:del w:id="1553" w:author="Adriana Giménez" w:date="2017-08-07T13:54:00Z">
              <w:r w:rsidRPr="00FE44C3" w:rsidDel="003E3E77">
                <w:delText>obrazovku pre zadanie identifikátora osoby v ITMS2014+ (obrázok č.</w:delText>
              </w:r>
            </w:del>
            <w:del w:id="1554" w:author="Adriana Giménez" w:date="2017-07-27T15:00:00Z">
              <w:r w:rsidRPr="00FE44C3" w:rsidDel="00CF5818">
                <w:delText>10</w:delText>
              </w:r>
            </w:del>
            <w:del w:id="1555" w:author="Adriana Giménez" w:date="2017-08-07T13:54:00Z">
              <w:r w:rsidRPr="00FE44C3" w:rsidDel="003E3E77">
                <w:delText>),</w:delText>
              </w:r>
              <w:r w:rsidRPr="00FE44C3" w:rsidDel="003E3E77">
                <w:rPr>
                  <w:color w:val="4F81BD"/>
                </w:rPr>
                <w:delText xml:space="preserve"> </w:delText>
              </w:r>
              <w:r w:rsidRPr="00FE44C3" w:rsidDel="003E3E77">
                <w:delText>kde používateľ zadá identifikátor osoby pre overenie totožnosti a s</w:delText>
              </w:r>
              <w:r w:rsidRPr="00FE44C3" w:rsidDel="003E3E77">
                <w:rPr>
                  <w:color w:val="0F0F0F"/>
                </w:rPr>
                <w:delText>ystém overí jeho správnosť.</w:delText>
              </w:r>
            </w:del>
          </w:p>
          <w:p w:rsidR="000232C3" w:rsidRPr="00FE44C3" w:rsidRDefault="000232C3" w:rsidP="00F7538B">
            <w:pPr>
              <w:autoSpaceDE w:val="0"/>
              <w:autoSpaceDN w:val="0"/>
              <w:adjustRightInd w:val="0"/>
              <w:spacing w:line="20" w:lineRule="atLeast"/>
              <w:rPr>
                <w:ins w:id="1556" w:author="Adriana Giménez" w:date="2017-08-07T13:51:00Z"/>
                <w:color w:val="0F0F0F"/>
              </w:rPr>
            </w:pPr>
          </w:p>
          <w:p w:rsidR="000232C3" w:rsidRPr="00FE44C3" w:rsidRDefault="000232C3" w:rsidP="00F7538B">
            <w:pPr>
              <w:autoSpaceDE w:val="0"/>
              <w:autoSpaceDN w:val="0"/>
              <w:adjustRightInd w:val="0"/>
              <w:spacing w:line="20" w:lineRule="atLeast"/>
              <w:rPr>
                <w:b/>
                <w:bCs/>
                <w:color w:val="000000"/>
              </w:rPr>
            </w:pPr>
          </w:p>
        </w:tc>
      </w:tr>
      <w:tr w:rsidR="001353E8" w:rsidRPr="00C75737" w:rsidDel="001353E8" w:rsidTr="000232C3">
        <w:trPr>
          <w:gridAfter w:val="1"/>
          <w:wAfter w:w="3096" w:type="dxa"/>
          <w:jc w:val="center"/>
          <w:del w:id="1557" w:author="Adriana Giménez" w:date="2017-10-11T16:25:00Z"/>
        </w:trPr>
        <w:tc>
          <w:tcPr>
            <w:tcW w:w="3096" w:type="dxa"/>
          </w:tcPr>
          <w:p w:rsidR="001353E8" w:rsidRPr="00FE44C3" w:rsidDel="003E3E77" w:rsidRDefault="001353E8">
            <w:pPr>
              <w:autoSpaceDE w:val="0"/>
              <w:autoSpaceDN w:val="0"/>
              <w:adjustRightInd w:val="0"/>
              <w:spacing w:line="20" w:lineRule="atLeast"/>
              <w:rPr>
                <w:del w:id="1558" w:author="Adriana Giménez" w:date="2017-08-07T13:55:00Z"/>
              </w:rPr>
              <w:pPrChange w:id="1559" w:author="Adriana Giménez" w:date="2017-10-17T14:44:00Z">
                <w:pPr>
                  <w:autoSpaceDE w:val="0"/>
                  <w:autoSpaceDN w:val="0"/>
                  <w:adjustRightInd w:val="0"/>
                  <w:spacing w:line="276" w:lineRule="auto"/>
                </w:pPr>
              </w:pPrChange>
            </w:pPr>
            <w:del w:id="1560" w:author="Adriana Giménez" w:date="2017-08-07T13:43:00Z">
              <w:r w:rsidRPr="00FE44C3" w:rsidDel="00047711">
                <w:lastRenderedPageBreak/>
                <w:delText>5</w:delText>
              </w:r>
            </w:del>
            <w:del w:id="1561" w:author="Adriana Giménez" w:date="2017-10-11T16:23:00Z">
              <w:r w:rsidRPr="00FE44C3" w:rsidDel="001F3ECD">
                <w:delText xml:space="preserve">. </w:delText>
              </w:r>
            </w:del>
          </w:p>
          <w:p w:rsidR="001353E8" w:rsidRPr="00FE44C3" w:rsidDel="00047711" w:rsidRDefault="001353E8">
            <w:pPr>
              <w:autoSpaceDE w:val="0"/>
              <w:autoSpaceDN w:val="0"/>
              <w:adjustRightInd w:val="0"/>
              <w:spacing w:line="20" w:lineRule="atLeast"/>
              <w:rPr>
                <w:del w:id="1562" w:author="Adriana Giménez" w:date="2017-08-07T13:51:00Z"/>
              </w:rPr>
              <w:pPrChange w:id="1563" w:author="Adriana Giménez" w:date="2017-10-17T14:44:00Z">
                <w:pPr>
                  <w:autoSpaceDE w:val="0"/>
                  <w:autoSpaceDN w:val="0"/>
                  <w:adjustRightInd w:val="0"/>
                  <w:spacing w:line="276" w:lineRule="auto"/>
                </w:pPr>
              </w:pPrChange>
            </w:pPr>
            <w:del w:id="1564" w:author="Adriana Giménez" w:date="2017-08-07T13:51:00Z">
              <w:r w:rsidRPr="00FE44C3" w:rsidDel="00047711">
                <w:delText>a) V prípade pozitívneho výsledku systém použije získane údaje na predvyplnenie obrazovky s kontaktnými údajmi a umožní ich editáciu.</w:delText>
              </w:r>
            </w:del>
          </w:p>
          <w:p w:rsidR="001353E8" w:rsidRPr="00FE44C3" w:rsidDel="00047711" w:rsidRDefault="001353E8">
            <w:pPr>
              <w:autoSpaceDE w:val="0"/>
              <w:autoSpaceDN w:val="0"/>
              <w:adjustRightInd w:val="0"/>
              <w:spacing w:line="20" w:lineRule="atLeast"/>
              <w:rPr>
                <w:del w:id="1565" w:author="Adriana Giménez" w:date="2017-08-07T13:51:00Z"/>
              </w:rPr>
              <w:pPrChange w:id="1566" w:author="Adriana Giménez" w:date="2017-10-17T14:44:00Z">
                <w:pPr>
                  <w:autoSpaceDE w:val="0"/>
                  <w:autoSpaceDN w:val="0"/>
                  <w:adjustRightInd w:val="0"/>
                  <w:spacing w:line="276" w:lineRule="auto"/>
                </w:pPr>
              </w:pPrChange>
            </w:pPr>
            <w:del w:id="1567" w:author="Adriana Giménez" w:date="2017-08-07T13:51:00Z">
              <w:r w:rsidRPr="00FE44C3" w:rsidDel="00047711">
                <w:delText>b) Ak systém nenašiel zhodu, teda k evidovanému rodnému číslu nie je zadaný správny identifikátor – zobrazí sa chybové upozornenie "</w:delText>
              </w:r>
              <w:r w:rsidRPr="00FE44C3" w:rsidDel="00047711">
                <w:rPr>
                  <w:b/>
                  <w:bCs/>
                  <w:color w:val="000000"/>
                </w:rPr>
                <w:delText>Zadaný identifikátor nezodpovedá zadanému rodnému číslu</w:delText>
              </w:r>
              <w:r w:rsidRPr="00FE44C3" w:rsidDel="00047711">
                <w:delText>" a systém vráti používateľa spať na obrazovku výberu kontaktnej osoby (obrázok č.</w:delText>
              </w:r>
            </w:del>
            <w:del w:id="1568" w:author="Adriana Giménez" w:date="2017-07-27T15:00:00Z">
              <w:r w:rsidRPr="00FE44C3" w:rsidDel="00CF5818">
                <w:delText>7</w:delText>
              </w:r>
            </w:del>
            <w:del w:id="1569" w:author="Adriana Giménez" w:date="2017-08-07T13:51:00Z">
              <w:r w:rsidRPr="00FE44C3" w:rsidDel="00047711">
                <w:delText>).</w:delText>
              </w:r>
            </w:del>
          </w:p>
          <w:p w:rsidR="001353E8" w:rsidRPr="00FE44C3" w:rsidDel="001353E8" w:rsidRDefault="001353E8">
            <w:pPr>
              <w:autoSpaceDE w:val="0"/>
              <w:autoSpaceDN w:val="0"/>
              <w:adjustRightInd w:val="0"/>
              <w:spacing w:line="20" w:lineRule="atLeast"/>
              <w:rPr>
                <w:del w:id="1570" w:author="Adriana Giménez" w:date="2017-10-11T16:25:00Z"/>
                <w:b/>
                <w:bCs/>
                <w:color w:val="000000"/>
              </w:rPr>
              <w:pPrChange w:id="1571" w:author="Adriana Giménez" w:date="2017-10-17T14:44:00Z">
                <w:pPr>
                  <w:autoSpaceDE w:val="0"/>
                  <w:autoSpaceDN w:val="0"/>
                  <w:adjustRightInd w:val="0"/>
                  <w:spacing w:line="276" w:lineRule="auto"/>
                </w:pPr>
              </w:pPrChange>
            </w:pPr>
            <w:del w:id="1572" w:author="Adriana Giménez" w:date="2017-08-07T13:49:00Z">
              <w:r w:rsidRPr="00FE44C3" w:rsidDel="00047711">
                <w:delText>- Ak rodné číslo nie je evidované, systém obrazovku identifikátor osoby vynechá a zobrazí sa obrazovka „</w:delText>
              </w:r>
              <w:r w:rsidRPr="00FE44C3" w:rsidDel="00047711">
                <w:rPr>
                  <w:bCs/>
                  <w:color w:val="000000"/>
                </w:rPr>
                <w:delText>Kontaktné údaje“ (obrázok č.</w:delText>
              </w:r>
            </w:del>
            <w:del w:id="1573" w:author="Adriana Giménez" w:date="2017-07-27T15:00:00Z">
              <w:r w:rsidRPr="00FE44C3" w:rsidDel="00CF5818">
                <w:rPr>
                  <w:bCs/>
                  <w:color w:val="000000"/>
                </w:rPr>
                <w:delText>11</w:delText>
              </w:r>
            </w:del>
            <w:del w:id="1574" w:author="Adriana Giménez" w:date="2017-08-07T13:49:00Z">
              <w:r w:rsidRPr="00FE44C3" w:rsidDel="00047711">
                <w:rPr>
                  <w:bCs/>
                  <w:color w:val="000000"/>
                </w:rPr>
                <w:delText>)</w:delText>
              </w:r>
              <w:r w:rsidRPr="00FE44C3" w:rsidDel="00047711">
                <w:delText>.</w:delText>
              </w:r>
            </w:del>
          </w:p>
        </w:tc>
        <w:tc>
          <w:tcPr>
            <w:tcW w:w="3096" w:type="dxa"/>
          </w:tcPr>
          <w:p w:rsidR="001353E8" w:rsidRPr="00FE44C3" w:rsidDel="00BC67F6" w:rsidRDefault="001353E8">
            <w:pPr>
              <w:autoSpaceDE w:val="0"/>
              <w:autoSpaceDN w:val="0"/>
              <w:adjustRightInd w:val="0"/>
              <w:spacing w:line="20" w:lineRule="atLeast"/>
              <w:rPr>
                <w:del w:id="1575" w:author="Adriana Giménez" w:date="2017-10-11T16:25:00Z"/>
              </w:rPr>
              <w:pPrChange w:id="1576" w:author="Adriana Giménez" w:date="2017-10-17T14:44:00Z">
                <w:pPr>
                  <w:autoSpaceDE w:val="0"/>
                  <w:autoSpaceDN w:val="0"/>
                  <w:adjustRightInd w:val="0"/>
                  <w:spacing w:line="276" w:lineRule="auto"/>
                </w:pPr>
              </w:pPrChange>
            </w:pPr>
            <w:del w:id="1577" w:author="Adriana Giménez" w:date="2017-08-07T13:43:00Z">
              <w:r w:rsidRPr="00FE44C3" w:rsidDel="00047711">
                <w:delText>5</w:delText>
              </w:r>
            </w:del>
            <w:del w:id="1578" w:author="Adriana Giménez" w:date="2017-08-07T13:55:00Z">
              <w:r w:rsidRPr="00FE44C3" w:rsidDel="003E3E77">
                <w:delText xml:space="preserve">. </w:delText>
              </w:r>
            </w:del>
          </w:p>
          <w:p w:rsidR="001353E8" w:rsidRPr="00FE44C3" w:rsidDel="00047711" w:rsidRDefault="001353E8">
            <w:pPr>
              <w:autoSpaceDE w:val="0"/>
              <w:autoSpaceDN w:val="0"/>
              <w:adjustRightInd w:val="0"/>
              <w:spacing w:line="20" w:lineRule="atLeast"/>
              <w:rPr>
                <w:del w:id="1579" w:author="Adriana Giménez" w:date="2017-08-07T13:51:00Z"/>
              </w:rPr>
              <w:pPrChange w:id="1580" w:author="Adriana Giménez" w:date="2017-10-17T14:44:00Z">
                <w:pPr>
                  <w:autoSpaceDE w:val="0"/>
                  <w:autoSpaceDN w:val="0"/>
                  <w:adjustRightInd w:val="0"/>
                  <w:spacing w:line="276" w:lineRule="auto"/>
                </w:pPr>
              </w:pPrChange>
            </w:pPr>
            <w:del w:id="1581" w:author="Adriana Giménez" w:date="2017-08-07T13:51:00Z">
              <w:r w:rsidRPr="00FE44C3" w:rsidDel="00047711">
                <w:delText>a) Ak je identifikátor zadaný nesprávne zobrazí sa upozornenie: "</w:delText>
              </w:r>
              <w:r w:rsidRPr="00FE44C3" w:rsidDel="00047711">
                <w:rPr>
                  <w:b/>
                  <w:bCs/>
                  <w:color w:val="000000"/>
                </w:rPr>
                <w:delText>Zadaný identifikátor nezodpovedá danej osobe</w:delText>
              </w:r>
              <w:r w:rsidRPr="00FE44C3" w:rsidDel="00047711">
                <w:delText>" a systém nechá používateľa na obrazovke pre zadanie identifátora osoby (obrázok č.</w:delText>
              </w:r>
            </w:del>
            <w:del w:id="1582" w:author="Adriana Giménez" w:date="2017-07-27T15:00:00Z">
              <w:r w:rsidRPr="00FE44C3" w:rsidDel="00CF5818">
                <w:delText>10</w:delText>
              </w:r>
            </w:del>
            <w:del w:id="1583" w:author="Adriana Giménez" w:date="2017-08-07T13:51:00Z">
              <w:r w:rsidRPr="00FE44C3" w:rsidDel="00047711">
                <w:delText>)</w:delText>
              </w:r>
              <w:r w:rsidRPr="00FE44C3" w:rsidDel="00047711">
                <w:rPr>
                  <w:color w:val="0F0F0F"/>
                </w:rPr>
                <w:delText>.</w:delText>
              </w:r>
            </w:del>
          </w:p>
          <w:p w:rsidR="001353E8" w:rsidRPr="005D1BF5" w:rsidDel="00047711" w:rsidRDefault="001353E8">
            <w:pPr>
              <w:autoSpaceDE w:val="0"/>
              <w:autoSpaceDN w:val="0"/>
              <w:adjustRightInd w:val="0"/>
              <w:spacing w:line="20" w:lineRule="atLeast"/>
              <w:rPr>
                <w:del w:id="1584" w:author="Adriana Giménez" w:date="2017-08-07T13:51:00Z"/>
              </w:rPr>
              <w:pPrChange w:id="1585" w:author="Adriana Giménez" w:date="2017-10-17T14:44:00Z">
                <w:pPr>
                  <w:autoSpaceDE w:val="0"/>
                  <w:autoSpaceDN w:val="0"/>
                  <w:adjustRightInd w:val="0"/>
                  <w:spacing w:line="276" w:lineRule="auto"/>
                </w:pPr>
              </w:pPrChange>
            </w:pPr>
            <w:del w:id="1586" w:author="Adriana Giménez" w:date="2017-08-07T13:51:00Z">
              <w:r w:rsidRPr="00FE44C3" w:rsidDel="00047711">
                <w:delText>b) Ak je identifikátor zadaný správne, systém zobrazí a sprístupni na editáciu predvyplnenú obrazovku „</w:delText>
              </w:r>
              <w:r w:rsidRPr="00FE44C3" w:rsidDel="00047711">
                <w:fldChar w:fldCharType="begin"/>
              </w:r>
              <w:r w:rsidRPr="00FE44C3" w:rsidDel="00047711">
                <w:delInstrText xml:space="preserve"> HYPERLINK "file:///C:\\Users\\A566216\\AppData\\Local\\Microsoft\\Windows\\Temporary%20Internet%20Files\\Content.Outlook\\I9UY0GWN\\%7b9B9BE610-12AC-4A78-88EB-6C54FFFBB168%7d')" </w:delInstrText>
              </w:r>
              <w:r w:rsidRPr="00FE44C3" w:rsidDel="00047711">
                <w:fldChar w:fldCharType="separate"/>
              </w:r>
              <w:r w:rsidRPr="00FE44C3" w:rsidDel="00047711">
                <w:rPr>
                  <w:bCs/>
                  <w:color w:val="000000"/>
                </w:rPr>
                <w:delText>Kontaktné údaje“ (obrázok č.</w:delText>
              </w:r>
            </w:del>
            <w:del w:id="1587" w:author="Adriana Giménez" w:date="2017-07-27T15:00:00Z">
              <w:r w:rsidRPr="00FE44C3" w:rsidDel="00CF5818">
                <w:rPr>
                  <w:bCs/>
                  <w:color w:val="000000"/>
                </w:rPr>
                <w:delText>11</w:delText>
              </w:r>
            </w:del>
            <w:del w:id="1588" w:author="Adriana Giménez" w:date="2017-08-07T13:51:00Z">
              <w:r w:rsidRPr="00FE44C3" w:rsidDel="00047711">
                <w:rPr>
                  <w:bCs/>
                  <w:color w:val="000000"/>
                </w:rPr>
                <w:delText>)</w:delText>
              </w:r>
              <w:r w:rsidRPr="00FE44C3" w:rsidDel="00047711">
                <w:delText xml:space="preserve">. </w:delText>
              </w:r>
              <w:r w:rsidRPr="00FE44C3" w:rsidDel="00047711">
                <w:rPr>
                  <w:color w:val="0000FF"/>
                  <w:u w:val="single"/>
                </w:rPr>
                <w:delText xml:space="preserve"> </w:delText>
              </w:r>
              <w:r w:rsidRPr="00FE44C3" w:rsidDel="00047711">
                <w:rPr>
                  <w:color w:val="0000FF"/>
                  <w:u w:val="single"/>
                </w:rPr>
                <w:fldChar w:fldCharType="end"/>
              </w:r>
              <w:r w:rsidRPr="005D1BF5" w:rsidDel="00047711">
                <w:delText xml:space="preserve"> </w:delText>
              </w:r>
            </w:del>
          </w:p>
          <w:p w:rsidR="001353E8" w:rsidRPr="00C75737" w:rsidDel="001353E8" w:rsidRDefault="001353E8">
            <w:pPr>
              <w:autoSpaceDE w:val="0"/>
              <w:autoSpaceDN w:val="0"/>
              <w:adjustRightInd w:val="0"/>
              <w:spacing w:line="20" w:lineRule="atLeast"/>
              <w:rPr>
                <w:del w:id="1589" w:author="Adriana Giménez" w:date="2017-10-11T16:25:00Z"/>
                <w:b/>
                <w:bCs/>
                <w:color w:val="000000"/>
              </w:rPr>
              <w:pPrChange w:id="1590" w:author="Adriana Giménez" w:date="2017-10-17T14:44:00Z">
                <w:pPr>
                  <w:autoSpaceDE w:val="0"/>
                  <w:autoSpaceDN w:val="0"/>
                  <w:adjustRightInd w:val="0"/>
                  <w:spacing w:line="276" w:lineRule="auto"/>
                </w:pPr>
              </w:pPrChange>
            </w:pPr>
          </w:p>
        </w:tc>
      </w:tr>
    </w:tbl>
    <w:p w:rsidR="00AB25E5" w:rsidRPr="00C75737" w:rsidRDefault="00AB25E5" w:rsidP="00F7538B">
      <w:pPr>
        <w:spacing w:after="120" w:line="20" w:lineRule="atLeast"/>
      </w:pPr>
      <w:del w:id="1591" w:author="Adriana Giménez" w:date="2017-08-03T15:35:00Z">
        <w:r w:rsidRPr="00C75737" w:rsidDel="001309A9">
          <w:rPr>
            <w:noProof/>
          </w:rPr>
          <w:drawing>
            <wp:inline distT="0" distB="0" distL="0" distR="0" wp14:anchorId="0720EC0B" wp14:editId="150C1EEA">
              <wp:extent cx="4496948" cy="2400300"/>
              <wp:effectExtent l="19050" t="19050" r="18415" b="19050"/>
              <wp:docPr id="20" name="Picture 20" descr="C:\Users\A566216\Desktop\45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A566216\Desktop\456.png"/>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4496948" cy="2400300"/>
                      </a:xfrm>
                      <a:prstGeom prst="rect">
                        <a:avLst/>
                      </a:prstGeom>
                      <a:noFill/>
                      <a:ln>
                        <a:solidFill>
                          <a:schemeClr val="tx1"/>
                        </a:solidFill>
                      </a:ln>
                    </pic:spPr>
                  </pic:pic>
                </a:graphicData>
              </a:graphic>
            </wp:inline>
          </w:drawing>
        </w:r>
      </w:del>
    </w:p>
    <w:p w:rsidR="00D70FF3" w:rsidRDefault="00D70FF3" w:rsidP="00D70FF3">
      <w:pPr>
        <w:jc w:val="both"/>
        <w:rPr>
          <w:ins w:id="1592" w:author="Adriana Giménez" w:date="2017-10-12T10:07:00Z"/>
          <w:b/>
          <w:bCs/>
          <w:color w:val="0F0F0F"/>
        </w:rPr>
      </w:pPr>
    </w:p>
    <w:p w:rsidR="00C5416B" w:rsidRDefault="007E2FE2" w:rsidP="00C5416B">
      <w:pPr>
        <w:jc w:val="both"/>
        <w:rPr>
          <w:ins w:id="1593" w:author="Adriana Giménez" w:date="2017-10-12T10:07:00Z"/>
          <w:b/>
          <w:bCs/>
          <w:color w:val="0F0F0F"/>
        </w:rPr>
      </w:pPr>
      <w:ins w:id="1594" w:author="Adriana Giménez" w:date="2017-10-12T15:59:00Z">
        <w:r>
          <w:rPr>
            <w:b/>
            <w:bCs/>
            <w:noProof/>
            <w:color w:val="0F0F0F"/>
          </w:rPr>
          <w:drawing>
            <wp:inline distT="0" distB="0" distL="0" distR="0" wp14:anchorId="329F8621" wp14:editId="2CE95FFB">
              <wp:extent cx="4221643" cy="2173856"/>
              <wp:effectExtent l="19050" t="19050" r="26670" b="17145"/>
              <wp:docPr id="37" name="Obrázok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4210598" cy="2168169"/>
                      </a:xfrm>
                      <a:prstGeom prst="rect">
                        <a:avLst/>
                      </a:prstGeom>
                      <a:noFill/>
                      <a:ln>
                        <a:solidFill>
                          <a:schemeClr val="tx1"/>
                        </a:solidFill>
                      </a:ln>
                    </pic:spPr>
                  </pic:pic>
                </a:graphicData>
              </a:graphic>
            </wp:inline>
          </w:drawing>
        </w:r>
      </w:ins>
    </w:p>
    <w:p w:rsidR="00C5416B" w:rsidRPr="00FE44C3" w:rsidRDefault="00C5416B" w:rsidP="00C5416B">
      <w:pPr>
        <w:jc w:val="both"/>
        <w:rPr>
          <w:ins w:id="1595" w:author="Adriana Giménez" w:date="2017-10-12T10:07:00Z"/>
          <w:b/>
          <w:bCs/>
          <w:color w:val="0F0F0F"/>
        </w:rPr>
      </w:pPr>
      <w:ins w:id="1596" w:author="Adriana Giménez" w:date="2017-10-12T10:07:00Z">
        <w:r w:rsidRPr="00F7538B">
          <w:rPr>
            <w:color w:val="000000"/>
            <w:sz w:val="20"/>
            <w:szCs w:val="20"/>
          </w:rPr>
          <w:t>Obrázok č.9B:</w:t>
        </w:r>
        <w:r w:rsidRPr="002B2F46">
          <w:rPr>
            <w:color w:val="000000"/>
            <w:sz w:val="20"/>
            <w:szCs w:val="20"/>
          </w:rPr>
          <w:t xml:space="preserve"> </w:t>
        </w:r>
        <w:r w:rsidRPr="002B2F46">
          <w:rPr>
            <w:bCs/>
            <w:color w:val="0F0F0F"/>
            <w:sz w:val="20"/>
            <w:szCs w:val="20"/>
          </w:rPr>
          <w:t>Vytvorenie</w:t>
        </w:r>
        <w:r w:rsidRPr="00FE44C3">
          <w:rPr>
            <w:bCs/>
            <w:color w:val="0F0F0F"/>
            <w:sz w:val="20"/>
            <w:szCs w:val="20"/>
          </w:rPr>
          <w:t xml:space="preserve"> osoby so slovenským rodným číslom</w:t>
        </w:r>
      </w:ins>
    </w:p>
    <w:p w:rsidR="00C5416B" w:rsidRDefault="00C5416B" w:rsidP="00D70FF3">
      <w:pPr>
        <w:jc w:val="both"/>
        <w:rPr>
          <w:ins w:id="1597" w:author="Adriana Giménez" w:date="2017-10-11T16:03:00Z"/>
          <w:b/>
          <w:bCs/>
          <w:color w:val="0F0F0F"/>
        </w:rPr>
      </w:pPr>
    </w:p>
    <w:p w:rsidR="00D70FF3" w:rsidRPr="002524BA" w:rsidRDefault="00D70FF3" w:rsidP="00D70FF3">
      <w:pPr>
        <w:jc w:val="both"/>
        <w:rPr>
          <w:ins w:id="1598" w:author="Adriana Giménez" w:date="2017-10-11T16:03:00Z"/>
          <w:b/>
          <w:bCs/>
          <w:color w:val="0F0F0F"/>
        </w:rPr>
      </w:pPr>
      <w:ins w:id="1599" w:author="Adriana Giménez" w:date="2017-10-11T16:03:00Z">
        <w:r>
          <w:rPr>
            <w:noProof/>
            <w:color w:val="000000"/>
            <w:sz w:val="20"/>
            <w:szCs w:val="20"/>
          </w:rPr>
          <w:lastRenderedPageBreak/>
          <w:drawing>
            <wp:inline distT="0" distB="0" distL="0" distR="0" wp14:anchorId="7741438C" wp14:editId="1DC938AA">
              <wp:extent cx="4235570" cy="2171775"/>
              <wp:effectExtent l="19050" t="19050" r="12700" b="19050"/>
              <wp:docPr id="25" name="Obrázok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4232405" cy="2170152"/>
                      </a:xfrm>
                      <a:prstGeom prst="rect">
                        <a:avLst/>
                      </a:prstGeom>
                      <a:noFill/>
                      <a:ln>
                        <a:solidFill>
                          <a:schemeClr val="tx1"/>
                        </a:solidFill>
                      </a:ln>
                    </pic:spPr>
                  </pic:pic>
                </a:graphicData>
              </a:graphic>
            </wp:inline>
          </w:drawing>
        </w:r>
      </w:ins>
    </w:p>
    <w:p w:rsidR="00D70FF3" w:rsidRPr="00FE44C3" w:rsidRDefault="00D70FF3" w:rsidP="00D70FF3">
      <w:pPr>
        <w:jc w:val="both"/>
        <w:rPr>
          <w:ins w:id="1600" w:author="Adriana Giménez" w:date="2017-10-11T16:03:00Z"/>
          <w:bCs/>
          <w:color w:val="0F0F0F"/>
          <w:sz w:val="20"/>
          <w:szCs w:val="20"/>
        </w:rPr>
      </w:pPr>
      <w:ins w:id="1601" w:author="Adriana Giménez" w:date="2017-10-11T16:03:00Z">
        <w:r w:rsidRPr="00F7538B">
          <w:rPr>
            <w:bCs/>
            <w:color w:val="0F0F0F"/>
            <w:sz w:val="20"/>
            <w:szCs w:val="20"/>
          </w:rPr>
          <w:t>Obrázok č.</w:t>
        </w:r>
        <w:r w:rsidR="00C5416B" w:rsidRPr="00F7538B">
          <w:rPr>
            <w:bCs/>
            <w:color w:val="0F0F0F"/>
            <w:sz w:val="20"/>
            <w:szCs w:val="20"/>
          </w:rPr>
          <w:t>9</w:t>
        </w:r>
      </w:ins>
      <w:ins w:id="1602" w:author="Adriana Giménez" w:date="2017-10-12T10:07:00Z">
        <w:r w:rsidR="00C5416B" w:rsidRPr="00F7538B">
          <w:rPr>
            <w:bCs/>
            <w:color w:val="0F0F0F"/>
            <w:sz w:val="20"/>
            <w:szCs w:val="20"/>
          </w:rPr>
          <w:t>C</w:t>
        </w:r>
      </w:ins>
      <w:ins w:id="1603" w:author="Adriana Giménez" w:date="2017-10-11T16:03:00Z">
        <w:r w:rsidRPr="00F7538B">
          <w:rPr>
            <w:bCs/>
            <w:color w:val="0F0F0F"/>
            <w:sz w:val="20"/>
            <w:szCs w:val="20"/>
          </w:rPr>
          <w:t>:</w:t>
        </w:r>
        <w:r w:rsidRPr="002B2F46">
          <w:rPr>
            <w:bCs/>
            <w:color w:val="0F0F0F"/>
            <w:sz w:val="20"/>
            <w:szCs w:val="20"/>
          </w:rPr>
          <w:t xml:space="preserve"> Vytvorenie osoby bez slovenského rodného čísla</w:t>
        </w:r>
        <w:r w:rsidRPr="00FE44C3">
          <w:rPr>
            <w:bCs/>
            <w:color w:val="0F0F0F"/>
            <w:sz w:val="20"/>
            <w:szCs w:val="20"/>
          </w:rPr>
          <w:t xml:space="preserve"> </w:t>
        </w:r>
      </w:ins>
    </w:p>
    <w:p w:rsidR="007E2FE2" w:rsidRDefault="007E2FE2" w:rsidP="00BA20C4">
      <w:pPr>
        <w:spacing w:after="120"/>
        <w:rPr>
          <w:ins w:id="1604" w:author="Adriana Giménez" w:date="2017-10-12T16:01:00Z"/>
          <w:color w:val="000000"/>
          <w:sz w:val="20"/>
          <w:szCs w:val="20"/>
        </w:rPr>
      </w:pPr>
    </w:p>
    <w:p w:rsidR="00AB25E5" w:rsidRPr="00FE44C3" w:rsidDel="00D70FF3" w:rsidRDefault="007E2FE2" w:rsidP="00BA20C4">
      <w:pPr>
        <w:spacing w:after="120"/>
        <w:rPr>
          <w:del w:id="1605" w:author="Adriana Giménez" w:date="2017-10-11T16:02:00Z"/>
          <w:color w:val="000000"/>
          <w:sz w:val="20"/>
          <w:szCs w:val="20"/>
        </w:rPr>
      </w:pPr>
      <w:ins w:id="1606" w:author="Adriana Giménez" w:date="2017-10-12T16:00:00Z">
        <w:r>
          <w:rPr>
            <w:noProof/>
            <w:color w:val="000000"/>
            <w:sz w:val="20"/>
            <w:szCs w:val="20"/>
          </w:rPr>
          <w:drawing>
            <wp:inline distT="0" distB="0" distL="0" distR="0" wp14:anchorId="1E07BBA9" wp14:editId="29B6FCEA">
              <wp:extent cx="5305245" cy="2402320"/>
              <wp:effectExtent l="19050" t="19050" r="10160" b="17145"/>
              <wp:docPr id="39" name="Obrázok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5305168" cy="2402285"/>
                      </a:xfrm>
                      <a:prstGeom prst="rect">
                        <a:avLst/>
                      </a:prstGeom>
                      <a:noFill/>
                      <a:ln>
                        <a:solidFill>
                          <a:schemeClr val="tx1"/>
                        </a:solidFill>
                      </a:ln>
                    </pic:spPr>
                  </pic:pic>
                </a:graphicData>
              </a:graphic>
            </wp:inline>
          </w:drawing>
        </w:r>
      </w:ins>
      <w:ins w:id="1607" w:author="Adriana Giménez" w:date="2017-10-12T16:01:00Z">
        <w:r w:rsidRPr="00F7538B">
          <w:rPr>
            <w:bCs/>
            <w:color w:val="0F0F0F"/>
            <w:sz w:val="20"/>
            <w:szCs w:val="20"/>
          </w:rPr>
          <w:t>Obrázok č.9</w:t>
        </w:r>
      </w:ins>
      <w:ins w:id="1608" w:author="Adriana Giménez" w:date="2017-10-12T16:03:00Z">
        <w:r w:rsidRPr="00F7538B">
          <w:rPr>
            <w:bCs/>
            <w:color w:val="0F0F0F"/>
            <w:sz w:val="20"/>
            <w:szCs w:val="20"/>
          </w:rPr>
          <w:t>D</w:t>
        </w:r>
      </w:ins>
      <w:ins w:id="1609" w:author="Adriana Giménez" w:date="2017-10-12T16:01:00Z">
        <w:r w:rsidRPr="00F7538B">
          <w:rPr>
            <w:bCs/>
            <w:color w:val="0F0F0F"/>
            <w:sz w:val="20"/>
            <w:szCs w:val="20"/>
          </w:rPr>
          <w:t>:</w:t>
        </w:r>
        <w:r w:rsidRPr="002B2F46">
          <w:rPr>
            <w:bCs/>
            <w:color w:val="0F0F0F"/>
            <w:sz w:val="20"/>
            <w:szCs w:val="20"/>
          </w:rPr>
          <w:t xml:space="preserve"> Vytvorenie</w:t>
        </w:r>
        <w:r w:rsidRPr="00FE44C3">
          <w:rPr>
            <w:bCs/>
            <w:color w:val="0F0F0F"/>
            <w:sz w:val="20"/>
            <w:szCs w:val="20"/>
          </w:rPr>
          <w:t xml:space="preserve"> osoby so slovenským rodným číslom</w:t>
        </w:r>
      </w:ins>
      <w:ins w:id="1610" w:author="Adriana Giménez" w:date="2017-10-13T14:35:00Z">
        <w:r w:rsidR="0028479E" w:rsidRPr="00FE44C3">
          <w:rPr>
            <w:bCs/>
            <w:color w:val="0F0F0F"/>
            <w:sz w:val="20"/>
            <w:szCs w:val="20"/>
          </w:rPr>
          <w:t xml:space="preserve"> - upozornenie</w:t>
        </w:r>
      </w:ins>
      <w:del w:id="1611" w:author="Adriana Giménez" w:date="2017-10-11T16:02:00Z">
        <w:r w:rsidR="002A15DD" w:rsidRPr="00FE44C3" w:rsidDel="00D70FF3">
          <w:rPr>
            <w:color w:val="000000"/>
            <w:sz w:val="20"/>
            <w:szCs w:val="20"/>
          </w:rPr>
          <w:delText>Obrázok č.</w:delText>
        </w:r>
      </w:del>
      <w:del w:id="1612" w:author="Adriana Giménez" w:date="2017-07-27T14:59:00Z">
        <w:r w:rsidR="002A15DD" w:rsidRPr="00FE44C3" w:rsidDel="00CF5818">
          <w:rPr>
            <w:color w:val="000000"/>
            <w:sz w:val="20"/>
            <w:szCs w:val="20"/>
          </w:rPr>
          <w:delText>8</w:delText>
        </w:r>
      </w:del>
      <w:del w:id="1613" w:author="Adriana Giménez" w:date="2017-10-11T16:02:00Z">
        <w:r w:rsidR="00AB25E5" w:rsidRPr="00FE44C3" w:rsidDel="00D70FF3">
          <w:rPr>
            <w:color w:val="000000"/>
            <w:sz w:val="20"/>
            <w:szCs w:val="20"/>
          </w:rPr>
          <w:delText>: Overenie rodného čísla</w:delText>
        </w:r>
      </w:del>
    </w:p>
    <w:p w:rsidR="00AB25E5" w:rsidRPr="00FE44C3" w:rsidDel="00F03BDD" w:rsidRDefault="00AB25E5" w:rsidP="00AB25E5">
      <w:pPr>
        <w:spacing w:after="120"/>
        <w:jc w:val="center"/>
        <w:rPr>
          <w:del w:id="1614" w:author="Adriana Giménez" w:date="2017-08-04T10:26:00Z"/>
          <w:color w:val="000000"/>
        </w:rPr>
      </w:pPr>
    </w:p>
    <w:p w:rsidR="00AB25E5" w:rsidRPr="00C75737" w:rsidRDefault="00AB25E5" w:rsidP="00BA20C4">
      <w:pPr>
        <w:spacing w:after="120"/>
        <w:rPr>
          <w:color w:val="000000"/>
        </w:rPr>
      </w:pPr>
      <w:del w:id="1615" w:author="Adriana Giménez" w:date="2017-08-04T10:25:00Z">
        <w:r w:rsidRPr="00FE44C3" w:rsidDel="00F03BDD">
          <w:rPr>
            <w:noProof/>
            <w:color w:val="000000"/>
          </w:rPr>
          <w:drawing>
            <wp:inline distT="0" distB="0" distL="0" distR="0" wp14:anchorId="463A08F1" wp14:editId="3B75E263">
              <wp:extent cx="4507629" cy="2095500"/>
              <wp:effectExtent l="19050" t="19050" r="26670" b="1905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4507629" cy="2095500"/>
                      </a:xfrm>
                      <a:prstGeom prst="rect">
                        <a:avLst/>
                      </a:prstGeom>
                      <a:noFill/>
                      <a:ln>
                        <a:solidFill>
                          <a:schemeClr val="tx1"/>
                        </a:solidFill>
                      </a:ln>
                    </pic:spPr>
                  </pic:pic>
                </a:graphicData>
              </a:graphic>
            </wp:inline>
          </w:drawing>
        </w:r>
      </w:del>
    </w:p>
    <w:p w:rsidR="007E2FE2" w:rsidRDefault="007E2FE2" w:rsidP="00BA20C4">
      <w:pPr>
        <w:spacing w:after="120"/>
        <w:rPr>
          <w:ins w:id="1616" w:author="Adriana Giménez" w:date="2017-10-12T16:03:00Z"/>
          <w:color w:val="000000"/>
          <w:sz w:val="20"/>
          <w:szCs w:val="20"/>
        </w:rPr>
      </w:pPr>
    </w:p>
    <w:p w:rsidR="007E2FE2" w:rsidRDefault="007E2FE2" w:rsidP="00BA20C4">
      <w:pPr>
        <w:spacing w:after="120"/>
        <w:rPr>
          <w:ins w:id="1617" w:author="Adriana Giménez" w:date="2017-10-12T16:03:00Z"/>
          <w:noProof/>
          <w:color w:val="000000"/>
          <w:sz w:val="20"/>
          <w:szCs w:val="20"/>
        </w:rPr>
      </w:pPr>
      <w:ins w:id="1618" w:author="Adriana Giménez" w:date="2017-10-12T16:03:00Z">
        <w:r>
          <w:rPr>
            <w:noProof/>
            <w:color w:val="000000"/>
            <w:sz w:val="20"/>
            <w:szCs w:val="20"/>
          </w:rPr>
          <w:drawing>
            <wp:inline distT="0" distB="0" distL="0" distR="0" wp14:anchorId="347ACBD4" wp14:editId="65EA5204">
              <wp:extent cx="5753735" cy="2691130"/>
              <wp:effectExtent l="19050" t="19050" r="18415" b="13970"/>
              <wp:docPr id="40" name="Obrázok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5753735" cy="2691130"/>
                      </a:xfrm>
                      <a:prstGeom prst="rect">
                        <a:avLst/>
                      </a:prstGeom>
                      <a:noFill/>
                      <a:ln>
                        <a:solidFill>
                          <a:schemeClr val="tx1"/>
                        </a:solidFill>
                      </a:ln>
                    </pic:spPr>
                  </pic:pic>
                </a:graphicData>
              </a:graphic>
            </wp:inline>
          </w:drawing>
        </w:r>
      </w:ins>
      <w:ins w:id="1619" w:author="Adriana Giménez" w:date="2017-10-12T16:04:00Z">
        <w:r w:rsidRPr="00F7538B">
          <w:rPr>
            <w:bCs/>
            <w:color w:val="0F0F0F"/>
            <w:sz w:val="20"/>
            <w:szCs w:val="20"/>
          </w:rPr>
          <w:t>Obrázok č.9E:</w:t>
        </w:r>
        <w:r w:rsidRPr="002B2F46">
          <w:rPr>
            <w:bCs/>
            <w:color w:val="0F0F0F"/>
            <w:sz w:val="20"/>
            <w:szCs w:val="20"/>
          </w:rPr>
          <w:t xml:space="preserve"> </w:t>
        </w:r>
      </w:ins>
      <w:ins w:id="1620" w:author="Adriana Giménez" w:date="2017-10-13T14:36:00Z">
        <w:r w:rsidR="0028479E" w:rsidRPr="002B2F46">
          <w:rPr>
            <w:bCs/>
            <w:color w:val="0F0F0F"/>
            <w:sz w:val="20"/>
            <w:szCs w:val="20"/>
          </w:rPr>
          <w:t>Vytvorenie</w:t>
        </w:r>
        <w:r w:rsidR="0028479E" w:rsidRPr="00FE44C3">
          <w:rPr>
            <w:bCs/>
            <w:color w:val="0F0F0F"/>
            <w:sz w:val="20"/>
            <w:szCs w:val="20"/>
          </w:rPr>
          <w:t xml:space="preserve"> osoby so slovenským rodným číslom - upozornenie</w:t>
        </w:r>
      </w:ins>
    </w:p>
    <w:p w:rsidR="007E2FE2" w:rsidRDefault="0028479E" w:rsidP="00BA20C4">
      <w:pPr>
        <w:spacing w:after="120"/>
        <w:rPr>
          <w:ins w:id="1621" w:author="Adriana Giménez" w:date="2017-10-12T16:03:00Z"/>
          <w:noProof/>
          <w:color w:val="000000"/>
          <w:sz w:val="20"/>
          <w:szCs w:val="20"/>
        </w:rPr>
      </w:pPr>
      <w:ins w:id="1622" w:author="Adriana Giménez" w:date="2017-10-13T14:39:00Z">
        <w:r>
          <w:rPr>
            <w:noProof/>
            <w:color w:val="000000"/>
            <w:sz w:val="20"/>
            <w:szCs w:val="20"/>
          </w:rPr>
          <w:t xml:space="preserve">                                                                                    </w:t>
        </w:r>
      </w:ins>
    </w:p>
    <w:p w:rsidR="00AB25E5" w:rsidRPr="00F7538B" w:rsidRDefault="0050724E" w:rsidP="00BA20C4">
      <w:pPr>
        <w:spacing w:after="120"/>
        <w:rPr>
          <w:bCs/>
          <w:color w:val="0F0F0F"/>
          <w:sz w:val="20"/>
          <w:szCs w:val="20"/>
        </w:rPr>
      </w:pPr>
      <w:ins w:id="1623" w:author="Adriana Giménez" w:date="2017-08-07T15:09:00Z">
        <w:r>
          <w:rPr>
            <w:noProof/>
            <w:color w:val="000000"/>
            <w:sz w:val="20"/>
            <w:szCs w:val="20"/>
          </w:rPr>
          <w:lastRenderedPageBreak/>
          <w:drawing>
            <wp:inline distT="0" distB="0" distL="0" distR="0" wp14:anchorId="3A091F31" wp14:editId="0AFE6189">
              <wp:extent cx="5762625" cy="3640455"/>
              <wp:effectExtent l="19050" t="19050" r="28575" b="17145"/>
              <wp:docPr id="46" name="Obrázok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5762625" cy="3640455"/>
                      </a:xfrm>
                      <a:prstGeom prst="rect">
                        <a:avLst/>
                      </a:prstGeom>
                      <a:noFill/>
                      <a:ln>
                        <a:solidFill>
                          <a:schemeClr val="tx1"/>
                        </a:solidFill>
                      </a:ln>
                    </pic:spPr>
                  </pic:pic>
                </a:graphicData>
              </a:graphic>
            </wp:inline>
          </w:drawing>
        </w:r>
      </w:ins>
      <w:r w:rsidR="002A15DD" w:rsidRPr="00F7538B">
        <w:rPr>
          <w:bCs/>
          <w:color w:val="0F0F0F"/>
          <w:sz w:val="20"/>
          <w:szCs w:val="20"/>
        </w:rPr>
        <w:t>Obrázok č.</w:t>
      </w:r>
      <w:del w:id="1624" w:author="Adriana Giménez" w:date="2017-07-27T14:59:00Z">
        <w:r w:rsidR="002A15DD" w:rsidRPr="00F7538B" w:rsidDel="00CF5818">
          <w:rPr>
            <w:bCs/>
            <w:color w:val="0F0F0F"/>
            <w:sz w:val="20"/>
            <w:szCs w:val="20"/>
          </w:rPr>
          <w:delText>9</w:delText>
        </w:r>
      </w:del>
      <w:ins w:id="1625" w:author="Adriana Giménez" w:date="2017-07-27T14:59:00Z">
        <w:r w:rsidR="00CF5818" w:rsidRPr="00F7538B">
          <w:rPr>
            <w:bCs/>
            <w:color w:val="0F0F0F"/>
            <w:sz w:val="20"/>
            <w:szCs w:val="20"/>
          </w:rPr>
          <w:t>10</w:t>
        </w:r>
      </w:ins>
      <w:r w:rsidR="00AB25E5" w:rsidRPr="00F7538B">
        <w:rPr>
          <w:bCs/>
          <w:color w:val="0F0F0F"/>
          <w:sz w:val="20"/>
          <w:szCs w:val="20"/>
        </w:rPr>
        <w:t>: Výber osoby</w:t>
      </w:r>
    </w:p>
    <w:p w:rsidR="00AB25E5" w:rsidRPr="00C75737" w:rsidRDefault="00AB25E5" w:rsidP="00AB25E5">
      <w:pPr>
        <w:spacing w:after="120"/>
        <w:jc w:val="center"/>
        <w:rPr>
          <w:color w:val="000000"/>
        </w:rPr>
      </w:pPr>
    </w:p>
    <w:p w:rsidR="00AB25E5" w:rsidRPr="00C75737" w:rsidDel="001309A9" w:rsidRDefault="00AB25E5" w:rsidP="00BA20C4">
      <w:pPr>
        <w:spacing w:after="120"/>
        <w:rPr>
          <w:del w:id="1626" w:author="Adriana Giménez" w:date="2017-08-03T15:38:00Z"/>
          <w:color w:val="000000"/>
        </w:rPr>
      </w:pPr>
      <w:del w:id="1627" w:author="Adriana Giménez" w:date="2017-08-03T15:38:00Z">
        <w:r w:rsidRPr="00C75737" w:rsidDel="001309A9">
          <w:rPr>
            <w:noProof/>
            <w:color w:val="000000"/>
          </w:rPr>
          <w:drawing>
            <wp:inline distT="0" distB="0" distL="0" distR="0" wp14:anchorId="2EF7991F" wp14:editId="6BB9FB86">
              <wp:extent cx="4472940" cy="2686513"/>
              <wp:effectExtent l="19050" t="19050" r="22860" b="19050"/>
              <wp:docPr id="17" name="Picture 17" descr="C:\Users\A566216\Desktop\78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A566216\Desktop\789.png"/>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4472940" cy="2686513"/>
                      </a:xfrm>
                      <a:prstGeom prst="rect">
                        <a:avLst/>
                      </a:prstGeom>
                      <a:noFill/>
                      <a:ln>
                        <a:solidFill>
                          <a:schemeClr val="tx1"/>
                        </a:solidFill>
                      </a:ln>
                    </pic:spPr>
                  </pic:pic>
                </a:graphicData>
              </a:graphic>
            </wp:inline>
          </w:drawing>
        </w:r>
      </w:del>
    </w:p>
    <w:p w:rsidR="003C6B5B" w:rsidRDefault="001309A9" w:rsidP="00F7538B">
      <w:pPr>
        <w:spacing w:after="120"/>
        <w:rPr>
          <w:ins w:id="1628" w:author="Adriana Giménez" w:date="2017-10-17T14:57:00Z"/>
          <w:color w:val="000000"/>
          <w:sz w:val="20"/>
          <w:szCs w:val="20"/>
          <w:highlight w:val="yellow"/>
        </w:rPr>
      </w:pPr>
      <w:ins w:id="1629" w:author="Adriana Giménez" w:date="2017-08-03T15:37:00Z">
        <w:r>
          <w:rPr>
            <w:noProof/>
            <w:color w:val="000000"/>
            <w:sz w:val="20"/>
            <w:szCs w:val="20"/>
          </w:rPr>
          <w:drawing>
            <wp:inline distT="0" distB="0" distL="0" distR="0" wp14:anchorId="58F32589" wp14:editId="02F3DB4E">
              <wp:extent cx="4459856" cy="2828200"/>
              <wp:effectExtent l="19050" t="19050" r="17145" b="10795"/>
              <wp:docPr id="36" name="Obrázok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4454336" cy="2824699"/>
                      </a:xfrm>
                      <a:prstGeom prst="rect">
                        <a:avLst/>
                      </a:prstGeom>
                      <a:noFill/>
                      <a:ln>
                        <a:solidFill>
                          <a:schemeClr val="tx1"/>
                        </a:solidFill>
                      </a:ln>
                    </pic:spPr>
                  </pic:pic>
                </a:graphicData>
              </a:graphic>
            </wp:inline>
          </w:drawing>
        </w:r>
      </w:ins>
    </w:p>
    <w:p w:rsidR="00AB25E5" w:rsidRPr="00F7538B" w:rsidRDefault="00AB25E5" w:rsidP="00F7538B">
      <w:pPr>
        <w:spacing w:after="120"/>
        <w:rPr>
          <w:color w:val="000000"/>
          <w:sz w:val="20"/>
          <w:szCs w:val="20"/>
        </w:rPr>
      </w:pPr>
      <w:r w:rsidRPr="00F7538B">
        <w:rPr>
          <w:bCs/>
          <w:color w:val="0F0F0F"/>
          <w:sz w:val="20"/>
          <w:szCs w:val="20"/>
        </w:rPr>
        <w:t>Obrázo</w:t>
      </w:r>
      <w:r w:rsidR="002A15DD" w:rsidRPr="00F7538B">
        <w:rPr>
          <w:bCs/>
          <w:color w:val="0F0F0F"/>
          <w:sz w:val="20"/>
          <w:szCs w:val="20"/>
        </w:rPr>
        <w:t>k č.</w:t>
      </w:r>
      <w:del w:id="1630" w:author="Adriana Giménez" w:date="2017-07-27T15:00:00Z">
        <w:r w:rsidR="002A15DD" w:rsidRPr="00F7538B" w:rsidDel="00CF5818">
          <w:rPr>
            <w:bCs/>
            <w:color w:val="0F0F0F"/>
            <w:sz w:val="20"/>
            <w:szCs w:val="20"/>
          </w:rPr>
          <w:delText>10</w:delText>
        </w:r>
      </w:del>
      <w:ins w:id="1631" w:author="Adriana Giménez" w:date="2017-07-27T15:00:00Z">
        <w:r w:rsidR="00CF5818" w:rsidRPr="00F7538B">
          <w:rPr>
            <w:bCs/>
            <w:color w:val="0F0F0F"/>
            <w:sz w:val="20"/>
            <w:szCs w:val="20"/>
          </w:rPr>
          <w:t>11</w:t>
        </w:r>
      </w:ins>
      <w:r w:rsidRPr="00F7538B">
        <w:rPr>
          <w:bCs/>
          <w:color w:val="0F0F0F"/>
          <w:sz w:val="20"/>
          <w:szCs w:val="20"/>
        </w:rPr>
        <w:t>: Identifikátor osoby</w:t>
      </w:r>
    </w:p>
    <w:p w:rsidR="00AB25E5" w:rsidRPr="00C75737" w:rsidRDefault="00A453E9" w:rsidP="003B2335">
      <w:pPr>
        <w:spacing w:before="120" w:after="120"/>
        <w:jc w:val="both"/>
      </w:pPr>
      <w:ins w:id="1632" w:author="Adriana Giménez" w:date="2017-10-13T14:53:00Z">
        <w:r>
          <w:t>5</w:t>
        </w:r>
      </w:ins>
      <w:del w:id="1633" w:author="Adriana Giménez" w:date="2017-10-13T14:53:00Z">
        <w:r w:rsidR="00AB25E5" w:rsidRPr="00C75737" w:rsidDel="00A453E9">
          <w:delText>6</w:delText>
        </w:r>
      </w:del>
      <w:r w:rsidR="00AB25E5" w:rsidRPr="00C75737">
        <w:t xml:space="preserve">. </w:t>
      </w:r>
      <w:r w:rsidR="00AB25E5" w:rsidRPr="00BA20C4">
        <w:t>Používateľ na obrazov</w:t>
      </w:r>
      <w:r w:rsidR="00E02903">
        <w:t>ke Kontaktné údaje (obrázok č.</w:t>
      </w:r>
      <w:del w:id="1634" w:author="Adriana Giménez" w:date="2017-07-27T15:00:00Z">
        <w:r w:rsidR="00E02903" w:rsidDel="00CF5818">
          <w:delText>11</w:delText>
        </w:r>
      </w:del>
      <w:ins w:id="1635" w:author="Adriana Giménez" w:date="2017-07-27T15:00:00Z">
        <w:r w:rsidR="00CF5818">
          <w:t>12</w:t>
        </w:r>
      </w:ins>
      <w:ins w:id="1636" w:author="Adriana Giménez" w:date="2017-10-16T16:51:00Z">
        <w:r w:rsidR="00067B0A">
          <w:t>A/12B</w:t>
        </w:r>
      </w:ins>
      <w:r w:rsidR="00AB25E5" w:rsidRPr="00BA20C4">
        <w:t>) zadáva a upravuje údaje kontaktnej osoby. Obrazovka sa skladá z troch sekcií: základné, adresné a kontaktné údaje.</w:t>
      </w:r>
    </w:p>
    <w:p w:rsidR="00BA20C4" w:rsidDel="00A47914" w:rsidRDefault="00BA20C4" w:rsidP="003B2335">
      <w:pPr>
        <w:spacing w:before="120" w:after="120"/>
        <w:rPr>
          <w:del w:id="1637" w:author="Adriana Giménez" w:date="2017-07-27T13:47:00Z"/>
        </w:rPr>
      </w:pPr>
    </w:p>
    <w:p w:rsidR="00AB25E5" w:rsidRPr="00C75737" w:rsidRDefault="00AB25E5" w:rsidP="003B2335">
      <w:pPr>
        <w:spacing w:before="120" w:after="120"/>
        <w:jc w:val="both"/>
      </w:pPr>
      <w:r w:rsidRPr="00C75737">
        <w:t>Používateľ zadáva na obrazovke údaje nasledovne:</w:t>
      </w:r>
    </w:p>
    <w:p w:rsidR="00AB25E5" w:rsidRPr="00C75737" w:rsidDel="00A47914" w:rsidRDefault="00AB25E5">
      <w:pPr>
        <w:spacing w:before="360"/>
        <w:rPr>
          <w:del w:id="1638" w:author="Adriana Giménez" w:date="2017-07-27T13:48:00Z"/>
        </w:rPr>
        <w:pPrChange w:id="1639" w:author="Adriana Giménez" w:date="2017-07-27T13:48:00Z">
          <w:pPr/>
        </w:pPrChange>
      </w:pPr>
    </w:p>
    <w:p w:rsidR="00AB25E5" w:rsidRPr="00BA20C4" w:rsidDel="00554212" w:rsidRDefault="00AB25E5" w:rsidP="003B2335">
      <w:pPr>
        <w:spacing w:before="360" w:after="120"/>
        <w:rPr>
          <w:del w:id="1640" w:author="Adriana Giménez" w:date="2017-08-07T14:59:00Z"/>
          <w:b/>
          <w:u w:val="single"/>
        </w:rPr>
      </w:pPr>
      <w:del w:id="1641" w:author="Adriana Giménez" w:date="2017-08-07T14:59:00Z">
        <w:r w:rsidRPr="00BA20C4" w:rsidDel="00554212">
          <w:rPr>
            <w:b/>
            <w:u w:val="single"/>
          </w:rPr>
          <w:delText>Sekcia ITMS identifikátor osoby:</w:delText>
        </w:r>
      </w:del>
    </w:p>
    <w:p w:rsidR="00AB25E5" w:rsidRPr="00BA20C4" w:rsidDel="00554212" w:rsidRDefault="00AB25E5" w:rsidP="004D1F47">
      <w:pPr>
        <w:pStyle w:val="Odsekzoznamu"/>
        <w:numPr>
          <w:ilvl w:val="0"/>
          <w:numId w:val="45"/>
        </w:numPr>
        <w:rPr>
          <w:moveFrom w:id="1642" w:author="Adriana Giménez" w:date="2017-08-07T14:59:00Z"/>
          <w:b/>
        </w:rPr>
      </w:pPr>
      <w:moveFromRangeStart w:id="1643" w:author="Adriana Giménez" w:date="2017-08-07T14:59:00Z" w:name="move489881284"/>
      <w:moveFrom w:id="1644" w:author="Adriana Giménez" w:date="2017-08-07T14:59:00Z">
        <w:r w:rsidRPr="00BA20C4" w:rsidDel="00554212">
          <w:rPr>
            <w:b/>
          </w:rPr>
          <w:t>Identifikátor osoby</w:t>
        </w:r>
      </w:moveFrom>
    </w:p>
    <w:p w:rsidR="00AB25E5" w:rsidDel="00554212" w:rsidRDefault="00AB25E5" w:rsidP="003B2335">
      <w:pPr>
        <w:pStyle w:val="Odsekzoznamu"/>
        <w:numPr>
          <w:ilvl w:val="0"/>
          <w:numId w:val="40"/>
        </w:numPr>
        <w:ind w:left="1276"/>
        <w:rPr>
          <w:moveFrom w:id="1645" w:author="Adriana Giménez" w:date="2017-08-07T14:59:00Z"/>
        </w:rPr>
      </w:pPr>
      <w:moveFrom w:id="1646" w:author="Adriana Giménez" w:date="2017-08-07T14:59:00Z">
        <w:r w:rsidRPr="00C75737" w:rsidDel="00554212">
          <w:t>needitovateľné textové pole</w:t>
        </w:r>
      </w:moveFrom>
    </w:p>
    <w:p w:rsidR="00BA20C4" w:rsidRPr="00C75737" w:rsidDel="00A47914" w:rsidRDefault="00BA20C4" w:rsidP="003B2335">
      <w:pPr>
        <w:spacing w:before="120" w:after="120"/>
        <w:rPr>
          <w:moveFrom w:id="1647" w:author="Adriana Giménez" w:date="2017-08-07T14:59:00Z"/>
        </w:rPr>
      </w:pPr>
    </w:p>
    <w:p w:rsidR="00AB25E5" w:rsidRPr="00C75737" w:rsidDel="00554212" w:rsidRDefault="00AB25E5" w:rsidP="003B2335">
      <w:pPr>
        <w:spacing w:before="120" w:after="120"/>
        <w:jc w:val="both"/>
        <w:rPr>
          <w:moveFrom w:id="1648" w:author="Adriana Giménez" w:date="2017-08-07T14:59:00Z"/>
        </w:rPr>
      </w:pPr>
      <w:moveFrom w:id="1649" w:author="Adriana Giménez" w:date="2017-08-07T14:59:00Z">
        <w:r w:rsidRPr="00C75737" w:rsidDel="00554212">
          <w:t>Ak osoba ešte nemá priradený identifikátor, potom sa v poli nachádza text</w:t>
        </w:r>
        <w:r w:rsidRPr="00C75737" w:rsidDel="00554212">
          <w:rPr>
            <w:color w:val="0000FF"/>
          </w:rPr>
          <w:t>:</w:t>
        </w:r>
        <w:r w:rsidRPr="00C75737" w:rsidDel="00554212">
          <w:rPr>
            <w:b/>
            <w:bCs/>
          </w:rPr>
          <w:t xml:space="preserve"> Identifikátor bude vytvorený po schválení Žiadosti o aktiváciu konta.</w:t>
        </w:r>
      </w:moveFrom>
    </w:p>
    <w:moveFromRangeEnd w:id="1643"/>
    <w:p w:rsidR="00AB25E5" w:rsidRPr="00C75737" w:rsidDel="00A47914" w:rsidRDefault="00AB25E5" w:rsidP="00BA20C4">
      <w:pPr>
        <w:rPr>
          <w:del w:id="1650" w:author="Adriana Giménez" w:date="2017-07-27T13:48:00Z"/>
        </w:rPr>
      </w:pPr>
    </w:p>
    <w:p w:rsidR="00AB25E5" w:rsidRPr="00BA20C4" w:rsidRDefault="00AB25E5" w:rsidP="003B2335">
      <w:pPr>
        <w:spacing w:before="360" w:after="120"/>
        <w:rPr>
          <w:b/>
          <w:u w:val="single"/>
        </w:rPr>
      </w:pPr>
      <w:r w:rsidRPr="00BA20C4">
        <w:rPr>
          <w:b/>
          <w:u w:val="single"/>
        </w:rPr>
        <w:t>Sekcia základné údaje:</w:t>
      </w:r>
    </w:p>
    <w:p w:rsidR="00554212" w:rsidRPr="00BA20C4" w:rsidRDefault="00554212" w:rsidP="00554212">
      <w:pPr>
        <w:pStyle w:val="Odsekzoznamu"/>
        <w:numPr>
          <w:ilvl w:val="0"/>
          <w:numId w:val="45"/>
        </w:numPr>
        <w:rPr>
          <w:moveTo w:id="1651" w:author="Adriana Giménez" w:date="2017-08-07T14:59:00Z"/>
          <w:b/>
        </w:rPr>
      </w:pPr>
      <w:moveToRangeStart w:id="1652" w:author="Adriana Giménez" w:date="2017-08-07T14:59:00Z" w:name="move489881284"/>
      <w:moveTo w:id="1653" w:author="Adriana Giménez" w:date="2017-08-07T14:59:00Z">
        <w:r w:rsidRPr="00BA20C4">
          <w:rPr>
            <w:b/>
          </w:rPr>
          <w:t>Identifikátor osoby</w:t>
        </w:r>
      </w:moveTo>
    </w:p>
    <w:p w:rsidR="00554212" w:rsidRDefault="00554212" w:rsidP="00554212">
      <w:pPr>
        <w:pStyle w:val="Odsekzoznamu"/>
        <w:numPr>
          <w:ilvl w:val="0"/>
          <w:numId w:val="40"/>
        </w:numPr>
        <w:ind w:left="1276"/>
        <w:rPr>
          <w:moveTo w:id="1654" w:author="Adriana Giménez" w:date="2017-08-07T14:59:00Z"/>
        </w:rPr>
      </w:pPr>
      <w:moveTo w:id="1655" w:author="Adriana Giménez" w:date="2017-08-07T14:59:00Z">
        <w:r w:rsidRPr="00C75737">
          <w:t>needitovateľné textové pole</w:t>
        </w:r>
      </w:moveTo>
    </w:p>
    <w:p w:rsidR="00554212" w:rsidRPr="00C75737" w:rsidRDefault="00554212" w:rsidP="008E7464">
      <w:pPr>
        <w:spacing w:before="120" w:after="120"/>
        <w:ind w:left="708"/>
        <w:jc w:val="both"/>
        <w:rPr>
          <w:moveTo w:id="1656" w:author="Adriana Giménez" w:date="2017-08-07T14:59:00Z"/>
        </w:rPr>
      </w:pPr>
      <w:moveTo w:id="1657" w:author="Adriana Giménez" w:date="2017-08-07T14:59:00Z">
        <w:r w:rsidRPr="00C75737">
          <w:lastRenderedPageBreak/>
          <w:t>Ak osoba ešte nemá priradený identifikátor, potom sa v poli nachádza text</w:t>
        </w:r>
        <w:r w:rsidRPr="00C75737">
          <w:rPr>
            <w:color w:val="0000FF"/>
          </w:rPr>
          <w:t>:</w:t>
        </w:r>
        <w:r w:rsidRPr="00C75737">
          <w:rPr>
            <w:b/>
            <w:bCs/>
          </w:rPr>
          <w:t xml:space="preserve"> Identifikátor bude vytvorený po schválení Žiadosti o aktiváciu konta.</w:t>
        </w:r>
      </w:moveTo>
    </w:p>
    <w:moveToRangeEnd w:id="1652"/>
    <w:p w:rsidR="00BA20C4" w:rsidDel="00A47914" w:rsidRDefault="00BA20C4" w:rsidP="003B2335">
      <w:pPr>
        <w:spacing w:before="120" w:after="120"/>
        <w:ind w:left="714" w:hanging="357"/>
        <w:rPr>
          <w:del w:id="1658" w:author="Adriana Giménez" w:date="2017-07-27T13:48:00Z"/>
        </w:rPr>
      </w:pPr>
    </w:p>
    <w:p w:rsidR="00AB25E5" w:rsidRPr="00C75737" w:rsidRDefault="00AB25E5" w:rsidP="003B2335">
      <w:pPr>
        <w:pStyle w:val="Odsekzoznamu"/>
        <w:numPr>
          <w:ilvl w:val="0"/>
          <w:numId w:val="45"/>
        </w:numPr>
        <w:spacing w:before="120" w:after="120"/>
        <w:ind w:left="714" w:hanging="357"/>
        <w:contextualSpacing w:val="0"/>
      </w:pPr>
      <w:r w:rsidRPr="00BA20C4">
        <w:rPr>
          <w:b/>
        </w:rPr>
        <w:t>Titul pred menom</w:t>
      </w:r>
      <w:r>
        <w:t xml:space="preserve"> - titul pred menom osoby</w:t>
      </w:r>
    </w:p>
    <w:p w:rsidR="00AB25E5" w:rsidRPr="00C75737" w:rsidRDefault="00AB25E5" w:rsidP="003B2335">
      <w:pPr>
        <w:pStyle w:val="Odsekzoznamu"/>
        <w:numPr>
          <w:ilvl w:val="0"/>
          <w:numId w:val="40"/>
        </w:numPr>
        <w:ind w:left="1276"/>
      </w:pPr>
      <w:r>
        <w:t>nepovinný ú</w:t>
      </w:r>
      <w:r w:rsidRPr="00C75737">
        <w:t>daj</w:t>
      </w:r>
    </w:p>
    <w:p w:rsidR="00AB25E5" w:rsidRPr="00C75737" w:rsidRDefault="00AB25E5" w:rsidP="003B2335">
      <w:pPr>
        <w:pStyle w:val="Odsekzoznamu"/>
        <w:numPr>
          <w:ilvl w:val="0"/>
          <w:numId w:val="40"/>
        </w:numPr>
        <w:ind w:left="1276"/>
      </w:pPr>
      <w:r w:rsidRPr="00C75737">
        <w:t>výber z číselníka</w:t>
      </w:r>
    </w:p>
    <w:p w:rsidR="00AB25E5" w:rsidRPr="00C75737" w:rsidRDefault="00AB25E5" w:rsidP="003B2335">
      <w:pPr>
        <w:pStyle w:val="Odsekzoznamu"/>
        <w:numPr>
          <w:ilvl w:val="0"/>
          <w:numId w:val="40"/>
        </w:numPr>
        <w:ind w:left="1276"/>
      </w:pPr>
      <w:r w:rsidRPr="00C75737">
        <w:t>editovateľné pole</w:t>
      </w:r>
    </w:p>
    <w:p w:rsidR="00AB25E5" w:rsidRPr="00C75737" w:rsidDel="00A47914" w:rsidRDefault="00AB25E5">
      <w:pPr>
        <w:rPr>
          <w:del w:id="1659" w:author="Adriana Giménez" w:date="2017-07-27T13:49:00Z"/>
        </w:rPr>
      </w:pPr>
    </w:p>
    <w:p w:rsidR="00AB25E5" w:rsidRPr="00C75737" w:rsidRDefault="00AB25E5" w:rsidP="003B2335">
      <w:pPr>
        <w:pStyle w:val="Odsekzoznamu"/>
        <w:numPr>
          <w:ilvl w:val="0"/>
          <w:numId w:val="45"/>
        </w:numPr>
        <w:spacing w:before="120" w:after="120"/>
        <w:ind w:left="714" w:hanging="357"/>
        <w:contextualSpacing w:val="0"/>
      </w:pPr>
      <w:r w:rsidRPr="00BA20C4">
        <w:rPr>
          <w:b/>
        </w:rPr>
        <w:t>Meno</w:t>
      </w:r>
      <w:r>
        <w:t xml:space="preserve"> - meno osoby</w:t>
      </w:r>
    </w:p>
    <w:p w:rsidR="00AB25E5" w:rsidRPr="00C75737" w:rsidRDefault="00AB25E5" w:rsidP="003B2335">
      <w:pPr>
        <w:pStyle w:val="Odsekzoznamu"/>
        <w:numPr>
          <w:ilvl w:val="0"/>
          <w:numId w:val="40"/>
        </w:numPr>
        <w:ind w:left="1276"/>
      </w:pPr>
      <w:r w:rsidRPr="00C75737">
        <w:t>povinný údaj</w:t>
      </w:r>
    </w:p>
    <w:p w:rsidR="00AB25E5" w:rsidRPr="00C75737" w:rsidRDefault="00AB25E5" w:rsidP="003B2335">
      <w:pPr>
        <w:pStyle w:val="Odsekzoznamu"/>
        <w:numPr>
          <w:ilvl w:val="0"/>
          <w:numId w:val="40"/>
        </w:numPr>
        <w:ind w:left="1276"/>
      </w:pPr>
      <w:r w:rsidRPr="00C75737">
        <w:t xml:space="preserve">textové pole </w:t>
      </w:r>
    </w:p>
    <w:p w:rsidR="00AB25E5" w:rsidRPr="00C75737" w:rsidRDefault="00AB25E5" w:rsidP="003B2335">
      <w:pPr>
        <w:pStyle w:val="Odsekzoznamu"/>
        <w:numPr>
          <w:ilvl w:val="0"/>
          <w:numId w:val="40"/>
        </w:numPr>
        <w:ind w:left="1276"/>
      </w:pPr>
      <w:r w:rsidRPr="00C75737">
        <w:t>editovateľné pole</w:t>
      </w:r>
    </w:p>
    <w:p w:rsidR="00AB25E5" w:rsidRPr="00C75737" w:rsidDel="00A47914" w:rsidRDefault="00AB25E5">
      <w:pPr>
        <w:rPr>
          <w:del w:id="1660" w:author="Adriana Giménez" w:date="2017-07-27T13:49:00Z"/>
        </w:rPr>
      </w:pPr>
    </w:p>
    <w:p w:rsidR="00AB25E5" w:rsidRPr="00C75737" w:rsidRDefault="00AB25E5" w:rsidP="003B2335">
      <w:pPr>
        <w:pStyle w:val="Odsekzoznamu"/>
        <w:numPr>
          <w:ilvl w:val="0"/>
          <w:numId w:val="45"/>
        </w:numPr>
        <w:spacing w:before="120" w:after="120"/>
        <w:ind w:left="714" w:hanging="357"/>
        <w:contextualSpacing w:val="0"/>
      </w:pPr>
      <w:r w:rsidRPr="00BA20C4">
        <w:rPr>
          <w:b/>
        </w:rPr>
        <w:t>Priezvisko</w:t>
      </w:r>
      <w:r>
        <w:t xml:space="preserve"> - priezvisko osoby</w:t>
      </w:r>
    </w:p>
    <w:p w:rsidR="00AB25E5" w:rsidRPr="00C75737" w:rsidRDefault="00AB25E5" w:rsidP="003B2335">
      <w:pPr>
        <w:pStyle w:val="Odsekzoznamu"/>
        <w:numPr>
          <w:ilvl w:val="0"/>
          <w:numId w:val="40"/>
        </w:numPr>
        <w:ind w:left="1276"/>
      </w:pPr>
      <w:r w:rsidRPr="00C75737">
        <w:t>povinný údaj</w:t>
      </w:r>
    </w:p>
    <w:p w:rsidR="00AB25E5" w:rsidRPr="00C75737" w:rsidRDefault="00AB25E5" w:rsidP="003B2335">
      <w:pPr>
        <w:pStyle w:val="Odsekzoznamu"/>
        <w:numPr>
          <w:ilvl w:val="0"/>
          <w:numId w:val="40"/>
        </w:numPr>
        <w:ind w:left="1276"/>
      </w:pPr>
      <w:r w:rsidRPr="00C75737">
        <w:t xml:space="preserve">textové pole </w:t>
      </w:r>
    </w:p>
    <w:p w:rsidR="00AB25E5" w:rsidRPr="00C75737" w:rsidRDefault="00AB25E5" w:rsidP="003B2335">
      <w:pPr>
        <w:pStyle w:val="Odsekzoznamu"/>
        <w:numPr>
          <w:ilvl w:val="0"/>
          <w:numId w:val="40"/>
        </w:numPr>
        <w:ind w:left="1276"/>
      </w:pPr>
      <w:r w:rsidRPr="00C75737">
        <w:t>editovateľné pole</w:t>
      </w:r>
    </w:p>
    <w:p w:rsidR="00AB25E5" w:rsidRPr="00C75737" w:rsidDel="00A47914" w:rsidRDefault="00AB25E5">
      <w:pPr>
        <w:rPr>
          <w:del w:id="1661" w:author="Adriana Giménez" w:date="2017-07-27T13:49:00Z"/>
        </w:rPr>
      </w:pPr>
    </w:p>
    <w:p w:rsidR="00AB25E5" w:rsidRPr="00C75737" w:rsidRDefault="00AB25E5" w:rsidP="003B2335">
      <w:pPr>
        <w:pStyle w:val="Odsekzoznamu"/>
        <w:numPr>
          <w:ilvl w:val="0"/>
          <w:numId w:val="45"/>
        </w:numPr>
        <w:spacing w:before="120" w:after="120"/>
        <w:ind w:left="714" w:hanging="357"/>
        <w:contextualSpacing w:val="0"/>
      </w:pPr>
      <w:r w:rsidRPr="00BA20C4">
        <w:rPr>
          <w:b/>
        </w:rPr>
        <w:t>Titul za menom</w:t>
      </w:r>
      <w:r>
        <w:t xml:space="preserve"> - titul za priezviskom osoby</w:t>
      </w:r>
    </w:p>
    <w:p w:rsidR="00AB25E5" w:rsidRPr="00C75737" w:rsidRDefault="00AB25E5" w:rsidP="003B2335">
      <w:pPr>
        <w:pStyle w:val="Odsekzoznamu"/>
        <w:numPr>
          <w:ilvl w:val="0"/>
          <w:numId w:val="40"/>
        </w:numPr>
        <w:ind w:left="1276"/>
      </w:pPr>
      <w:r>
        <w:t>nepovinný ú</w:t>
      </w:r>
      <w:r w:rsidRPr="00C75737">
        <w:t>daj</w:t>
      </w:r>
    </w:p>
    <w:p w:rsidR="00AB25E5" w:rsidRPr="00C75737" w:rsidRDefault="00AB25E5" w:rsidP="003B2335">
      <w:pPr>
        <w:pStyle w:val="Odsekzoznamu"/>
        <w:numPr>
          <w:ilvl w:val="0"/>
          <w:numId w:val="40"/>
        </w:numPr>
        <w:ind w:left="1276"/>
      </w:pPr>
      <w:r w:rsidRPr="00C75737">
        <w:t>výber z číselníka</w:t>
      </w:r>
    </w:p>
    <w:p w:rsidR="00AB25E5" w:rsidRPr="00C75737" w:rsidRDefault="00AB25E5" w:rsidP="003B2335">
      <w:pPr>
        <w:pStyle w:val="Odsekzoznamu"/>
        <w:numPr>
          <w:ilvl w:val="0"/>
          <w:numId w:val="40"/>
        </w:numPr>
        <w:ind w:left="1276"/>
      </w:pPr>
      <w:r w:rsidRPr="00C75737">
        <w:t>editovateľné pole</w:t>
      </w:r>
    </w:p>
    <w:p w:rsidR="00AB25E5" w:rsidRPr="003B2335" w:rsidDel="00A47914" w:rsidRDefault="00AB25E5" w:rsidP="00AB25E5">
      <w:pPr>
        <w:pStyle w:val="Odsekzoznamu"/>
        <w:autoSpaceDE w:val="0"/>
        <w:autoSpaceDN w:val="0"/>
        <w:adjustRightInd w:val="0"/>
        <w:spacing w:after="120"/>
        <w:jc w:val="both"/>
        <w:rPr>
          <w:del w:id="1662" w:author="Adriana Giménez" w:date="2017-07-27T13:49:00Z"/>
          <w:b/>
          <w:u w:val="single"/>
        </w:rPr>
      </w:pPr>
    </w:p>
    <w:p w:rsidR="00AB25E5" w:rsidRPr="00BA20C4" w:rsidRDefault="00AB25E5" w:rsidP="003B2335">
      <w:pPr>
        <w:spacing w:before="360" w:after="120"/>
        <w:rPr>
          <w:b/>
          <w:u w:val="single"/>
        </w:rPr>
      </w:pPr>
      <w:r w:rsidRPr="00BA20C4">
        <w:rPr>
          <w:b/>
          <w:u w:val="single"/>
        </w:rPr>
        <w:t>Sekcia adresné údaje:</w:t>
      </w:r>
    </w:p>
    <w:p w:rsidR="00BA20C4" w:rsidDel="00A47914" w:rsidRDefault="00BA20C4" w:rsidP="003B2335">
      <w:pPr>
        <w:spacing w:before="120" w:after="120"/>
        <w:rPr>
          <w:del w:id="1663" w:author="Adriana Giménez" w:date="2017-07-27T13:50:00Z"/>
          <w:color w:val="0F0F0F"/>
        </w:rPr>
      </w:pPr>
    </w:p>
    <w:p w:rsidR="003A0B22" w:rsidRDefault="00AB25E5" w:rsidP="003B2335">
      <w:pPr>
        <w:spacing w:before="120" w:after="120"/>
        <w:jc w:val="both"/>
      </w:pPr>
      <w:r w:rsidRPr="00C75737">
        <w:rPr>
          <w:color w:val="0F0F0F"/>
        </w:rPr>
        <w:t>Ak je v poli Lokalita E</w:t>
      </w:r>
      <w:r w:rsidR="006B1B7D">
        <w:rPr>
          <w:color w:val="0F0F0F"/>
        </w:rPr>
        <w:t>Ú</w:t>
      </w:r>
      <w:r w:rsidRPr="00C75737">
        <w:rPr>
          <w:color w:val="0F0F0F"/>
        </w:rPr>
        <w:t xml:space="preserve"> zvolená Slovenská republika - adresné</w:t>
      </w:r>
      <w:del w:id="1664" w:author="Adriana Giménez" w:date="2017-08-07T15:00:00Z">
        <w:r w:rsidRPr="00C75737" w:rsidDel="00554212">
          <w:rPr>
            <w:color w:val="0F0F0F"/>
          </w:rPr>
          <w:delText xml:space="preserve"> </w:delText>
        </w:r>
      </w:del>
      <w:ins w:id="1665" w:author="Adriana Giménez" w:date="2017-08-07T15:00:00Z">
        <w:r w:rsidR="00554212">
          <w:rPr>
            <w:color w:val="0F0F0F"/>
          </w:rPr>
          <w:t xml:space="preserve"> </w:t>
        </w:r>
      </w:ins>
      <w:r w:rsidRPr="00C75737">
        <w:rPr>
          <w:color w:val="0F0F0F"/>
        </w:rPr>
        <w:t xml:space="preserve">údaje sa ďalej editujú podľa tabuľky č.1 </w:t>
      </w:r>
      <w:ins w:id="1666" w:author="Adriana Giménez" w:date="2017-08-07T14:18:00Z">
        <w:r w:rsidR="009F3839">
          <w:rPr>
            <w:color w:val="0F0F0F"/>
          </w:rPr>
          <w:t xml:space="preserve">– </w:t>
        </w:r>
      </w:ins>
      <w:r w:rsidRPr="008E7464">
        <w:rPr>
          <w:color w:val="0F0F0F"/>
        </w:rPr>
        <w:t>st</w:t>
      </w:r>
      <w:ins w:id="1667" w:author="Adriana Giménez" w:date="2017-08-07T14:18:00Z">
        <w:r w:rsidR="009F3839">
          <w:rPr>
            <w:color w:val="0F0F0F"/>
          </w:rPr>
          <w:t>ĺ</w:t>
        </w:r>
      </w:ins>
      <w:del w:id="1668" w:author="Adriana Giménez" w:date="2017-08-07T14:18:00Z">
        <w:r w:rsidRPr="008E7464" w:rsidDel="009F3839">
          <w:rPr>
            <w:color w:val="0F0F0F"/>
          </w:rPr>
          <w:delText>ĺ</w:delText>
        </w:r>
      </w:del>
      <w:r w:rsidRPr="008E7464">
        <w:rPr>
          <w:color w:val="0F0F0F"/>
        </w:rPr>
        <w:t>pec</w:t>
      </w:r>
      <w:ins w:id="1669" w:author="Adriana Giménez" w:date="2017-08-07T14:18:00Z">
        <w:r w:rsidR="009F3839">
          <w:rPr>
            <w:b/>
            <w:color w:val="0F0F0F"/>
          </w:rPr>
          <w:t xml:space="preserve"> </w:t>
        </w:r>
      </w:ins>
      <w:del w:id="1670" w:author="Adriana Giménez" w:date="2017-08-07T14:18:00Z">
        <w:r w:rsidRPr="00BA20C4" w:rsidDel="009F3839">
          <w:rPr>
            <w:b/>
            <w:color w:val="0F0F0F"/>
          </w:rPr>
          <w:delText xml:space="preserve"> </w:delText>
        </w:r>
      </w:del>
      <w:r w:rsidRPr="00BA20C4">
        <w:rPr>
          <w:b/>
          <w:color w:val="0F0F0F"/>
        </w:rPr>
        <w:t>SK</w:t>
      </w:r>
      <w:del w:id="1671" w:author="Adriana Giménez" w:date="2017-08-07T15:11:00Z">
        <w:r w:rsidRPr="00BA20C4" w:rsidDel="0050724E">
          <w:rPr>
            <w:b/>
            <w:color w:val="0F0F0F"/>
          </w:rPr>
          <w:delText xml:space="preserve"> krajiny</w:delText>
        </w:r>
      </w:del>
      <w:r w:rsidRPr="00C75737">
        <w:rPr>
          <w:color w:val="0F0F0F"/>
        </w:rPr>
        <w:t>.</w:t>
      </w:r>
    </w:p>
    <w:p w:rsidR="003A0B22" w:rsidDel="00A47914" w:rsidRDefault="003A0B22" w:rsidP="003B2335">
      <w:pPr>
        <w:spacing w:before="120" w:after="120"/>
        <w:jc w:val="both"/>
        <w:rPr>
          <w:del w:id="1672" w:author="Adriana Giménez" w:date="2017-07-27T13:50:00Z"/>
          <w:color w:val="0F0F0F"/>
        </w:rPr>
      </w:pPr>
    </w:p>
    <w:p w:rsidR="003A0B22" w:rsidRDefault="00AB25E5" w:rsidP="003B2335">
      <w:pPr>
        <w:spacing w:before="120" w:after="120"/>
        <w:jc w:val="both"/>
      </w:pPr>
      <w:r w:rsidRPr="00C75737">
        <w:rPr>
          <w:color w:val="0F0F0F"/>
        </w:rPr>
        <w:t>Ak je v poli Lokalita E</w:t>
      </w:r>
      <w:r w:rsidR="006B1B7D">
        <w:rPr>
          <w:color w:val="0F0F0F"/>
        </w:rPr>
        <w:t>Ú</w:t>
      </w:r>
      <w:r w:rsidRPr="00C75737">
        <w:rPr>
          <w:color w:val="0F0F0F"/>
        </w:rPr>
        <w:t xml:space="preserve"> zvolená položka E</w:t>
      </w:r>
      <w:r w:rsidR="006B1B7D">
        <w:rPr>
          <w:color w:val="0F0F0F"/>
        </w:rPr>
        <w:t>Ú</w:t>
      </w:r>
      <w:r w:rsidR="005D1BF5">
        <w:rPr>
          <w:color w:val="0F0F0F"/>
        </w:rPr>
        <w:t xml:space="preserve">, </w:t>
      </w:r>
      <w:r w:rsidR="006B1B7D">
        <w:rPr>
          <w:color w:val="0F0F0F"/>
        </w:rPr>
        <w:t>m</w:t>
      </w:r>
      <w:r w:rsidRPr="00C75737">
        <w:rPr>
          <w:color w:val="0F0F0F"/>
        </w:rPr>
        <w:t xml:space="preserve">imo SK, tzn. lokalita z adresných údajov osoby je mimo Slovenska, ale v rámci EÚ </w:t>
      </w:r>
      <w:del w:id="1673" w:author="Adriana Giménez" w:date="2017-08-07T15:00:00Z">
        <w:r w:rsidRPr="00C75737" w:rsidDel="00554212">
          <w:rPr>
            <w:color w:val="0F0F0F"/>
          </w:rPr>
          <w:delText>-</w:delText>
        </w:r>
      </w:del>
      <w:ins w:id="1674" w:author="Adriana Giménez" w:date="2017-08-07T15:00:00Z">
        <w:r w:rsidR="00554212">
          <w:rPr>
            <w:color w:val="0F0F0F"/>
          </w:rPr>
          <w:t>–</w:t>
        </w:r>
      </w:ins>
      <w:r w:rsidRPr="00C75737">
        <w:rPr>
          <w:color w:val="0F0F0F"/>
        </w:rPr>
        <w:t xml:space="preserve"> adresné</w:t>
      </w:r>
      <w:ins w:id="1675" w:author="Adriana Giménez" w:date="2017-08-07T15:00:00Z">
        <w:r w:rsidR="00554212">
          <w:rPr>
            <w:color w:val="0F0F0F"/>
          </w:rPr>
          <w:t xml:space="preserve"> </w:t>
        </w:r>
      </w:ins>
      <w:del w:id="1676" w:author="Adriana Giménez" w:date="2017-08-07T15:00:00Z">
        <w:r w:rsidRPr="00C75737" w:rsidDel="00554212">
          <w:rPr>
            <w:color w:val="0F0F0F"/>
          </w:rPr>
          <w:delText xml:space="preserve"> </w:delText>
        </w:r>
      </w:del>
      <w:r w:rsidRPr="00C75737">
        <w:rPr>
          <w:color w:val="0F0F0F"/>
        </w:rPr>
        <w:t xml:space="preserve">údaje sa ďalej editujú podľa tabuľky č.1 </w:t>
      </w:r>
      <w:ins w:id="1677" w:author="Adriana Giménez" w:date="2017-08-07T14:18:00Z">
        <w:r w:rsidR="009F3839">
          <w:rPr>
            <w:color w:val="0F0F0F"/>
          </w:rPr>
          <w:t xml:space="preserve">– </w:t>
        </w:r>
        <w:r w:rsidR="009F3839" w:rsidRPr="00697FD6">
          <w:rPr>
            <w:color w:val="0F0F0F"/>
          </w:rPr>
          <w:t>st</w:t>
        </w:r>
        <w:r w:rsidR="009F3839">
          <w:rPr>
            <w:color w:val="0F0F0F"/>
          </w:rPr>
          <w:t>ĺ</w:t>
        </w:r>
        <w:r w:rsidR="009F3839" w:rsidRPr="00697FD6">
          <w:rPr>
            <w:color w:val="0F0F0F"/>
          </w:rPr>
          <w:t>pec</w:t>
        </w:r>
      </w:ins>
      <w:del w:id="1678" w:author="Adriana Giménez" w:date="2017-08-07T14:18:00Z">
        <w:r w:rsidRPr="00BA20C4" w:rsidDel="009F3839">
          <w:rPr>
            <w:b/>
            <w:color w:val="0F0F0F"/>
          </w:rPr>
          <w:delText>stĺpec</w:delText>
        </w:r>
      </w:del>
      <w:r w:rsidRPr="00BA20C4">
        <w:rPr>
          <w:b/>
          <w:color w:val="0F0F0F"/>
        </w:rPr>
        <w:t xml:space="preserve"> Krajiny EÚ</w:t>
      </w:r>
      <w:r w:rsidRPr="00C75737">
        <w:rPr>
          <w:color w:val="0F0F0F"/>
        </w:rPr>
        <w:t>.</w:t>
      </w:r>
    </w:p>
    <w:p w:rsidR="003A0B22" w:rsidDel="00A47914" w:rsidRDefault="003A0B22" w:rsidP="003B2335">
      <w:pPr>
        <w:spacing w:before="120" w:after="120"/>
        <w:jc w:val="both"/>
        <w:rPr>
          <w:del w:id="1679" w:author="Adriana Giménez" w:date="2017-07-27T13:50:00Z"/>
          <w:color w:val="0F0F0F"/>
        </w:rPr>
      </w:pPr>
    </w:p>
    <w:p w:rsidR="003A0B22" w:rsidRDefault="00AB25E5" w:rsidP="003B2335">
      <w:pPr>
        <w:spacing w:before="120" w:after="120"/>
        <w:jc w:val="both"/>
        <w:rPr>
          <w:color w:val="0F0F0F"/>
        </w:rPr>
      </w:pPr>
      <w:r w:rsidRPr="00C75737">
        <w:rPr>
          <w:color w:val="0F0F0F"/>
        </w:rPr>
        <w:t>Ak je v poli Lokalita E</w:t>
      </w:r>
      <w:r w:rsidR="006B1B7D">
        <w:rPr>
          <w:color w:val="0F0F0F"/>
        </w:rPr>
        <w:t>Ú</w:t>
      </w:r>
      <w:r w:rsidRPr="00C75737">
        <w:rPr>
          <w:color w:val="0F0F0F"/>
        </w:rPr>
        <w:t xml:space="preserve"> zvolená položka mimo E</w:t>
      </w:r>
      <w:r w:rsidR="006B1B7D">
        <w:rPr>
          <w:color w:val="0F0F0F"/>
        </w:rPr>
        <w:t>Ú</w:t>
      </w:r>
      <w:r w:rsidRPr="00C75737">
        <w:rPr>
          <w:color w:val="0F0F0F"/>
        </w:rPr>
        <w:t>, tzn. lokalita z adresných údajov osoby je mimo EÚ - adresné</w:t>
      </w:r>
      <w:del w:id="1680" w:author="Adriana Giménez" w:date="2017-08-07T15:00:00Z">
        <w:r w:rsidRPr="00C75737" w:rsidDel="00554212">
          <w:rPr>
            <w:color w:val="0F0F0F"/>
          </w:rPr>
          <w:delText xml:space="preserve"> </w:delText>
        </w:r>
      </w:del>
      <w:ins w:id="1681" w:author="Adriana Giménez" w:date="2017-08-07T15:00:00Z">
        <w:r w:rsidR="00554212">
          <w:rPr>
            <w:color w:val="0F0F0F"/>
          </w:rPr>
          <w:t xml:space="preserve"> </w:t>
        </w:r>
      </w:ins>
      <w:r w:rsidRPr="00C75737">
        <w:rPr>
          <w:color w:val="0F0F0F"/>
        </w:rPr>
        <w:t xml:space="preserve">údaje sa ďalej editujú podľa tabuľky č.1 </w:t>
      </w:r>
      <w:ins w:id="1682" w:author="Adriana Giménez" w:date="2017-08-07T14:18:00Z">
        <w:r w:rsidR="009F3839">
          <w:rPr>
            <w:color w:val="0F0F0F"/>
          </w:rPr>
          <w:t xml:space="preserve">– </w:t>
        </w:r>
        <w:r w:rsidR="009F3839" w:rsidRPr="00697FD6">
          <w:rPr>
            <w:color w:val="0F0F0F"/>
          </w:rPr>
          <w:t>st</w:t>
        </w:r>
        <w:r w:rsidR="009F3839">
          <w:rPr>
            <w:color w:val="0F0F0F"/>
          </w:rPr>
          <w:t>ĺ</w:t>
        </w:r>
        <w:r w:rsidR="009F3839" w:rsidRPr="00697FD6">
          <w:rPr>
            <w:color w:val="0F0F0F"/>
          </w:rPr>
          <w:t>pec</w:t>
        </w:r>
        <w:r w:rsidR="009F3839">
          <w:rPr>
            <w:b/>
            <w:color w:val="0F0F0F"/>
          </w:rPr>
          <w:t xml:space="preserve"> </w:t>
        </w:r>
      </w:ins>
      <w:del w:id="1683" w:author="Adriana Giménez" w:date="2017-08-07T14:18:00Z">
        <w:r w:rsidRPr="00BA20C4" w:rsidDel="009F3839">
          <w:rPr>
            <w:b/>
            <w:color w:val="0F0F0F"/>
          </w:rPr>
          <w:delText xml:space="preserve">stĺpec </w:delText>
        </w:r>
      </w:del>
      <w:r w:rsidRPr="00BA20C4">
        <w:rPr>
          <w:b/>
          <w:color w:val="0F0F0F"/>
        </w:rPr>
        <w:t>Krajiny mimo EÚ</w:t>
      </w:r>
      <w:r w:rsidRPr="00C75737">
        <w:rPr>
          <w:color w:val="0F0F0F"/>
        </w:rPr>
        <w:t>.</w:t>
      </w:r>
    </w:p>
    <w:p w:rsidR="00BA20C4" w:rsidRPr="003B2335" w:rsidDel="00BB22C2" w:rsidRDefault="00BA20C4" w:rsidP="005D1BF5">
      <w:pPr>
        <w:autoSpaceDE w:val="0"/>
        <w:autoSpaceDN w:val="0"/>
        <w:adjustRightInd w:val="0"/>
        <w:spacing w:after="120"/>
        <w:jc w:val="both"/>
        <w:rPr>
          <w:del w:id="1684" w:author="Adriana Giménez" w:date="2017-07-26T18:10:00Z"/>
          <w:b/>
          <w:u w:val="single"/>
        </w:rPr>
      </w:pPr>
    </w:p>
    <w:p w:rsidR="00BA20C4" w:rsidRPr="003B2335" w:rsidDel="00A47914" w:rsidRDefault="00BA20C4" w:rsidP="00AB25E5">
      <w:pPr>
        <w:autoSpaceDE w:val="0"/>
        <w:autoSpaceDN w:val="0"/>
        <w:adjustRightInd w:val="0"/>
        <w:spacing w:after="120"/>
        <w:jc w:val="both"/>
        <w:rPr>
          <w:del w:id="1685" w:author="Adriana Giménez" w:date="2017-07-27T13:49:00Z"/>
          <w:b/>
          <w:u w:val="single"/>
        </w:rPr>
      </w:pPr>
    </w:p>
    <w:p w:rsidR="00AB25E5" w:rsidRDefault="00AB25E5" w:rsidP="003B2335">
      <w:pPr>
        <w:spacing w:before="360" w:after="120"/>
        <w:rPr>
          <w:b/>
          <w:u w:val="single"/>
        </w:rPr>
      </w:pPr>
      <w:r w:rsidRPr="00BA20C4">
        <w:rPr>
          <w:b/>
          <w:u w:val="single"/>
        </w:rPr>
        <w:t>Sekcia kontaktné údaje:</w:t>
      </w:r>
    </w:p>
    <w:p w:rsidR="00BA20C4" w:rsidRPr="00BA20C4" w:rsidDel="00A47914" w:rsidRDefault="00BA20C4" w:rsidP="003B2335">
      <w:pPr>
        <w:spacing w:before="120" w:after="120"/>
        <w:ind w:left="714" w:hanging="357"/>
        <w:rPr>
          <w:del w:id="1686" w:author="Adriana Giménez" w:date="2017-07-27T13:50:00Z"/>
          <w:b/>
          <w:u w:val="single"/>
        </w:rPr>
      </w:pPr>
    </w:p>
    <w:p w:rsidR="00AB25E5" w:rsidRPr="00C75737" w:rsidRDefault="00AB25E5" w:rsidP="003B2335">
      <w:pPr>
        <w:pStyle w:val="Odsekzoznamu"/>
        <w:numPr>
          <w:ilvl w:val="0"/>
          <w:numId w:val="45"/>
        </w:numPr>
        <w:spacing w:before="120" w:after="120"/>
        <w:ind w:left="714" w:hanging="357"/>
        <w:contextualSpacing w:val="0"/>
      </w:pPr>
      <w:r w:rsidRPr="00BA20C4">
        <w:rPr>
          <w:b/>
        </w:rPr>
        <w:t>E-mail</w:t>
      </w:r>
      <w:r w:rsidRPr="00C75737">
        <w:t xml:space="preserve"> - predstavuje email </w:t>
      </w:r>
      <w:r>
        <w:t>osoby</w:t>
      </w:r>
    </w:p>
    <w:p w:rsidR="00AB25E5" w:rsidRPr="00C75737" w:rsidRDefault="00AB25E5" w:rsidP="003B2335">
      <w:pPr>
        <w:pStyle w:val="Odsekzoznamu"/>
        <w:numPr>
          <w:ilvl w:val="0"/>
          <w:numId w:val="40"/>
        </w:numPr>
        <w:ind w:left="1276"/>
      </w:pPr>
      <w:r w:rsidRPr="00C75737">
        <w:t>textové pole</w:t>
      </w:r>
    </w:p>
    <w:p w:rsidR="00AB25E5" w:rsidRPr="00C75737" w:rsidRDefault="00AB25E5" w:rsidP="003B2335">
      <w:pPr>
        <w:pStyle w:val="Odsekzoznamu"/>
        <w:numPr>
          <w:ilvl w:val="0"/>
          <w:numId w:val="40"/>
        </w:numPr>
        <w:ind w:left="1276"/>
      </w:pPr>
      <w:r w:rsidRPr="00C75737">
        <w:t xml:space="preserve">editovateľné </w:t>
      </w:r>
    </w:p>
    <w:p w:rsidR="00AB25E5" w:rsidRPr="00C75737" w:rsidRDefault="00AB25E5" w:rsidP="003B2335">
      <w:pPr>
        <w:pStyle w:val="Odsekzoznamu"/>
        <w:numPr>
          <w:ilvl w:val="0"/>
          <w:numId w:val="40"/>
        </w:numPr>
        <w:ind w:left="1276"/>
      </w:pPr>
      <w:r w:rsidRPr="00C75737">
        <w:t>povinné pole</w:t>
      </w:r>
    </w:p>
    <w:p w:rsidR="00AB25E5" w:rsidRPr="00C75737" w:rsidDel="00A47914" w:rsidRDefault="00AB25E5" w:rsidP="003B2335">
      <w:pPr>
        <w:spacing w:before="120" w:after="120"/>
        <w:ind w:left="714" w:hanging="357"/>
        <w:rPr>
          <w:del w:id="1687" w:author="Adriana Giménez" w:date="2017-07-27T13:50:00Z"/>
        </w:rPr>
      </w:pPr>
    </w:p>
    <w:p w:rsidR="00AB25E5" w:rsidRPr="00C75737" w:rsidRDefault="00AB25E5" w:rsidP="003B2335">
      <w:pPr>
        <w:pStyle w:val="Odsekzoznamu"/>
        <w:numPr>
          <w:ilvl w:val="0"/>
          <w:numId w:val="45"/>
        </w:numPr>
        <w:spacing w:before="120" w:after="120"/>
        <w:ind w:left="714" w:hanging="357"/>
        <w:contextualSpacing w:val="0"/>
      </w:pPr>
      <w:r w:rsidRPr="00BA20C4">
        <w:rPr>
          <w:b/>
        </w:rPr>
        <w:t>F</w:t>
      </w:r>
      <w:del w:id="1688" w:author="Adriana Giménez" w:date="2017-08-07T14:18:00Z">
        <w:r w:rsidRPr="00BA20C4" w:rsidDel="009F3839">
          <w:rPr>
            <w:b/>
          </w:rPr>
          <w:delText>AX</w:delText>
        </w:r>
      </w:del>
      <w:ins w:id="1689" w:author="Adriana Giménez" w:date="2017-08-07T14:18:00Z">
        <w:r w:rsidR="009F3839">
          <w:rPr>
            <w:b/>
          </w:rPr>
          <w:t>ax</w:t>
        </w:r>
      </w:ins>
      <w:r w:rsidRPr="00C75737">
        <w:t xml:space="preserve"> - predstavuje </w:t>
      </w:r>
      <w:r w:rsidR="006B1B7D">
        <w:t xml:space="preserve">číslo </w:t>
      </w:r>
      <w:r w:rsidRPr="00C75737">
        <w:t>fax</w:t>
      </w:r>
      <w:r w:rsidR="006B1B7D">
        <w:t>u</w:t>
      </w:r>
      <w:r w:rsidRPr="00C75737">
        <w:t xml:space="preserve"> </w:t>
      </w:r>
      <w:r>
        <w:t>osoby</w:t>
      </w:r>
    </w:p>
    <w:p w:rsidR="00AB25E5" w:rsidRPr="00C75737" w:rsidRDefault="00AB25E5" w:rsidP="003B2335">
      <w:pPr>
        <w:pStyle w:val="Odsekzoznamu"/>
        <w:numPr>
          <w:ilvl w:val="0"/>
          <w:numId w:val="40"/>
        </w:numPr>
        <w:ind w:left="1276"/>
      </w:pPr>
      <w:r w:rsidRPr="00C75737">
        <w:t>textové pole</w:t>
      </w:r>
    </w:p>
    <w:p w:rsidR="00AB25E5" w:rsidRPr="00C75737" w:rsidRDefault="00AB25E5" w:rsidP="003B2335">
      <w:pPr>
        <w:pStyle w:val="Odsekzoznamu"/>
        <w:numPr>
          <w:ilvl w:val="0"/>
          <w:numId w:val="40"/>
        </w:numPr>
        <w:ind w:left="1276"/>
      </w:pPr>
      <w:r w:rsidRPr="00C75737">
        <w:t xml:space="preserve">editovateľné </w:t>
      </w:r>
    </w:p>
    <w:p w:rsidR="00AB25E5" w:rsidRPr="00C75737" w:rsidRDefault="00AB25E5" w:rsidP="003B2335">
      <w:pPr>
        <w:pStyle w:val="Odsekzoznamu"/>
        <w:numPr>
          <w:ilvl w:val="0"/>
          <w:numId w:val="40"/>
        </w:numPr>
        <w:ind w:left="1276"/>
      </w:pPr>
      <w:r w:rsidRPr="00C75737">
        <w:t>nepovinné pole</w:t>
      </w:r>
    </w:p>
    <w:p w:rsidR="00AB25E5" w:rsidRPr="00C75737" w:rsidDel="00A47914" w:rsidRDefault="00AB25E5" w:rsidP="003B2335">
      <w:pPr>
        <w:spacing w:before="120" w:after="120"/>
        <w:ind w:left="714" w:hanging="357"/>
        <w:rPr>
          <w:del w:id="1690" w:author="Adriana Giménez" w:date="2017-07-27T13:50:00Z"/>
        </w:rPr>
      </w:pPr>
    </w:p>
    <w:p w:rsidR="00AB25E5" w:rsidRPr="00C75737" w:rsidRDefault="00AB25E5" w:rsidP="003B2335">
      <w:pPr>
        <w:pStyle w:val="Odsekzoznamu"/>
        <w:numPr>
          <w:ilvl w:val="0"/>
          <w:numId w:val="45"/>
        </w:numPr>
        <w:spacing w:before="120" w:after="120"/>
        <w:ind w:left="714" w:hanging="357"/>
        <w:contextualSpacing w:val="0"/>
      </w:pPr>
      <w:r w:rsidRPr="00BA20C4">
        <w:rPr>
          <w:b/>
        </w:rPr>
        <w:t>W</w:t>
      </w:r>
      <w:del w:id="1691" w:author="Adriana Giménez" w:date="2017-08-07T14:18:00Z">
        <w:r w:rsidRPr="00BA20C4" w:rsidDel="009F3839">
          <w:rPr>
            <w:b/>
          </w:rPr>
          <w:delText>EB</w:delText>
        </w:r>
      </w:del>
      <w:ins w:id="1692" w:author="Adriana Giménez" w:date="2017-08-07T14:18:00Z">
        <w:r w:rsidR="009F3839">
          <w:rPr>
            <w:b/>
          </w:rPr>
          <w:t>eb</w:t>
        </w:r>
      </w:ins>
      <w:r w:rsidRPr="00BA20C4">
        <w:rPr>
          <w:b/>
        </w:rPr>
        <w:t xml:space="preserve"> </w:t>
      </w:r>
      <w:r w:rsidRPr="00C75737">
        <w:t>- predstavuje webov</w:t>
      </w:r>
      <w:r w:rsidR="006B1B7D">
        <w:t>é</w:t>
      </w:r>
      <w:r w:rsidRPr="00C75737">
        <w:t xml:space="preserve"> </w:t>
      </w:r>
      <w:r w:rsidR="006B1B7D">
        <w:t>sídlo</w:t>
      </w:r>
      <w:r w:rsidRPr="00C75737">
        <w:t xml:space="preserve"> </w:t>
      </w:r>
      <w:r>
        <w:t>osoby</w:t>
      </w:r>
    </w:p>
    <w:p w:rsidR="00AB25E5" w:rsidRPr="00C75737" w:rsidRDefault="00AB25E5" w:rsidP="003B2335">
      <w:pPr>
        <w:pStyle w:val="Odsekzoznamu"/>
        <w:numPr>
          <w:ilvl w:val="0"/>
          <w:numId w:val="40"/>
        </w:numPr>
        <w:ind w:left="1276"/>
      </w:pPr>
      <w:r w:rsidRPr="00C75737">
        <w:t>textové pole</w:t>
      </w:r>
    </w:p>
    <w:p w:rsidR="00AB25E5" w:rsidRPr="00C75737" w:rsidRDefault="00AB25E5" w:rsidP="003B2335">
      <w:pPr>
        <w:pStyle w:val="Odsekzoznamu"/>
        <w:numPr>
          <w:ilvl w:val="0"/>
          <w:numId w:val="40"/>
        </w:numPr>
        <w:ind w:left="1276"/>
      </w:pPr>
      <w:r w:rsidRPr="00C75737">
        <w:t xml:space="preserve">editovateľné </w:t>
      </w:r>
    </w:p>
    <w:p w:rsidR="00AB25E5" w:rsidRPr="00C75737" w:rsidRDefault="00AB25E5" w:rsidP="003B2335">
      <w:pPr>
        <w:pStyle w:val="Odsekzoznamu"/>
        <w:numPr>
          <w:ilvl w:val="0"/>
          <w:numId w:val="40"/>
        </w:numPr>
        <w:ind w:left="1276"/>
      </w:pPr>
      <w:r w:rsidRPr="00C75737">
        <w:t>nepovinné pole</w:t>
      </w:r>
    </w:p>
    <w:p w:rsidR="00AB25E5" w:rsidRPr="00C75737" w:rsidDel="00A47914" w:rsidRDefault="00AB25E5" w:rsidP="003B2335">
      <w:pPr>
        <w:spacing w:before="120" w:after="120"/>
        <w:ind w:left="714" w:hanging="357"/>
        <w:rPr>
          <w:del w:id="1693" w:author="Adriana Giménez" w:date="2017-07-27T13:50:00Z"/>
        </w:rPr>
      </w:pPr>
    </w:p>
    <w:p w:rsidR="00AB25E5" w:rsidRPr="00C75737" w:rsidRDefault="00AB25E5" w:rsidP="003B2335">
      <w:pPr>
        <w:pStyle w:val="Odsekzoznamu"/>
        <w:numPr>
          <w:ilvl w:val="0"/>
          <w:numId w:val="45"/>
        </w:numPr>
        <w:spacing w:before="120" w:after="120"/>
        <w:ind w:left="714" w:hanging="357"/>
        <w:contextualSpacing w:val="0"/>
      </w:pPr>
      <w:r w:rsidRPr="00BA20C4">
        <w:rPr>
          <w:b/>
        </w:rPr>
        <w:t>Telefonický kontakt</w:t>
      </w:r>
      <w:r w:rsidRPr="00C75737">
        <w:t xml:space="preserve"> - predstavuje telefónn</w:t>
      </w:r>
      <w:r w:rsidR="006B1B7D">
        <w:t>e</w:t>
      </w:r>
      <w:r w:rsidRPr="00C75737">
        <w:t xml:space="preserve"> </w:t>
      </w:r>
      <w:r w:rsidR="006B1B7D">
        <w:t>číslo</w:t>
      </w:r>
      <w:r w:rsidRPr="00C75737">
        <w:t xml:space="preserve"> </w:t>
      </w:r>
      <w:r>
        <w:t>osoby</w:t>
      </w:r>
    </w:p>
    <w:p w:rsidR="00AB25E5" w:rsidRPr="00C75737" w:rsidRDefault="00AB25E5" w:rsidP="003B2335">
      <w:pPr>
        <w:pStyle w:val="Odsekzoznamu"/>
        <w:numPr>
          <w:ilvl w:val="0"/>
          <w:numId w:val="40"/>
        </w:numPr>
        <w:ind w:left="1276"/>
      </w:pPr>
      <w:r w:rsidRPr="00C75737">
        <w:t>textové pole</w:t>
      </w:r>
    </w:p>
    <w:p w:rsidR="00AB25E5" w:rsidRPr="00C75737" w:rsidRDefault="00AB25E5" w:rsidP="003B2335">
      <w:pPr>
        <w:pStyle w:val="Odsekzoznamu"/>
        <w:numPr>
          <w:ilvl w:val="0"/>
          <w:numId w:val="40"/>
        </w:numPr>
        <w:ind w:left="1276"/>
      </w:pPr>
      <w:r w:rsidRPr="00C75737">
        <w:t xml:space="preserve">editovateľné </w:t>
      </w:r>
    </w:p>
    <w:p w:rsidR="00AB25E5" w:rsidRPr="00C75737" w:rsidRDefault="00AB25E5" w:rsidP="003B2335">
      <w:pPr>
        <w:pStyle w:val="Odsekzoznamu"/>
        <w:numPr>
          <w:ilvl w:val="0"/>
          <w:numId w:val="40"/>
        </w:numPr>
        <w:ind w:left="1276"/>
      </w:pPr>
      <w:r w:rsidRPr="00C75737">
        <w:t xml:space="preserve">povinné pole   </w:t>
      </w:r>
    </w:p>
    <w:p w:rsidR="00AB25E5" w:rsidRPr="00C75737" w:rsidDel="00A47914" w:rsidRDefault="00980E91" w:rsidP="00BA20C4">
      <w:pPr>
        <w:rPr>
          <w:del w:id="1694" w:author="Adriana Giménez" w:date="2017-07-27T13:51:00Z"/>
        </w:rPr>
      </w:pPr>
      <w:ins w:id="1695" w:author="Adriana Giménez" w:date="2017-10-13T15:00:00Z">
        <w:r>
          <w:t>6</w:t>
        </w:r>
      </w:ins>
    </w:p>
    <w:p w:rsidR="00AB25E5" w:rsidRPr="00C75737" w:rsidRDefault="00AB25E5" w:rsidP="003B2335">
      <w:pPr>
        <w:spacing w:before="120" w:after="120"/>
        <w:jc w:val="both"/>
        <w:rPr>
          <w:b/>
          <w:bCs/>
          <w:color w:val="000000"/>
        </w:rPr>
      </w:pPr>
      <w:del w:id="1696" w:author="Adriana Giménez" w:date="2017-10-13T15:00:00Z">
        <w:r w:rsidRPr="00C75737" w:rsidDel="00980E91">
          <w:delText>7</w:delText>
        </w:r>
      </w:del>
      <w:r w:rsidRPr="00C75737">
        <w:t xml:space="preserve">. Používateľ stlačí </w:t>
      </w:r>
      <w:ins w:id="1697" w:author="Adriana Giménez" w:date="2017-08-07T14:19:00Z">
        <w:r w:rsidR="009F3839" w:rsidRPr="008E7464">
          <w:rPr>
            <w:b/>
          </w:rPr>
          <w:t>„</w:t>
        </w:r>
      </w:ins>
      <w:r w:rsidRPr="009F3839">
        <w:rPr>
          <w:b/>
          <w:bCs/>
          <w:color w:val="000000"/>
        </w:rPr>
        <w:t>U</w:t>
      </w:r>
      <w:r w:rsidRPr="00C75737">
        <w:rPr>
          <w:b/>
          <w:bCs/>
          <w:color w:val="000000"/>
        </w:rPr>
        <w:t>ložiť</w:t>
      </w:r>
      <w:ins w:id="1698" w:author="Adriana Giménez" w:date="2017-08-07T14:19:00Z">
        <w:r w:rsidR="009F3839">
          <w:rPr>
            <w:b/>
            <w:bCs/>
            <w:color w:val="000000"/>
          </w:rPr>
          <w:t>“</w:t>
        </w:r>
      </w:ins>
      <w:r w:rsidRPr="00C75737">
        <w:rPr>
          <w:b/>
          <w:bCs/>
          <w:color w:val="000000"/>
        </w:rPr>
        <w:t>.</w:t>
      </w:r>
    </w:p>
    <w:p w:rsidR="00AB25E5" w:rsidDel="00A47914" w:rsidRDefault="00980E91" w:rsidP="00BA20C4">
      <w:pPr>
        <w:rPr>
          <w:del w:id="1699" w:author="Adriana Giménez" w:date="2017-07-27T13:51:00Z"/>
        </w:rPr>
      </w:pPr>
      <w:ins w:id="1700" w:author="Adriana Giménez" w:date="2017-10-13T15:00:00Z">
        <w:r>
          <w:t>7</w:t>
        </w:r>
      </w:ins>
    </w:p>
    <w:p w:rsidR="00AB25E5" w:rsidRPr="00C75737" w:rsidRDefault="00AB25E5" w:rsidP="003B2335">
      <w:pPr>
        <w:spacing w:before="120" w:after="120"/>
        <w:jc w:val="both"/>
      </w:pPr>
      <w:del w:id="1701" w:author="Adriana Giménez" w:date="2017-10-13T15:00:00Z">
        <w:r w:rsidRPr="00C75737" w:rsidDel="00980E91">
          <w:delText>8</w:delText>
        </w:r>
      </w:del>
      <w:r w:rsidRPr="00C75737">
        <w:t xml:space="preserve">. Systém vráti používateľa na prvú obrazovku </w:t>
      </w:r>
      <w:r w:rsidRPr="00C75737">
        <w:rPr>
          <w:bCs/>
        </w:rPr>
        <w:t>Zadani</w:t>
      </w:r>
      <w:r w:rsidR="00AB694C">
        <w:rPr>
          <w:bCs/>
        </w:rPr>
        <w:t>e/výber osoby (obrázok č.</w:t>
      </w:r>
      <w:ins w:id="1702" w:author="Adriana Giménez" w:date="2017-07-27T15:00:00Z">
        <w:r w:rsidR="00CF5818">
          <w:rPr>
            <w:bCs/>
          </w:rPr>
          <w:t>8</w:t>
        </w:r>
      </w:ins>
      <w:del w:id="1703" w:author="Adriana Giménez" w:date="2017-07-27T15:00:00Z">
        <w:r w:rsidR="00AB694C" w:rsidDel="00CF5818">
          <w:rPr>
            <w:bCs/>
          </w:rPr>
          <w:delText>7</w:delText>
        </w:r>
      </w:del>
      <w:r w:rsidRPr="00C75737">
        <w:rPr>
          <w:bCs/>
        </w:rPr>
        <w:t>)</w:t>
      </w:r>
      <w:r w:rsidRPr="00C75737">
        <w:rPr>
          <w:b/>
          <w:bCs/>
        </w:rPr>
        <w:t xml:space="preserve"> </w:t>
      </w:r>
      <w:r w:rsidRPr="00C75737">
        <w:t>s vyplnenými údajmi:</w:t>
      </w:r>
    </w:p>
    <w:p w:rsidR="00AB25E5" w:rsidRPr="00F804B0" w:rsidRDefault="00AB25E5" w:rsidP="004D1F47">
      <w:pPr>
        <w:pStyle w:val="Odsekzoznamu"/>
        <w:numPr>
          <w:ilvl w:val="0"/>
          <w:numId w:val="45"/>
        </w:numPr>
        <w:rPr>
          <w:b/>
        </w:rPr>
      </w:pPr>
      <w:r w:rsidRPr="00F804B0">
        <w:rPr>
          <w:b/>
        </w:rPr>
        <w:t>Meno</w:t>
      </w:r>
    </w:p>
    <w:p w:rsidR="00AB25E5" w:rsidRPr="00F804B0" w:rsidRDefault="00AB25E5" w:rsidP="004D1F47">
      <w:pPr>
        <w:pStyle w:val="Odsekzoznamu"/>
        <w:numPr>
          <w:ilvl w:val="0"/>
          <w:numId w:val="45"/>
        </w:numPr>
        <w:rPr>
          <w:b/>
        </w:rPr>
      </w:pPr>
      <w:r w:rsidRPr="00F804B0">
        <w:rPr>
          <w:b/>
        </w:rPr>
        <w:t>Priezvisko</w:t>
      </w:r>
    </w:p>
    <w:p w:rsidR="00F804B0" w:rsidDel="00A47914" w:rsidRDefault="00F804B0" w:rsidP="00AB25E5">
      <w:pPr>
        <w:autoSpaceDE w:val="0"/>
        <w:autoSpaceDN w:val="0"/>
        <w:adjustRightInd w:val="0"/>
        <w:spacing w:after="120"/>
        <w:jc w:val="both"/>
        <w:rPr>
          <w:del w:id="1704" w:author="Adriana Giménez" w:date="2017-07-27T13:51:00Z"/>
          <w:color w:val="0F0F0F"/>
        </w:rPr>
      </w:pPr>
    </w:p>
    <w:p w:rsidR="00AB25E5" w:rsidRPr="00C75737" w:rsidRDefault="00AB25E5" w:rsidP="003B2335">
      <w:pPr>
        <w:spacing w:before="120" w:after="120"/>
        <w:jc w:val="both"/>
      </w:pPr>
      <w:r w:rsidRPr="00C75737">
        <w:rPr>
          <w:color w:val="0F0F0F"/>
        </w:rPr>
        <w:t xml:space="preserve">Po zadaní osoby sa na obrazovke </w:t>
      </w:r>
      <w:r w:rsidR="00AB694C">
        <w:t>(obrázok č.</w:t>
      </w:r>
      <w:del w:id="1705" w:author="Adriana Giménez" w:date="2017-07-27T15:00:00Z">
        <w:r w:rsidR="00AB694C" w:rsidDel="00CF5818">
          <w:delText>7</w:delText>
        </w:r>
      </w:del>
      <w:ins w:id="1706" w:author="Adriana Giménez" w:date="2017-07-27T15:00:00Z">
        <w:r w:rsidR="00CF5818">
          <w:t>8</w:t>
        </w:r>
      </w:ins>
      <w:r w:rsidRPr="00C75737">
        <w:t>) zobrazuje t</w:t>
      </w:r>
      <w:r w:rsidRPr="00C75737">
        <w:rPr>
          <w:color w:val="0F0F0F"/>
        </w:rPr>
        <w:t xml:space="preserve">lačidlo </w:t>
      </w:r>
      <w:ins w:id="1707" w:author="Adriana Giménez" w:date="2017-08-07T14:19:00Z">
        <w:r w:rsidR="009F3839" w:rsidRPr="008E7464">
          <w:rPr>
            <w:b/>
            <w:color w:val="0F0F0F"/>
          </w:rPr>
          <w:t>„</w:t>
        </w:r>
      </w:ins>
      <w:r w:rsidRPr="009F3839">
        <w:rPr>
          <w:b/>
          <w:bCs/>
          <w:color w:val="0F0F0F"/>
        </w:rPr>
        <w:t>Upraviť</w:t>
      </w:r>
      <w:ins w:id="1708" w:author="Adriana Giménez" w:date="2017-08-07T14:19:00Z">
        <w:r w:rsidR="009F3839">
          <w:rPr>
            <w:b/>
            <w:bCs/>
            <w:color w:val="0F0F0F"/>
          </w:rPr>
          <w:t>“</w:t>
        </w:r>
      </w:ins>
      <w:r w:rsidRPr="00C75737">
        <w:rPr>
          <w:bCs/>
          <w:color w:val="0F0F0F"/>
        </w:rPr>
        <w:t>, ktoré</w:t>
      </w:r>
      <w:r w:rsidRPr="00C75737">
        <w:rPr>
          <w:b/>
          <w:bCs/>
          <w:color w:val="0F0F0F"/>
        </w:rPr>
        <w:t xml:space="preserve"> </w:t>
      </w:r>
      <w:r w:rsidRPr="00C75737">
        <w:rPr>
          <w:color w:val="0F0F0F"/>
        </w:rPr>
        <w:t>sprístupni používat</w:t>
      </w:r>
      <w:r w:rsidRPr="00C75737">
        <w:t>eľovi obrazovku k ú</w:t>
      </w:r>
      <w:r w:rsidR="00AB694C">
        <w:t>prave údajov osoby (obrázok č.</w:t>
      </w:r>
      <w:del w:id="1709" w:author="Adriana Giménez" w:date="2017-07-27T15:00:00Z">
        <w:r w:rsidR="00AB694C" w:rsidDel="00CF5818">
          <w:delText>11</w:delText>
        </w:r>
      </w:del>
      <w:ins w:id="1710" w:author="Adriana Giménez" w:date="2017-07-27T15:00:00Z">
        <w:r w:rsidR="00CF5818">
          <w:t>12</w:t>
        </w:r>
      </w:ins>
      <w:ins w:id="1711" w:author="Adriana Giménez" w:date="2017-10-16T16:56:00Z">
        <w:r w:rsidR="00067B0A">
          <w:t>A</w:t>
        </w:r>
      </w:ins>
      <w:r w:rsidRPr="00C75737">
        <w:t>).</w:t>
      </w:r>
    </w:p>
    <w:p w:rsidR="00AB25E5" w:rsidDel="00A47914" w:rsidRDefault="00980E91" w:rsidP="003B2335">
      <w:pPr>
        <w:spacing w:before="120" w:after="120"/>
        <w:rPr>
          <w:del w:id="1712" w:author="Adriana Giménez" w:date="2017-07-27T13:51:00Z"/>
        </w:rPr>
      </w:pPr>
      <w:ins w:id="1713" w:author="Adriana Giménez" w:date="2017-10-13T15:00:00Z">
        <w:r>
          <w:t>8</w:t>
        </w:r>
      </w:ins>
    </w:p>
    <w:p w:rsidR="00AB25E5" w:rsidRPr="00C75737" w:rsidRDefault="00AB25E5" w:rsidP="003B2335">
      <w:pPr>
        <w:spacing w:before="120" w:after="120"/>
        <w:jc w:val="both"/>
        <w:rPr>
          <w:b/>
          <w:bCs/>
          <w:color w:val="000000"/>
        </w:rPr>
      </w:pPr>
      <w:del w:id="1714" w:author="Adriana Giménez" w:date="2017-10-13T15:00:00Z">
        <w:r w:rsidRPr="00C75737" w:rsidDel="00980E91">
          <w:delText>9</w:delText>
        </w:r>
      </w:del>
      <w:r w:rsidRPr="00C75737">
        <w:t xml:space="preserve">. Používateľ stlačí </w:t>
      </w:r>
      <w:ins w:id="1715" w:author="Adriana Giménez" w:date="2017-08-07T14:19:00Z">
        <w:r w:rsidR="009F3839" w:rsidRPr="008E7464">
          <w:rPr>
            <w:b/>
          </w:rPr>
          <w:t>„</w:t>
        </w:r>
      </w:ins>
      <w:r w:rsidRPr="009F3839">
        <w:rPr>
          <w:b/>
          <w:bCs/>
          <w:color w:val="000000"/>
        </w:rPr>
        <w:t>Ďalej</w:t>
      </w:r>
      <w:ins w:id="1716" w:author="Adriana Giménez" w:date="2017-08-07T14:19:00Z">
        <w:r w:rsidR="009F3839">
          <w:rPr>
            <w:b/>
            <w:bCs/>
            <w:color w:val="000000"/>
          </w:rPr>
          <w:t>“</w:t>
        </w:r>
      </w:ins>
      <w:r w:rsidRPr="00C75737">
        <w:rPr>
          <w:b/>
          <w:bCs/>
          <w:color w:val="000000"/>
        </w:rPr>
        <w:t xml:space="preserve">. </w:t>
      </w:r>
    </w:p>
    <w:p w:rsidR="00AB25E5" w:rsidDel="00A47914" w:rsidRDefault="00AB25E5" w:rsidP="00F804B0">
      <w:pPr>
        <w:rPr>
          <w:del w:id="1717" w:author="Adriana Giménez" w:date="2017-07-27T13:51:00Z"/>
        </w:rPr>
      </w:pPr>
    </w:p>
    <w:p w:rsidR="00AB25E5" w:rsidRPr="00C75737" w:rsidRDefault="00AB25E5" w:rsidP="003B2335">
      <w:pPr>
        <w:spacing w:before="120" w:after="120"/>
        <w:jc w:val="both"/>
      </w:pPr>
      <w:del w:id="1718" w:author="Adriana Giménez" w:date="2017-10-13T15:00:00Z">
        <w:r w:rsidRPr="00C75737" w:rsidDel="00980E91">
          <w:delText>10</w:delText>
        </w:r>
      </w:del>
      <w:ins w:id="1719" w:author="Adriana Giménez" w:date="2017-10-13T15:00:00Z">
        <w:r w:rsidR="00980E91">
          <w:t>9</w:t>
        </w:r>
      </w:ins>
      <w:r w:rsidRPr="00C75737">
        <w:t xml:space="preserve">. Systém následne vygeneruje e-mail </w:t>
      </w:r>
      <w:ins w:id="1720" w:author="Adriana Giménez" w:date="2017-08-04T10:29:00Z">
        <w:r w:rsidR="00F03BDD">
          <w:t xml:space="preserve">s linkom na prístup k vytvorenej žiadosti o aktiváciu konta </w:t>
        </w:r>
      </w:ins>
      <w:r w:rsidRPr="00C75737">
        <w:t>a zašle ho na uvedenú e-mailovú adresu zadanej kontaktnej osoby.</w:t>
      </w:r>
    </w:p>
    <w:p w:rsidR="00AB25E5" w:rsidDel="00A47914" w:rsidRDefault="00AB25E5" w:rsidP="003B2335">
      <w:pPr>
        <w:spacing w:before="120" w:after="120"/>
        <w:rPr>
          <w:del w:id="1721" w:author="Adriana Giménez" w:date="2017-07-27T13:51:00Z"/>
        </w:rPr>
      </w:pPr>
    </w:p>
    <w:p w:rsidR="0056677C" w:rsidRDefault="00AB25E5" w:rsidP="00F7538B">
      <w:pPr>
        <w:pStyle w:val="Odsekzoznamu"/>
        <w:numPr>
          <w:ilvl w:val="0"/>
          <w:numId w:val="20"/>
        </w:numPr>
        <w:spacing w:before="120" w:after="120"/>
        <w:rPr>
          <w:ins w:id="1722" w:author="Adriana Giménez" w:date="2017-10-16T15:39:00Z"/>
        </w:rPr>
      </w:pPr>
      <w:del w:id="1723" w:author="Adriana Giménez" w:date="2017-10-13T15:00:00Z">
        <w:r w:rsidRPr="00C75737" w:rsidDel="00980E91">
          <w:delText>11</w:delText>
        </w:r>
      </w:del>
      <w:del w:id="1724" w:author="Adriana Giménez" w:date="2017-10-16T15:39:00Z">
        <w:r w:rsidRPr="00C75737" w:rsidDel="0056677C">
          <w:delText xml:space="preserve">. </w:delText>
        </w:r>
      </w:del>
      <w:r w:rsidRPr="00C75737">
        <w:t xml:space="preserve">Systém zobrazí ďalší krok </w:t>
      </w:r>
      <w:del w:id="1725" w:author="Adriana Giménez" w:date="2017-07-27T15:04:00Z">
        <w:r w:rsidRPr="00C75737" w:rsidDel="004B0288">
          <w:delText>wizardu</w:delText>
        </w:r>
      </w:del>
      <w:ins w:id="1726" w:author="Adriana Giménez" w:date="2017-07-27T15:04:00Z">
        <w:r w:rsidR="004B0288">
          <w:t>sprievodcu</w:t>
        </w:r>
      </w:ins>
      <w:r w:rsidRPr="00C75737">
        <w:t>.</w:t>
      </w:r>
    </w:p>
    <w:p w:rsidR="0056677C" w:rsidRPr="005D1BF5" w:rsidRDefault="003303A8" w:rsidP="0056677C">
      <w:pPr>
        <w:pStyle w:val="Normlnywebov"/>
        <w:spacing w:before="0" w:beforeAutospacing="0" w:after="120" w:afterAutospacing="0" w:line="276" w:lineRule="auto"/>
        <w:rPr>
          <w:ins w:id="1727" w:author="Adriana Giménez" w:date="2017-10-16T15:39:00Z"/>
          <w:color w:val="000000"/>
          <w:sz w:val="20"/>
          <w:szCs w:val="20"/>
        </w:rPr>
      </w:pPr>
      <w:ins w:id="1728" w:author="Adriana Giménez" w:date="2017-10-16T15:45:00Z">
        <w:r w:rsidRPr="002B2F46">
          <w:rPr>
            <w:noProof/>
            <w:color w:val="000000"/>
            <w:sz w:val="20"/>
            <w:szCs w:val="20"/>
          </w:rPr>
          <w:lastRenderedPageBreak/>
          <w:drawing>
            <wp:inline distT="0" distB="0" distL="0" distR="0" wp14:anchorId="5C901976" wp14:editId="1F2DA9EC">
              <wp:extent cx="5756910" cy="7585710"/>
              <wp:effectExtent l="19050" t="19050" r="15240" b="15240"/>
              <wp:docPr id="49" name="Obrázok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5756910" cy="7585710"/>
                      </a:xfrm>
                      <a:prstGeom prst="rect">
                        <a:avLst/>
                      </a:prstGeom>
                      <a:noFill/>
                      <a:ln>
                        <a:solidFill>
                          <a:schemeClr val="tx1"/>
                        </a:solidFill>
                      </a:ln>
                    </pic:spPr>
                  </pic:pic>
                </a:graphicData>
              </a:graphic>
            </wp:inline>
          </w:drawing>
        </w:r>
      </w:ins>
      <w:ins w:id="1729" w:author="Adriana Giménez" w:date="2017-10-16T15:39:00Z">
        <w:r w:rsidR="0056677C" w:rsidRPr="002B2F46">
          <w:rPr>
            <w:color w:val="000000"/>
            <w:sz w:val="20"/>
            <w:szCs w:val="20"/>
          </w:rPr>
          <w:t>Obrázok č.12A: Kontaktné</w:t>
        </w:r>
        <w:r w:rsidR="0056677C" w:rsidRPr="005D1BF5">
          <w:rPr>
            <w:color w:val="000000"/>
            <w:sz w:val="20"/>
            <w:szCs w:val="20"/>
          </w:rPr>
          <w:t xml:space="preserve"> údaje osoby</w:t>
        </w:r>
        <w:r w:rsidR="0056677C">
          <w:rPr>
            <w:color w:val="000000"/>
            <w:sz w:val="20"/>
            <w:szCs w:val="20"/>
          </w:rPr>
          <w:t xml:space="preserve"> s prideleným ITMS identifikátorom osoby</w:t>
        </w:r>
      </w:ins>
    </w:p>
    <w:p w:rsidR="0056677C" w:rsidRDefault="0056677C" w:rsidP="0056677C">
      <w:pPr>
        <w:spacing w:before="120" w:after="120"/>
      </w:pPr>
    </w:p>
    <w:p w:rsidR="00F804B0" w:rsidRDefault="00F804B0" w:rsidP="00F804B0"/>
    <w:p w:rsidR="00AB25E5" w:rsidRPr="00F804B0" w:rsidRDefault="00AB25E5" w:rsidP="00F804B0"/>
    <w:p w:rsidR="00AB25E5" w:rsidRPr="00F7538B" w:rsidDel="00F03BDD" w:rsidRDefault="003303A8" w:rsidP="00AB25E5">
      <w:pPr>
        <w:pStyle w:val="Normlnywebov"/>
        <w:spacing w:before="0" w:beforeAutospacing="0" w:after="120" w:afterAutospacing="0" w:line="276" w:lineRule="auto"/>
        <w:jc w:val="center"/>
        <w:rPr>
          <w:del w:id="1730" w:author="Adriana Giménez" w:date="2017-08-04T10:27:00Z"/>
          <w:color w:val="000000"/>
        </w:rPr>
      </w:pPr>
      <w:ins w:id="1731" w:author="Adriana Giménez" w:date="2017-10-16T15:44:00Z">
        <w:r>
          <w:rPr>
            <w:noProof/>
            <w:color w:val="000000"/>
          </w:rPr>
          <w:lastRenderedPageBreak/>
          <w:drawing>
            <wp:inline distT="0" distB="0" distL="0" distR="0" wp14:anchorId="35DC8559" wp14:editId="67F46D2A">
              <wp:extent cx="5756910" cy="7784465"/>
              <wp:effectExtent l="19050" t="19050" r="15240" b="26035"/>
              <wp:docPr id="48" name="Obrázok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5756910" cy="7784465"/>
                      </a:xfrm>
                      <a:prstGeom prst="rect">
                        <a:avLst/>
                      </a:prstGeom>
                      <a:noFill/>
                      <a:ln>
                        <a:solidFill>
                          <a:schemeClr val="tx1"/>
                        </a:solidFill>
                      </a:ln>
                    </pic:spPr>
                  </pic:pic>
                </a:graphicData>
              </a:graphic>
            </wp:inline>
          </w:drawing>
        </w:r>
      </w:ins>
      <w:del w:id="1732" w:author="Adriana Giménez" w:date="2017-08-04T10:27:00Z">
        <w:r w:rsidR="00AB25E5" w:rsidRPr="002B2F46" w:rsidDel="00F03BDD">
          <w:rPr>
            <w:noProof/>
            <w:color w:val="000000"/>
          </w:rPr>
          <w:drawing>
            <wp:inline distT="0" distB="0" distL="0" distR="0" wp14:anchorId="270CC930" wp14:editId="308F039D">
              <wp:extent cx="6088779" cy="7522233"/>
              <wp:effectExtent l="19050" t="19050" r="26670" b="2159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0" y="0"/>
                        <a:ext cx="6107543" cy="7545415"/>
                      </a:xfrm>
                      <a:prstGeom prst="rect">
                        <a:avLst/>
                      </a:prstGeom>
                      <a:noFill/>
                      <a:ln>
                        <a:solidFill>
                          <a:schemeClr val="tx1"/>
                        </a:solidFill>
                      </a:ln>
                    </pic:spPr>
                  </pic:pic>
                </a:graphicData>
              </a:graphic>
            </wp:inline>
          </w:drawing>
        </w:r>
      </w:del>
    </w:p>
    <w:p w:rsidR="00AB25E5" w:rsidRPr="005D1BF5" w:rsidRDefault="008C7CBE" w:rsidP="00F03BDD">
      <w:pPr>
        <w:pStyle w:val="Normlnywebov"/>
        <w:spacing w:before="0" w:beforeAutospacing="0" w:after="120" w:afterAutospacing="0" w:line="276" w:lineRule="auto"/>
        <w:rPr>
          <w:color w:val="000000"/>
          <w:sz w:val="20"/>
          <w:szCs w:val="20"/>
        </w:rPr>
      </w:pPr>
      <w:r w:rsidRPr="00F7538B">
        <w:rPr>
          <w:color w:val="000000"/>
          <w:sz w:val="20"/>
          <w:szCs w:val="20"/>
        </w:rPr>
        <w:t>Obrázok č.</w:t>
      </w:r>
      <w:del w:id="1733" w:author="Adriana Giménez" w:date="2017-07-27T15:01:00Z">
        <w:r w:rsidRPr="00F7538B" w:rsidDel="00CF5818">
          <w:rPr>
            <w:color w:val="000000"/>
            <w:sz w:val="20"/>
            <w:szCs w:val="20"/>
          </w:rPr>
          <w:delText>11</w:delText>
        </w:r>
      </w:del>
      <w:ins w:id="1734" w:author="Adriana Giménez" w:date="2017-07-27T15:01:00Z">
        <w:r w:rsidR="00CF5818" w:rsidRPr="00F7538B">
          <w:rPr>
            <w:color w:val="000000"/>
            <w:sz w:val="20"/>
            <w:szCs w:val="20"/>
          </w:rPr>
          <w:t>12</w:t>
        </w:r>
      </w:ins>
      <w:ins w:id="1735" w:author="Adriana Giménez" w:date="2017-10-16T15:38:00Z">
        <w:r w:rsidR="0056677C" w:rsidRPr="00F7538B">
          <w:rPr>
            <w:color w:val="000000"/>
            <w:sz w:val="20"/>
            <w:szCs w:val="20"/>
          </w:rPr>
          <w:t>B</w:t>
        </w:r>
      </w:ins>
      <w:r w:rsidR="00AB25E5" w:rsidRPr="00F7538B">
        <w:rPr>
          <w:color w:val="000000"/>
          <w:sz w:val="20"/>
          <w:szCs w:val="20"/>
        </w:rPr>
        <w:t>: Kontaktné</w:t>
      </w:r>
      <w:r w:rsidR="00AB25E5" w:rsidRPr="005D1BF5">
        <w:rPr>
          <w:color w:val="000000"/>
          <w:sz w:val="20"/>
          <w:szCs w:val="20"/>
        </w:rPr>
        <w:t xml:space="preserve"> údaje osoby</w:t>
      </w:r>
      <w:ins w:id="1736" w:author="Adriana Giménez" w:date="2017-10-16T15:38:00Z">
        <w:r w:rsidR="0056677C">
          <w:rPr>
            <w:color w:val="000000"/>
            <w:sz w:val="20"/>
            <w:szCs w:val="20"/>
          </w:rPr>
          <w:t xml:space="preserve"> s</w:t>
        </w:r>
      </w:ins>
      <w:ins w:id="1737" w:author="Adriana Giménez" w:date="2017-10-16T15:39:00Z">
        <w:r w:rsidR="0056677C">
          <w:rPr>
            <w:color w:val="000000"/>
            <w:sz w:val="20"/>
            <w:szCs w:val="20"/>
          </w:rPr>
          <w:t> </w:t>
        </w:r>
      </w:ins>
      <w:ins w:id="1738" w:author="Adriana Giménez" w:date="2017-10-16T15:38:00Z">
        <w:r w:rsidR="0056677C">
          <w:rPr>
            <w:color w:val="000000"/>
            <w:sz w:val="20"/>
            <w:szCs w:val="20"/>
          </w:rPr>
          <w:t xml:space="preserve">neprideleným </w:t>
        </w:r>
      </w:ins>
      <w:ins w:id="1739" w:author="Adriana Giménez" w:date="2017-10-16T15:39:00Z">
        <w:r w:rsidR="0056677C">
          <w:rPr>
            <w:color w:val="000000"/>
            <w:sz w:val="20"/>
            <w:szCs w:val="20"/>
          </w:rPr>
          <w:t>ITMS identifikátorom osoby</w:t>
        </w:r>
      </w:ins>
    </w:p>
    <w:p w:rsidR="00AB25E5" w:rsidRDefault="00AB25E5" w:rsidP="00AB25E5">
      <w:pPr>
        <w:spacing w:after="200" w:line="276" w:lineRule="auto"/>
        <w:rPr>
          <w:rFonts w:asciiTheme="majorHAnsi" w:eastAsiaTheme="majorEastAsia" w:hAnsiTheme="majorHAnsi" w:cstheme="majorBidi"/>
          <w:b/>
          <w:bCs/>
          <w:color w:val="4F81BD" w:themeColor="accent1"/>
          <w:sz w:val="26"/>
          <w:szCs w:val="26"/>
        </w:rPr>
      </w:pPr>
      <w:bookmarkStart w:id="1740" w:name="_Toc415489900"/>
      <w:r>
        <w:br w:type="page"/>
      </w:r>
    </w:p>
    <w:p w:rsidR="00AB25E5" w:rsidRPr="009B0ECD" w:rsidRDefault="00AB25E5" w:rsidP="009B0ECD">
      <w:pPr>
        <w:pStyle w:val="MPCKO2"/>
        <w:numPr>
          <w:ilvl w:val="1"/>
          <w:numId w:val="2"/>
        </w:numPr>
        <w:spacing w:before="360" w:after="120"/>
        <w:rPr>
          <w:sz w:val="28"/>
        </w:rPr>
      </w:pPr>
      <w:r w:rsidRPr="009B0ECD">
        <w:rPr>
          <w:sz w:val="28"/>
        </w:rPr>
        <w:lastRenderedPageBreak/>
        <w:t xml:space="preserve"> </w:t>
      </w:r>
      <w:bookmarkStart w:id="1741" w:name="_Toc496083970"/>
      <w:r w:rsidRPr="009B0ECD">
        <w:rPr>
          <w:sz w:val="28"/>
        </w:rPr>
        <w:t>Identifikácia štatutárnych zástupcov subjektu</w:t>
      </w:r>
      <w:bookmarkEnd w:id="1740"/>
      <w:bookmarkEnd w:id="1741"/>
    </w:p>
    <w:p w:rsidR="00AB25E5" w:rsidDel="00463E8A" w:rsidRDefault="00463E8A" w:rsidP="003B2335">
      <w:pPr>
        <w:spacing w:before="120" w:after="120"/>
        <w:rPr>
          <w:del w:id="1742" w:author="Adriana Giménez" w:date="2017-07-27T13:52:00Z"/>
        </w:rPr>
      </w:pPr>
      <w:ins w:id="1743" w:author="Adriana Giménez" w:date="2017-08-04T10:51:00Z">
        <w:r>
          <w:t>Od tohto kroku ma používateľ možnosť žiadosť o</w:t>
        </w:r>
      </w:ins>
      <w:ins w:id="1744" w:author="Adriana Giménez" w:date="2017-08-04T10:52:00Z">
        <w:r>
          <w:t> </w:t>
        </w:r>
      </w:ins>
      <w:ins w:id="1745" w:author="Adriana Giménez" w:date="2017-08-04T10:51:00Z">
        <w:r>
          <w:t xml:space="preserve">aktiváciu </w:t>
        </w:r>
      </w:ins>
      <w:ins w:id="1746" w:author="Adriana Giménez" w:date="2017-08-04T10:52:00Z">
        <w:r>
          <w:t xml:space="preserve">konta vymazať, prostredníctvom tlačidla </w:t>
        </w:r>
      </w:ins>
      <w:ins w:id="1747" w:author="Adriana Giménez" w:date="2017-08-07T14:20:00Z">
        <w:r w:rsidR="009F3839" w:rsidRPr="008E7464">
          <w:rPr>
            <w:b/>
          </w:rPr>
          <w:t>„</w:t>
        </w:r>
      </w:ins>
      <w:ins w:id="1748" w:author="Adriana Giménez" w:date="2017-08-04T10:55:00Z">
        <w:r w:rsidRPr="009F3839">
          <w:rPr>
            <w:b/>
          </w:rPr>
          <w:t>V</w:t>
        </w:r>
      </w:ins>
      <w:ins w:id="1749" w:author="Adriana Giménez" w:date="2017-08-04T10:52:00Z">
        <w:r w:rsidRPr="00266AA5">
          <w:rPr>
            <w:b/>
          </w:rPr>
          <w:t>ymazať ŽoAK</w:t>
        </w:r>
      </w:ins>
      <w:ins w:id="1750" w:author="Adriana Giménez" w:date="2017-08-07T14:20:00Z">
        <w:r w:rsidR="009F3839">
          <w:rPr>
            <w:b/>
          </w:rPr>
          <w:t>“</w:t>
        </w:r>
      </w:ins>
      <w:ins w:id="1751" w:author="Adriana Giménez" w:date="2017-08-04T10:52:00Z">
        <w:r>
          <w:t xml:space="preserve">. </w:t>
        </w:r>
      </w:ins>
      <w:ins w:id="1752" w:author="Adriana Giménez" w:date="2017-08-04T10:53:00Z">
        <w:r>
          <w:t>Na rozdiel od tlačidla</w:t>
        </w:r>
      </w:ins>
      <w:ins w:id="1753" w:author="Adriana Giménez" w:date="2017-08-04T10:55:00Z">
        <w:r>
          <w:t xml:space="preserve"> </w:t>
        </w:r>
      </w:ins>
      <w:ins w:id="1754" w:author="Adriana Giménez" w:date="2017-08-07T14:20:00Z">
        <w:r w:rsidR="009F3839" w:rsidRPr="008E7464">
          <w:rPr>
            <w:b/>
          </w:rPr>
          <w:t>„</w:t>
        </w:r>
      </w:ins>
      <w:ins w:id="1755" w:author="Adriana Giménez" w:date="2017-08-04T10:53:00Z">
        <w:r w:rsidRPr="009F3839">
          <w:rPr>
            <w:b/>
          </w:rPr>
          <w:t>Z</w:t>
        </w:r>
        <w:r w:rsidRPr="00266AA5">
          <w:rPr>
            <w:b/>
          </w:rPr>
          <w:t>rušiť</w:t>
        </w:r>
      </w:ins>
      <w:ins w:id="1756" w:author="Adriana Giménez" w:date="2017-08-07T14:20:00Z">
        <w:r w:rsidR="009F3839">
          <w:rPr>
            <w:b/>
          </w:rPr>
          <w:t>“</w:t>
        </w:r>
      </w:ins>
      <w:ins w:id="1757" w:author="Adriana Giménez" w:date="2017-08-04T10:53:00Z">
        <w:r>
          <w:t>, ktor</w:t>
        </w:r>
      </w:ins>
      <w:ins w:id="1758" w:author="Adriana Giménez" w:date="2017-08-04T10:55:00Z">
        <w:r>
          <w:t>é</w:t>
        </w:r>
      </w:ins>
      <w:ins w:id="1759" w:author="Adriana Giménez" w:date="2017-08-04T10:53:00Z">
        <w:r>
          <w:t xml:space="preserve"> </w:t>
        </w:r>
      </w:ins>
      <w:ins w:id="1760" w:author="Adriana Giménez" w:date="2017-08-07T14:20:00Z">
        <w:r w:rsidR="009F3839">
          <w:t xml:space="preserve">od tohto kroku </w:t>
        </w:r>
      </w:ins>
      <w:ins w:id="1761" w:author="Adriana Giménez" w:date="2017-08-04T10:53:00Z">
        <w:r>
          <w:t>používateľa vráti na úvodnú obrazovku ITMS2014+</w:t>
        </w:r>
      </w:ins>
      <w:ins w:id="1762" w:author="Adriana Giménez" w:date="2017-08-04T10:56:00Z">
        <w:r w:rsidR="00E330A4">
          <w:t xml:space="preserve"> ale žiadosť zostane v systéme zachovaná</w:t>
        </w:r>
      </w:ins>
      <w:ins w:id="1763" w:author="Adriana Giménez" w:date="2017-08-04T10:53:00Z">
        <w:r>
          <w:t xml:space="preserve">, prostredníctvom tlačidla </w:t>
        </w:r>
      </w:ins>
      <w:ins w:id="1764" w:author="Adriana Giménez" w:date="2017-08-07T14:20:00Z">
        <w:r w:rsidR="009F3839" w:rsidRPr="008E7464">
          <w:rPr>
            <w:b/>
          </w:rPr>
          <w:t>„</w:t>
        </w:r>
      </w:ins>
      <w:ins w:id="1765" w:author="Adriana Giménez" w:date="2017-08-04T10:55:00Z">
        <w:r w:rsidRPr="009F3839">
          <w:rPr>
            <w:b/>
          </w:rPr>
          <w:t>V</w:t>
        </w:r>
      </w:ins>
      <w:ins w:id="1766" w:author="Adriana Giménez" w:date="2017-08-04T10:54:00Z">
        <w:r w:rsidRPr="009F3839">
          <w:rPr>
            <w:b/>
          </w:rPr>
          <w:t>ymazať</w:t>
        </w:r>
        <w:r w:rsidRPr="00266AA5">
          <w:rPr>
            <w:b/>
          </w:rPr>
          <w:t xml:space="preserve"> ŽoAK</w:t>
        </w:r>
      </w:ins>
      <w:ins w:id="1767" w:author="Adriana Giménez" w:date="2017-08-07T14:20:00Z">
        <w:r w:rsidR="009F3839">
          <w:rPr>
            <w:b/>
          </w:rPr>
          <w:t>“</w:t>
        </w:r>
      </w:ins>
      <w:ins w:id="1768" w:author="Adriana Giménez" w:date="2017-08-04T10:54:00Z">
        <w:r>
          <w:t>, príde k úplnému výmazu žiadosti z databázy systému ITMS2014+.</w:t>
        </w:r>
      </w:ins>
    </w:p>
    <w:p w:rsidR="00463E8A" w:rsidRPr="00C75737" w:rsidRDefault="00463E8A" w:rsidP="00266AA5">
      <w:pPr>
        <w:spacing w:before="120" w:after="120"/>
        <w:jc w:val="both"/>
        <w:rPr>
          <w:ins w:id="1769" w:author="Adriana Giménez" w:date="2017-08-04T10:51:00Z"/>
        </w:rPr>
      </w:pPr>
    </w:p>
    <w:p w:rsidR="00AB25E5" w:rsidRPr="00C75737" w:rsidRDefault="00AB25E5" w:rsidP="003B2335">
      <w:pPr>
        <w:spacing w:before="120" w:after="120"/>
      </w:pPr>
      <w:del w:id="1770" w:author="Adriana Giménez" w:date="2017-10-13T14:54:00Z">
        <w:r w:rsidRPr="00C75737" w:rsidDel="00944C57">
          <w:delText>Používateľ má k</w:delText>
        </w:r>
      </w:del>
      <w:ins w:id="1771" w:author="Adriana Giménez" w:date="2017-10-13T14:54:00Z">
        <w:r w:rsidR="00944C57">
          <w:t>K</w:t>
        </w:r>
      </w:ins>
      <w:r w:rsidRPr="00C75737">
        <w:t xml:space="preserve">rok 4 </w:t>
      </w:r>
      <w:ins w:id="1772" w:author="Adriana Giménez" w:date="2017-10-13T14:54:00Z">
        <w:r w:rsidR="00944C57">
          <w:t xml:space="preserve">je </w:t>
        </w:r>
      </w:ins>
      <w:r w:rsidRPr="00C75737">
        <w:t xml:space="preserve">rozdelený do </w:t>
      </w:r>
      <w:ins w:id="1773" w:author="Adriana Giménez" w:date="2017-10-13T14:54:00Z">
        <w:r w:rsidR="00944C57">
          <w:t>niekoľkých</w:t>
        </w:r>
      </w:ins>
      <w:del w:id="1774" w:author="Adriana Giménez" w:date="2017-10-13T14:54:00Z">
        <w:r w:rsidRPr="00C75737" w:rsidDel="00944C57">
          <w:delText>5</w:delText>
        </w:r>
      </w:del>
      <w:r w:rsidRPr="00C75737">
        <w:t xml:space="preserve"> </w:t>
      </w:r>
      <w:r w:rsidR="002947E1">
        <w:t>podkrokov</w:t>
      </w:r>
      <w:del w:id="1775" w:author="Adriana Giménez" w:date="2017-10-13T14:54:00Z">
        <w:r w:rsidRPr="00C75737" w:rsidDel="00944C57">
          <w:delText xml:space="preserve"> - </w:delText>
        </w:r>
        <w:r w:rsidRPr="00F804B0" w:rsidDel="00944C57">
          <w:rPr>
            <w:b/>
          </w:rPr>
          <w:delText>Pridanie osoby, Výber osoby, Overenie rodného čísla, Identifikátor osoby, Kontaktné údaje</w:delText>
        </w:r>
      </w:del>
      <w:r w:rsidR="00F804B0">
        <w:rPr>
          <w:b/>
        </w:rPr>
        <w:t>.</w:t>
      </w:r>
    </w:p>
    <w:p w:rsidR="00AB25E5" w:rsidRPr="00C75737" w:rsidDel="005C7F63" w:rsidRDefault="00AB25E5" w:rsidP="003B2335">
      <w:pPr>
        <w:spacing w:before="120" w:after="120"/>
        <w:rPr>
          <w:del w:id="1776" w:author="Adriana Giménez" w:date="2017-07-27T13:52:00Z"/>
        </w:rPr>
      </w:pPr>
    </w:p>
    <w:p w:rsidR="00AB25E5" w:rsidRDefault="00AB25E5" w:rsidP="003B2335">
      <w:pPr>
        <w:spacing w:before="120" w:after="120"/>
        <w:jc w:val="both"/>
        <w:rPr>
          <w:ins w:id="1777" w:author="Adriana Giménez" w:date="2017-10-13T14:40:00Z"/>
        </w:rPr>
      </w:pPr>
      <w:r w:rsidRPr="00C75737">
        <w:t>Pre posun do ďalšieho kroku</w:t>
      </w:r>
      <w:r w:rsidRPr="00C75737">
        <w:rPr>
          <w:b/>
          <w:bCs/>
          <w:color w:val="000000"/>
        </w:rPr>
        <w:t xml:space="preserve"> </w:t>
      </w:r>
      <w:r w:rsidRPr="00C75737">
        <w:t xml:space="preserve">musí byť zadaný </w:t>
      </w:r>
      <w:r w:rsidRPr="00C75737">
        <w:rPr>
          <w:b/>
        </w:rPr>
        <w:t>aspoň</w:t>
      </w:r>
      <w:r w:rsidRPr="00C75737">
        <w:t xml:space="preserve"> </w:t>
      </w:r>
      <w:r w:rsidRPr="00C75737">
        <w:rPr>
          <w:b/>
        </w:rPr>
        <w:t xml:space="preserve">jeden </w:t>
      </w:r>
      <w:r w:rsidRPr="00C75737">
        <w:t xml:space="preserve">štatutárny zástupca subjektu. </w:t>
      </w:r>
    </w:p>
    <w:p w:rsidR="0028479E" w:rsidRPr="00C75737" w:rsidDel="0028479E" w:rsidRDefault="0028479E" w:rsidP="0028479E">
      <w:pPr>
        <w:spacing w:before="120" w:after="120"/>
        <w:jc w:val="both"/>
        <w:rPr>
          <w:del w:id="1778" w:author="Adriana Giménez" w:date="2017-10-13T14:41:00Z"/>
        </w:rPr>
      </w:pPr>
    </w:p>
    <w:p w:rsidR="00AB25E5" w:rsidRPr="00C75737" w:rsidDel="005C7F63" w:rsidRDefault="00AB25E5" w:rsidP="003B2335">
      <w:pPr>
        <w:spacing w:before="120" w:after="120"/>
        <w:rPr>
          <w:del w:id="1779" w:author="Adriana Giménez" w:date="2017-07-27T13:52:00Z"/>
        </w:rPr>
      </w:pPr>
    </w:p>
    <w:p w:rsidR="00AB25E5" w:rsidRPr="00C75737" w:rsidDel="0028479E" w:rsidRDefault="00AB25E5">
      <w:pPr>
        <w:pStyle w:val="Odsekzoznamu"/>
        <w:numPr>
          <w:ilvl w:val="0"/>
          <w:numId w:val="109"/>
        </w:numPr>
        <w:spacing w:before="120" w:after="120"/>
        <w:rPr>
          <w:del w:id="1780" w:author="Adriana Giménez" w:date="2017-10-13T14:42:00Z"/>
        </w:rPr>
        <w:pPrChange w:id="1781" w:author="Adriana Giménez" w:date="2017-10-13T14:41:00Z">
          <w:pPr>
            <w:spacing w:before="120" w:after="120"/>
            <w:jc w:val="both"/>
          </w:pPr>
        </w:pPrChange>
      </w:pPr>
      <w:del w:id="1782" w:author="Adriana Giménez" w:date="2017-10-13T14:41:00Z">
        <w:r w:rsidRPr="000F7E0B" w:rsidDel="0028479E">
          <w:delText xml:space="preserve">1. </w:delText>
        </w:r>
      </w:del>
      <w:r w:rsidRPr="000F7E0B">
        <w:t>Používateľovi sa zobrazí obrazovka pre zadanie štatut</w:t>
      </w:r>
      <w:r w:rsidR="008C7CBE" w:rsidRPr="000F7E0B">
        <w:t>árnych zástupcov (obrázok č.</w:t>
      </w:r>
      <w:del w:id="1783" w:author="Adriana Giménez" w:date="2017-07-27T15:01:00Z">
        <w:r w:rsidR="008C7CBE" w:rsidRPr="000F7E0B" w:rsidDel="00CF5818">
          <w:delText>12</w:delText>
        </w:r>
      </w:del>
      <w:ins w:id="1784" w:author="Adriana Giménez" w:date="2017-07-27T15:01:00Z">
        <w:r w:rsidR="00CF5818" w:rsidRPr="000F7E0B">
          <w:t>13</w:t>
        </w:r>
      </w:ins>
      <w:r w:rsidRPr="000F7E0B">
        <w:t xml:space="preserve">). Obrazovka obsahuje tlačidlá </w:t>
      </w:r>
      <w:ins w:id="1785" w:author="Adriana Giménez" w:date="2017-08-07T14:48:00Z">
        <w:r w:rsidR="005A0B16" w:rsidRPr="000F7E0B">
          <w:rPr>
            <w:b/>
          </w:rPr>
          <w:t>„</w:t>
        </w:r>
      </w:ins>
      <w:r w:rsidRPr="000F7E0B">
        <w:rPr>
          <w:b/>
          <w:bCs/>
          <w:color w:val="000000"/>
        </w:rPr>
        <w:t>Vybrať z existujúcich osôb subjektu</w:t>
      </w:r>
      <w:ins w:id="1786" w:author="Adriana Giménez" w:date="2017-08-07T14:48:00Z">
        <w:r w:rsidR="005A0B16" w:rsidRPr="000F7E0B">
          <w:rPr>
            <w:b/>
            <w:bCs/>
            <w:color w:val="000000"/>
          </w:rPr>
          <w:t>“</w:t>
        </w:r>
      </w:ins>
      <w:r w:rsidRPr="000F7E0B">
        <w:rPr>
          <w:b/>
          <w:bCs/>
          <w:color w:val="000000"/>
        </w:rPr>
        <w:t xml:space="preserve"> </w:t>
      </w:r>
      <w:r w:rsidRPr="000F7E0B">
        <w:t xml:space="preserve">a </w:t>
      </w:r>
      <w:ins w:id="1787" w:author="Adriana Giménez" w:date="2017-08-07T14:48:00Z">
        <w:r w:rsidR="005A0B16" w:rsidRPr="000F7E0B">
          <w:rPr>
            <w:b/>
          </w:rPr>
          <w:t>„</w:t>
        </w:r>
      </w:ins>
      <w:r w:rsidRPr="000F7E0B">
        <w:rPr>
          <w:b/>
          <w:bCs/>
          <w:color w:val="000000"/>
        </w:rPr>
        <w:t>Pridať osobu</w:t>
      </w:r>
      <w:ins w:id="1788" w:author="Adriana Giménez" w:date="2017-10-13T14:56:00Z">
        <w:r w:rsidR="002C124A" w:rsidRPr="000F7E0B">
          <w:rPr>
            <w:b/>
            <w:bCs/>
            <w:color w:val="000000"/>
            <w:rPrChange w:id="1789" w:author="Adriana Giménez" w:date="2017-10-17T13:42:00Z">
              <w:rPr>
                <w:b/>
                <w:bCs/>
                <w:color w:val="000000"/>
                <w:highlight w:val="cyan"/>
              </w:rPr>
            </w:rPrChange>
          </w:rPr>
          <w:t>“</w:t>
        </w:r>
        <w:r w:rsidR="002C124A" w:rsidRPr="000F7E0B">
          <w:rPr>
            <w:bCs/>
            <w:color w:val="000000"/>
          </w:rPr>
          <w:t>.</w:t>
        </w:r>
      </w:ins>
      <w:del w:id="1790" w:author="Adriana Giménez" w:date="2017-10-13T14:42:00Z">
        <w:r w:rsidRPr="008E7464" w:rsidDel="0028479E">
          <w:rPr>
            <w:bCs/>
            <w:color w:val="000000"/>
          </w:rPr>
          <w:delText>,</w:delText>
        </w:r>
        <w:r w:rsidRPr="00C75737" w:rsidDel="0028479E">
          <w:delText xml:space="preserve"> pomocou ktorých používateľ zvolí spôsob zadávania štatutárneho zástupcu</w:delText>
        </w:r>
        <w:r w:rsidRPr="00C75737" w:rsidDel="0028479E">
          <w:rPr>
            <w:b/>
            <w:bCs/>
            <w:color w:val="000000"/>
          </w:rPr>
          <w:delText>.</w:delText>
        </w:r>
      </w:del>
    </w:p>
    <w:p w:rsidR="0028479E" w:rsidRPr="00C75737" w:rsidRDefault="0028479E" w:rsidP="0028479E">
      <w:pPr>
        <w:pStyle w:val="Odsekzoznamu"/>
        <w:numPr>
          <w:ilvl w:val="0"/>
          <w:numId w:val="109"/>
        </w:numPr>
        <w:spacing w:before="120" w:after="120"/>
        <w:rPr>
          <w:ins w:id="1791" w:author="Adriana Giménez" w:date="2017-10-13T14:41:00Z"/>
        </w:rPr>
      </w:pPr>
      <w:ins w:id="1792" w:author="Adriana Giménez" w:date="2017-10-13T14:41:00Z">
        <w:r w:rsidRPr="00356549">
          <w:rPr>
            <w:bCs/>
            <w:color w:val="000000"/>
          </w:rPr>
          <w:t>Voľbou tlačidla</w:t>
        </w:r>
        <w:r w:rsidRPr="00967F4C">
          <w:t xml:space="preserve"> používateľ zvolí spôsob zadávania kontaktnej osoby</w:t>
        </w:r>
        <w:r w:rsidRPr="00967F4C">
          <w:rPr>
            <w:bCs/>
            <w:color w:val="000000"/>
          </w:rPr>
          <w:t>.</w:t>
        </w:r>
      </w:ins>
    </w:p>
    <w:p w:rsidR="00AB25E5" w:rsidRPr="00C75737" w:rsidRDefault="00AB25E5" w:rsidP="004D1F47">
      <w:pPr>
        <w:pStyle w:val="Odsekzoznamu"/>
        <w:numPr>
          <w:ilvl w:val="0"/>
          <w:numId w:val="55"/>
        </w:numPr>
        <w:jc w:val="both"/>
      </w:pPr>
      <w:r w:rsidRPr="00C75737">
        <w:t>Ak je štatutárny zástupca existujúcou osobou subjektu v</w:t>
      </w:r>
      <w:r w:rsidR="006B1B7D">
        <w:t> </w:t>
      </w:r>
      <w:r w:rsidRPr="00C75737">
        <w:t>ITMS</w:t>
      </w:r>
      <w:r w:rsidR="006B1B7D">
        <w:t xml:space="preserve"> 2014+</w:t>
      </w:r>
      <w:ins w:id="1793" w:author="Adriana Giménez" w:date="2017-07-27T17:18:00Z">
        <w:r w:rsidR="00AA4695">
          <w:t xml:space="preserve">, </w:t>
        </w:r>
      </w:ins>
      <w:del w:id="1794" w:author="Adriana Giménez" w:date="2017-07-27T17:18:00Z">
        <w:r w:rsidRPr="00C75737" w:rsidDel="00AA4695">
          <w:delText xml:space="preserve"> </w:delText>
        </w:r>
      </w:del>
      <w:ins w:id="1795" w:author="Adriana Giménez" w:date="2017-07-27T17:18:00Z">
        <w:r w:rsidR="00AA4695">
          <w:t>p</w:t>
        </w:r>
      </w:ins>
      <w:del w:id="1796" w:author="Adriana Giménez" w:date="2017-07-27T17:18:00Z">
        <w:r w:rsidRPr="00C75737" w:rsidDel="00AA4695">
          <w:delText>P</w:delText>
        </w:r>
      </w:del>
      <w:r w:rsidRPr="00C75737">
        <w:t xml:space="preserve">oužívateľ stlačí tlačidlo </w:t>
      </w:r>
      <w:ins w:id="1797" w:author="Adriana Giménez" w:date="2017-08-07T14:48:00Z">
        <w:r w:rsidR="005A0B16" w:rsidRPr="008E7464">
          <w:rPr>
            <w:b/>
          </w:rPr>
          <w:t>„</w:t>
        </w:r>
      </w:ins>
      <w:r w:rsidRPr="005A0B16">
        <w:rPr>
          <w:b/>
          <w:bCs/>
          <w:color w:val="000000"/>
        </w:rPr>
        <w:t>V</w:t>
      </w:r>
      <w:r w:rsidRPr="00F804B0">
        <w:rPr>
          <w:b/>
          <w:bCs/>
          <w:color w:val="000000"/>
        </w:rPr>
        <w:t>ybrať z existujúcich osôb subjektu</w:t>
      </w:r>
      <w:ins w:id="1798" w:author="Adriana Giménez" w:date="2017-08-07T14:48:00Z">
        <w:r w:rsidR="005A0B16">
          <w:rPr>
            <w:b/>
            <w:bCs/>
            <w:color w:val="000000"/>
          </w:rPr>
          <w:t>“</w:t>
        </w:r>
      </w:ins>
      <w:r w:rsidRPr="00C75737">
        <w:t xml:space="preserve"> (popis nasledujúcich krokov viď</w:t>
      </w:r>
      <w:del w:id="1799" w:author="Adriana Giménez" w:date="2017-08-07T14:49:00Z">
        <w:r w:rsidRPr="00C75737" w:rsidDel="005A0B16">
          <w:delText>.</w:delText>
        </w:r>
      </w:del>
      <w:r w:rsidRPr="00C75737">
        <w:t xml:space="preserve"> tabuľka </w:t>
      </w:r>
      <w:del w:id="1800" w:author="Adriana Giménez" w:date="2017-08-07T15:15:00Z">
        <w:r w:rsidRPr="00C75737" w:rsidDel="00CD2620">
          <w:delText>č.</w:delText>
        </w:r>
      </w:del>
      <w:ins w:id="1801" w:author="Adriana Giménez" w:date="2017-08-07T15:15:00Z">
        <w:r w:rsidR="00CD2620">
          <w:t>č.</w:t>
        </w:r>
      </w:ins>
      <w:r w:rsidRPr="00C75737">
        <w:t>3).</w:t>
      </w:r>
    </w:p>
    <w:p w:rsidR="00AB25E5" w:rsidRPr="00C75737" w:rsidRDefault="00AB25E5" w:rsidP="004D1F47">
      <w:pPr>
        <w:pStyle w:val="Odsekzoznamu"/>
        <w:numPr>
          <w:ilvl w:val="0"/>
          <w:numId w:val="55"/>
        </w:numPr>
        <w:jc w:val="both"/>
      </w:pPr>
      <w:r w:rsidRPr="00C75737">
        <w:t>Ak chce používateľ zadať novú osobu</w:t>
      </w:r>
      <w:r w:rsidR="006B1B7D">
        <w:t>,</w:t>
      </w:r>
      <w:r w:rsidRPr="00C75737">
        <w:t xml:space="preserve"> stlačí </w:t>
      </w:r>
      <w:r w:rsidRPr="00740A0F">
        <w:t xml:space="preserve">tlačidlo </w:t>
      </w:r>
      <w:ins w:id="1802" w:author="Adriana Giménez" w:date="2017-08-07T14:48:00Z">
        <w:r w:rsidR="005A0B16" w:rsidRPr="00740A0F">
          <w:rPr>
            <w:b/>
          </w:rPr>
          <w:t>„</w:t>
        </w:r>
      </w:ins>
      <w:r w:rsidRPr="00F7538B">
        <w:rPr>
          <w:b/>
          <w:bCs/>
          <w:color w:val="000000"/>
        </w:rPr>
        <w:t>Pridať osobu</w:t>
      </w:r>
      <w:ins w:id="1803" w:author="Adriana Giménez" w:date="2017-10-16T17:05:00Z">
        <w:r w:rsidR="00740A0F">
          <w:rPr>
            <w:b/>
            <w:bCs/>
            <w:color w:val="000000"/>
          </w:rPr>
          <w:t>“</w:t>
        </w:r>
      </w:ins>
      <w:del w:id="1804" w:author="Adriana Giménez" w:date="2017-10-16T17:05:00Z">
        <w:r w:rsidRPr="008E7464" w:rsidDel="00740A0F">
          <w:rPr>
            <w:bCs/>
            <w:color w:val="000000"/>
          </w:rPr>
          <w:delText>,</w:delText>
        </w:r>
      </w:del>
      <w:r w:rsidRPr="00F804B0">
        <w:rPr>
          <w:b/>
          <w:bCs/>
          <w:color w:val="000000"/>
        </w:rPr>
        <w:t xml:space="preserve"> </w:t>
      </w:r>
      <w:r w:rsidRPr="00C75737">
        <w:t xml:space="preserve">systém </w:t>
      </w:r>
      <w:r w:rsidRPr="00A76A16">
        <w:t xml:space="preserve">následne </w:t>
      </w:r>
      <w:ins w:id="1805" w:author="Adriana Giménez" w:date="2017-10-13T14:58:00Z">
        <w:r w:rsidR="002C124A">
          <w:t xml:space="preserve">zobrazí </w:t>
        </w:r>
      </w:ins>
      <w:ins w:id="1806" w:author="Adriana Giménez" w:date="2017-10-13T14:51:00Z">
        <w:r w:rsidR="00A76A16" w:rsidRPr="00FE44C3">
          <w:t>obrazovku definujúcu spôsob vytvorenia osoby v závislosti od toho či daná osoba má alebo nemá pridelené slovenské rodné číslo (obrázok č. 9A)</w:t>
        </w:r>
      </w:ins>
      <w:del w:id="1807" w:author="Adriana Giménez" w:date="2017-10-13T14:51:00Z">
        <w:r w:rsidRPr="00A76A16" w:rsidDel="00A76A16">
          <w:delText xml:space="preserve">sprístupni obrazovku pre overenie rodného čísla </w:delText>
        </w:r>
      </w:del>
      <w:ins w:id="1808" w:author="Adriana Giménez" w:date="2017-08-08T15:29:00Z">
        <w:r w:rsidR="00B1618B" w:rsidRPr="00A76A16">
          <w:t xml:space="preserve"> </w:t>
        </w:r>
      </w:ins>
      <w:r w:rsidRPr="00A76A16">
        <w:t>(popis nasledujúcich krokov viď</w:t>
      </w:r>
      <w:del w:id="1809" w:author="Adriana Giménez" w:date="2017-08-07T14:49:00Z">
        <w:r w:rsidRPr="00A76A16" w:rsidDel="005A0B16">
          <w:delText>.</w:delText>
        </w:r>
      </w:del>
      <w:r w:rsidRPr="00A453E9">
        <w:t xml:space="preserve"> tabuľka </w:t>
      </w:r>
      <w:del w:id="1810" w:author="Adriana Giménez" w:date="2017-08-07T15:15:00Z">
        <w:r w:rsidRPr="00A453E9" w:rsidDel="00CD2620">
          <w:delText>č.</w:delText>
        </w:r>
      </w:del>
      <w:ins w:id="1811" w:author="Adriana Giménez" w:date="2017-08-07T15:15:00Z">
        <w:r w:rsidR="00CD2620" w:rsidRPr="00A453E9">
          <w:t>č.</w:t>
        </w:r>
      </w:ins>
      <w:r w:rsidRPr="00944C57">
        <w:t>3).</w:t>
      </w:r>
    </w:p>
    <w:p w:rsidR="00AB25E5" w:rsidRPr="00C75737" w:rsidDel="005C7F63" w:rsidRDefault="00AB25E5" w:rsidP="00AB25E5">
      <w:pPr>
        <w:pStyle w:val="Odsekzoznamu"/>
        <w:autoSpaceDE w:val="0"/>
        <w:autoSpaceDN w:val="0"/>
        <w:adjustRightInd w:val="0"/>
        <w:spacing w:after="120" w:line="276" w:lineRule="auto"/>
        <w:jc w:val="both"/>
        <w:rPr>
          <w:del w:id="1812" w:author="Adriana Giménez" w:date="2017-07-27T13:52:00Z"/>
        </w:rPr>
      </w:pPr>
    </w:p>
    <w:p w:rsidR="00AB25E5" w:rsidRPr="00C75737" w:rsidRDefault="00AB25E5" w:rsidP="00F804B0">
      <w:pPr>
        <w:pStyle w:val="Normlnywebov"/>
        <w:spacing w:before="0" w:beforeAutospacing="0" w:after="120" w:afterAutospacing="0" w:line="276" w:lineRule="auto"/>
        <w:rPr>
          <w:color w:val="000000"/>
        </w:rPr>
      </w:pPr>
      <w:del w:id="1813" w:author="Adriana Giménez" w:date="2017-08-03T16:12:00Z">
        <w:r w:rsidRPr="00C75737" w:rsidDel="0050735F">
          <w:rPr>
            <w:noProof/>
          </w:rPr>
          <w:drawing>
            <wp:inline distT="0" distB="0" distL="0" distR="0" wp14:anchorId="7DD43349" wp14:editId="50C08402">
              <wp:extent cx="5424055" cy="3580108"/>
              <wp:effectExtent l="19050" t="19050" r="24765" b="20955"/>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5"/>
                      <a:stretch>
                        <a:fillRect/>
                      </a:stretch>
                    </pic:blipFill>
                    <pic:spPr>
                      <a:xfrm>
                        <a:off x="0" y="0"/>
                        <a:ext cx="5425648" cy="3581159"/>
                      </a:xfrm>
                      <a:prstGeom prst="rect">
                        <a:avLst/>
                      </a:prstGeom>
                      <a:ln>
                        <a:solidFill>
                          <a:schemeClr val="tx1"/>
                        </a:solidFill>
                      </a:ln>
                    </pic:spPr>
                  </pic:pic>
                </a:graphicData>
              </a:graphic>
            </wp:inline>
          </w:drawing>
        </w:r>
      </w:del>
    </w:p>
    <w:p w:rsidR="00AB25E5" w:rsidRPr="005D1BF5" w:rsidRDefault="0050735F" w:rsidP="00F804B0">
      <w:pPr>
        <w:pStyle w:val="Normlnywebov"/>
        <w:spacing w:before="0" w:beforeAutospacing="0" w:after="120" w:afterAutospacing="0" w:line="276" w:lineRule="auto"/>
        <w:rPr>
          <w:color w:val="000000"/>
          <w:sz w:val="20"/>
          <w:szCs w:val="20"/>
        </w:rPr>
      </w:pPr>
      <w:ins w:id="1814" w:author="Adriana Giménez" w:date="2017-08-03T16:12:00Z">
        <w:r>
          <w:rPr>
            <w:noProof/>
            <w:color w:val="000000"/>
            <w:sz w:val="20"/>
            <w:szCs w:val="20"/>
          </w:rPr>
          <w:drawing>
            <wp:inline distT="0" distB="0" distL="0" distR="0" wp14:anchorId="049530C0" wp14:editId="6A7BD811">
              <wp:extent cx="5753735" cy="3761105"/>
              <wp:effectExtent l="19050" t="19050" r="18415" b="10795"/>
              <wp:docPr id="41" name="Obrázok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46">
                        <a:extLst>
                          <a:ext uri="{28A0092B-C50C-407E-A947-70E740481C1C}">
                            <a14:useLocalDpi xmlns:a14="http://schemas.microsoft.com/office/drawing/2010/main" val="0"/>
                          </a:ext>
                        </a:extLst>
                      </a:blip>
                      <a:srcRect/>
                      <a:stretch>
                        <a:fillRect/>
                      </a:stretch>
                    </pic:blipFill>
                    <pic:spPr bwMode="auto">
                      <a:xfrm>
                        <a:off x="0" y="0"/>
                        <a:ext cx="5753735" cy="3761105"/>
                      </a:xfrm>
                      <a:prstGeom prst="rect">
                        <a:avLst/>
                      </a:prstGeom>
                      <a:noFill/>
                      <a:ln>
                        <a:solidFill>
                          <a:schemeClr val="tx1"/>
                        </a:solidFill>
                      </a:ln>
                    </pic:spPr>
                  </pic:pic>
                </a:graphicData>
              </a:graphic>
            </wp:inline>
          </w:drawing>
        </w:r>
      </w:ins>
      <w:r w:rsidR="008C7CBE" w:rsidRPr="005D1BF5">
        <w:rPr>
          <w:color w:val="000000"/>
          <w:sz w:val="20"/>
          <w:szCs w:val="20"/>
        </w:rPr>
        <w:t>Obrázok č.</w:t>
      </w:r>
      <w:del w:id="1815" w:author="Adriana Giménez" w:date="2017-07-27T15:01:00Z">
        <w:r w:rsidR="008C7CBE" w:rsidRPr="005D1BF5" w:rsidDel="00CF5818">
          <w:rPr>
            <w:color w:val="000000"/>
            <w:sz w:val="20"/>
            <w:szCs w:val="20"/>
          </w:rPr>
          <w:delText>12</w:delText>
        </w:r>
      </w:del>
      <w:ins w:id="1816" w:author="Adriana Giménez" w:date="2017-07-27T15:01:00Z">
        <w:r w:rsidR="00CF5818">
          <w:rPr>
            <w:color w:val="000000"/>
            <w:sz w:val="20"/>
            <w:szCs w:val="20"/>
          </w:rPr>
          <w:t>13</w:t>
        </w:r>
      </w:ins>
      <w:r w:rsidR="00AB25E5" w:rsidRPr="005D1BF5">
        <w:rPr>
          <w:color w:val="000000"/>
          <w:sz w:val="20"/>
          <w:szCs w:val="20"/>
        </w:rPr>
        <w:t>: 4.</w:t>
      </w:r>
      <w:ins w:id="1817" w:author="Adriana Giménez" w:date="2017-08-03T16:11:00Z">
        <w:r>
          <w:rPr>
            <w:color w:val="000000"/>
            <w:sz w:val="20"/>
            <w:szCs w:val="20"/>
          </w:rPr>
          <w:t xml:space="preserve"> </w:t>
        </w:r>
      </w:ins>
      <w:r w:rsidR="00AB25E5" w:rsidRPr="005D1BF5">
        <w:rPr>
          <w:color w:val="000000"/>
          <w:sz w:val="20"/>
          <w:szCs w:val="20"/>
        </w:rPr>
        <w:t>krok žiadosti o aktiváciu konta – Štatutárn</w:t>
      </w:r>
      <w:ins w:id="1818" w:author="Adriana Giménez" w:date="2017-07-27T17:18:00Z">
        <w:r w:rsidR="00AA4695">
          <w:rPr>
            <w:color w:val="000000"/>
            <w:sz w:val="20"/>
            <w:szCs w:val="20"/>
          </w:rPr>
          <w:t>i</w:t>
        </w:r>
      </w:ins>
      <w:del w:id="1819" w:author="Adriana Giménez" w:date="2017-07-27T17:18:00Z">
        <w:r w:rsidR="00AB25E5" w:rsidRPr="005D1BF5" w:rsidDel="00AA4695">
          <w:rPr>
            <w:color w:val="000000"/>
            <w:sz w:val="20"/>
            <w:szCs w:val="20"/>
          </w:rPr>
          <w:delText>y</w:delText>
        </w:r>
      </w:del>
      <w:r w:rsidR="00AB25E5" w:rsidRPr="005D1BF5">
        <w:rPr>
          <w:color w:val="000000"/>
          <w:sz w:val="20"/>
          <w:szCs w:val="20"/>
        </w:rPr>
        <w:t xml:space="preserve"> zástupcovia</w:t>
      </w:r>
    </w:p>
    <w:p w:rsidR="00AB25E5" w:rsidRPr="00C75737" w:rsidRDefault="00AB25E5" w:rsidP="00AB25E5">
      <w:pPr>
        <w:rPr>
          <w:b/>
          <w:bCs/>
          <w:color w:val="0F0F0F"/>
        </w:rPr>
      </w:pPr>
      <w:r w:rsidRPr="00C75737">
        <w:rPr>
          <w:b/>
          <w:bCs/>
          <w:color w:val="0F0F0F"/>
        </w:rPr>
        <w:br w:type="page"/>
      </w:r>
    </w:p>
    <w:p w:rsidR="00AB25E5" w:rsidRDefault="00AB25E5" w:rsidP="003B2335">
      <w:pPr>
        <w:pStyle w:val="Normlnywebov"/>
        <w:spacing w:before="0" w:beforeAutospacing="0" w:after="120" w:afterAutospacing="0" w:line="276" w:lineRule="auto"/>
        <w:rPr>
          <w:ins w:id="1820" w:author="Adriana Giménez" w:date="2017-10-13T10:35:00Z"/>
          <w:bCs/>
          <w:color w:val="0F0F0F"/>
        </w:rPr>
      </w:pPr>
      <w:r w:rsidRPr="00C75737">
        <w:rPr>
          <w:b/>
          <w:bCs/>
          <w:color w:val="0F0F0F"/>
        </w:rPr>
        <w:lastRenderedPageBreak/>
        <w:t xml:space="preserve">Tabuľka č.3: </w:t>
      </w:r>
      <w:r w:rsidRPr="00C75737">
        <w:rPr>
          <w:bCs/>
          <w:color w:val="0F0F0F"/>
        </w:rPr>
        <w:t xml:space="preserve">Pridanie/výber štatutárneho zástupcu </w:t>
      </w:r>
    </w:p>
    <w:tbl>
      <w:tblPr>
        <w:tblStyle w:val="Mriekatabuky"/>
        <w:tblW w:w="0" w:type="auto"/>
        <w:jc w:val="center"/>
        <w:tblLook w:val="04A0" w:firstRow="1" w:lastRow="0" w:firstColumn="1" w:lastColumn="0" w:noHBand="0" w:noVBand="1"/>
      </w:tblPr>
      <w:tblGrid>
        <w:gridCol w:w="3096"/>
        <w:gridCol w:w="3096"/>
        <w:gridCol w:w="3096"/>
      </w:tblGrid>
      <w:tr w:rsidR="00F61ED3" w:rsidRPr="00FE44C3" w:rsidTr="0028479E">
        <w:trPr>
          <w:jc w:val="center"/>
          <w:ins w:id="1821" w:author="Adriana Giménez" w:date="2017-10-13T10:35:00Z"/>
        </w:trPr>
        <w:tc>
          <w:tcPr>
            <w:tcW w:w="3096" w:type="dxa"/>
          </w:tcPr>
          <w:p w:rsidR="00F61ED3" w:rsidRPr="00FE44C3" w:rsidRDefault="00F61ED3" w:rsidP="00F7538B">
            <w:pPr>
              <w:autoSpaceDE w:val="0"/>
              <w:autoSpaceDN w:val="0"/>
              <w:adjustRightInd w:val="0"/>
              <w:spacing w:line="20" w:lineRule="atLeast"/>
              <w:jc w:val="center"/>
              <w:rPr>
                <w:ins w:id="1822" w:author="Adriana Giménez" w:date="2017-10-13T10:35:00Z"/>
              </w:rPr>
            </w:pPr>
            <w:ins w:id="1823" w:author="Adriana Giménez" w:date="2017-10-13T10:35:00Z">
              <w:r w:rsidRPr="00FE44C3">
                <w:rPr>
                  <w:b/>
                  <w:bCs/>
                  <w:color w:val="000000"/>
                </w:rPr>
                <w:t>Pridať/zmeniť osobu s prideleným slovenským rodným čislom</w:t>
              </w:r>
            </w:ins>
          </w:p>
        </w:tc>
        <w:tc>
          <w:tcPr>
            <w:tcW w:w="3096" w:type="dxa"/>
          </w:tcPr>
          <w:p w:rsidR="00F61ED3" w:rsidRPr="00FE44C3" w:rsidRDefault="00F61ED3" w:rsidP="00F7538B">
            <w:pPr>
              <w:autoSpaceDE w:val="0"/>
              <w:autoSpaceDN w:val="0"/>
              <w:adjustRightInd w:val="0"/>
              <w:spacing w:line="20" w:lineRule="atLeast"/>
              <w:jc w:val="center"/>
              <w:rPr>
                <w:ins w:id="1824" w:author="Adriana Giménez" w:date="2017-10-13T10:35:00Z"/>
                <w:b/>
                <w:bCs/>
                <w:color w:val="000000"/>
              </w:rPr>
            </w:pPr>
            <w:ins w:id="1825" w:author="Adriana Giménez" w:date="2017-10-13T10:35:00Z">
              <w:r w:rsidRPr="00FE44C3">
                <w:rPr>
                  <w:b/>
                  <w:bCs/>
                  <w:color w:val="000000"/>
                </w:rPr>
                <w:t>Pridať/zmeniť osobu s neprideleným slovenským rodným čislom</w:t>
              </w:r>
            </w:ins>
          </w:p>
        </w:tc>
        <w:tc>
          <w:tcPr>
            <w:tcW w:w="3096" w:type="dxa"/>
          </w:tcPr>
          <w:p w:rsidR="00F61ED3" w:rsidRPr="00FE44C3" w:rsidRDefault="00F61ED3" w:rsidP="00F7538B">
            <w:pPr>
              <w:autoSpaceDE w:val="0"/>
              <w:autoSpaceDN w:val="0"/>
              <w:adjustRightInd w:val="0"/>
              <w:spacing w:line="20" w:lineRule="atLeast"/>
              <w:jc w:val="center"/>
              <w:rPr>
                <w:ins w:id="1826" w:author="Adriana Giménez" w:date="2017-10-13T10:35:00Z"/>
              </w:rPr>
            </w:pPr>
            <w:ins w:id="1827" w:author="Adriana Giménez" w:date="2017-10-13T10:35:00Z">
              <w:r w:rsidRPr="00FE44C3">
                <w:rPr>
                  <w:b/>
                  <w:bCs/>
                  <w:color w:val="000000"/>
                </w:rPr>
                <w:t>Vybrať z existujúcich osôb subjektu</w:t>
              </w:r>
            </w:ins>
          </w:p>
        </w:tc>
      </w:tr>
      <w:tr w:rsidR="00F61ED3" w:rsidRPr="00FE44C3" w:rsidTr="0028479E">
        <w:trPr>
          <w:jc w:val="center"/>
          <w:ins w:id="1828" w:author="Adriana Giménez" w:date="2017-10-13T10:35:00Z"/>
        </w:trPr>
        <w:tc>
          <w:tcPr>
            <w:tcW w:w="3096" w:type="dxa"/>
          </w:tcPr>
          <w:p w:rsidR="004264A1" w:rsidRDefault="00F61ED3" w:rsidP="00F7538B">
            <w:pPr>
              <w:autoSpaceDE w:val="0"/>
              <w:autoSpaceDN w:val="0"/>
              <w:adjustRightInd w:val="0"/>
              <w:spacing w:line="20" w:lineRule="atLeast"/>
              <w:rPr>
                <w:ins w:id="1829" w:author="Adriana Giménez" w:date="2017-10-18T09:41:00Z"/>
              </w:rPr>
            </w:pPr>
            <w:ins w:id="1830" w:author="Adriana Giménez" w:date="2017-10-13T10:35:00Z">
              <w:r w:rsidRPr="00FE44C3">
                <w:t>2.</w:t>
              </w:r>
            </w:ins>
          </w:p>
          <w:p w:rsidR="00F61ED3" w:rsidRPr="00FE44C3" w:rsidRDefault="00F61ED3" w:rsidP="00F7538B">
            <w:pPr>
              <w:autoSpaceDE w:val="0"/>
              <w:autoSpaceDN w:val="0"/>
              <w:adjustRightInd w:val="0"/>
              <w:spacing w:line="20" w:lineRule="atLeast"/>
              <w:rPr>
                <w:ins w:id="1831" w:author="Adriana Giménez" w:date="2017-10-13T10:35:00Z"/>
              </w:rPr>
            </w:pPr>
            <w:ins w:id="1832" w:author="Adriana Giménez" w:date="2017-10-13T10:35:00Z">
              <w:r w:rsidRPr="00FE44C3">
                <w:t>V prípade osôb, ktoré majú pridelené slovenské rodné číslo, systém zobrazí obrazovku (obrázok č. 9B) na ktorej je potrebé vyplniť:</w:t>
              </w:r>
            </w:ins>
          </w:p>
          <w:p w:rsidR="00F61ED3" w:rsidRPr="00FE44C3" w:rsidRDefault="00F61ED3" w:rsidP="00F7538B">
            <w:pPr>
              <w:pStyle w:val="Odsekzoznamu"/>
              <w:numPr>
                <w:ilvl w:val="0"/>
                <w:numId w:val="3"/>
              </w:numPr>
              <w:autoSpaceDE w:val="0"/>
              <w:autoSpaceDN w:val="0"/>
              <w:adjustRightInd w:val="0"/>
              <w:spacing w:line="20" w:lineRule="atLeast"/>
              <w:ind w:left="426" w:hanging="284"/>
              <w:jc w:val="both"/>
              <w:rPr>
                <w:ins w:id="1833" w:author="Adriana Giménez" w:date="2017-10-13T10:35:00Z"/>
              </w:rPr>
            </w:pPr>
            <w:ins w:id="1834" w:author="Adriana Giménez" w:date="2017-10-13T10:35:00Z">
              <w:r w:rsidRPr="00FE44C3">
                <w:rPr>
                  <w:b/>
                  <w:bCs/>
                  <w:color w:val="000000"/>
                </w:rPr>
                <w:t>Meno</w:t>
              </w:r>
            </w:ins>
          </w:p>
          <w:p w:rsidR="00F61ED3" w:rsidRPr="00FE44C3" w:rsidRDefault="00F61ED3" w:rsidP="00F7538B">
            <w:pPr>
              <w:pStyle w:val="Odsekzoznamu"/>
              <w:numPr>
                <w:ilvl w:val="1"/>
                <w:numId w:val="7"/>
              </w:numPr>
              <w:autoSpaceDE w:val="0"/>
              <w:autoSpaceDN w:val="0"/>
              <w:adjustRightInd w:val="0"/>
              <w:spacing w:line="20" w:lineRule="atLeast"/>
              <w:ind w:left="426" w:hanging="284"/>
              <w:jc w:val="both"/>
              <w:rPr>
                <w:ins w:id="1835" w:author="Adriana Giménez" w:date="2017-10-13T10:35:00Z"/>
              </w:rPr>
            </w:pPr>
            <w:ins w:id="1836" w:author="Adriana Giménez" w:date="2017-10-13T10:35:00Z">
              <w:r w:rsidRPr="00FE44C3">
                <w:t>povinná položka</w:t>
              </w:r>
            </w:ins>
          </w:p>
          <w:p w:rsidR="00F61ED3" w:rsidRPr="00FE44C3" w:rsidRDefault="00F61ED3" w:rsidP="00F7538B">
            <w:pPr>
              <w:pStyle w:val="Odsekzoznamu"/>
              <w:numPr>
                <w:ilvl w:val="1"/>
                <w:numId w:val="7"/>
              </w:numPr>
              <w:autoSpaceDE w:val="0"/>
              <w:autoSpaceDN w:val="0"/>
              <w:adjustRightInd w:val="0"/>
              <w:spacing w:line="20" w:lineRule="atLeast"/>
              <w:ind w:left="426" w:hanging="284"/>
              <w:jc w:val="both"/>
              <w:rPr>
                <w:ins w:id="1837" w:author="Adriana Giménez" w:date="2017-10-13T10:35:00Z"/>
              </w:rPr>
            </w:pPr>
            <w:ins w:id="1838" w:author="Adriana Giménez" w:date="2017-10-13T10:35:00Z">
              <w:r w:rsidRPr="00FE44C3">
                <w:t xml:space="preserve">editovateľná položka  </w:t>
              </w:r>
            </w:ins>
          </w:p>
          <w:p w:rsidR="00F61ED3" w:rsidRPr="00FE44C3" w:rsidRDefault="00F61ED3" w:rsidP="00F7538B">
            <w:pPr>
              <w:pStyle w:val="Odsekzoznamu"/>
              <w:numPr>
                <w:ilvl w:val="0"/>
                <w:numId w:val="3"/>
              </w:numPr>
              <w:autoSpaceDE w:val="0"/>
              <w:autoSpaceDN w:val="0"/>
              <w:adjustRightInd w:val="0"/>
              <w:spacing w:line="20" w:lineRule="atLeast"/>
              <w:ind w:left="426" w:hanging="284"/>
              <w:jc w:val="both"/>
              <w:rPr>
                <w:ins w:id="1839" w:author="Adriana Giménez" w:date="2017-10-13T10:35:00Z"/>
                <w:b/>
                <w:bCs/>
                <w:color w:val="000000"/>
              </w:rPr>
            </w:pPr>
            <w:ins w:id="1840" w:author="Adriana Giménez" w:date="2017-10-13T10:35:00Z">
              <w:r w:rsidRPr="00FE44C3">
                <w:rPr>
                  <w:b/>
                  <w:bCs/>
                  <w:color w:val="000000"/>
                </w:rPr>
                <w:t xml:space="preserve">Priezvisko </w:t>
              </w:r>
            </w:ins>
          </w:p>
          <w:p w:rsidR="00F61ED3" w:rsidRPr="00FE44C3" w:rsidRDefault="00F61ED3" w:rsidP="00F7538B">
            <w:pPr>
              <w:pStyle w:val="Odsekzoznamu"/>
              <w:numPr>
                <w:ilvl w:val="1"/>
                <w:numId w:val="7"/>
              </w:numPr>
              <w:autoSpaceDE w:val="0"/>
              <w:autoSpaceDN w:val="0"/>
              <w:adjustRightInd w:val="0"/>
              <w:spacing w:line="20" w:lineRule="atLeast"/>
              <w:ind w:left="426" w:hanging="284"/>
              <w:jc w:val="both"/>
              <w:rPr>
                <w:ins w:id="1841" w:author="Adriana Giménez" w:date="2017-10-13T10:35:00Z"/>
              </w:rPr>
            </w:pPr>
            <w:ins w:id="1842" w:author="Adriana Giménez" w:date="2017-10-13T10:35:00Z">
              <w:r w:rsidRPr="00FE44C3">
                <w:t>povinná položka</w:t>
              </w:r>
            </w:ins>
          </w:p>
          <w:p w:rsidR="00F61ED3" w:rsidRPr="00FE44C3" w:rsidRDefault="00F61ED3" w:rsidP="00F7538B">
            <w:pPr>
              <w:pStyle w:val="Odsekzoznamu"/>
              <w:numPr>
                <w:ilvl w:val="1"/>
                <w:numId w:val="7"/>
              </w:numPr>
              <w:autoSpaceDE w:val="0"/>
              <w:autoSpaceDN w:val="0"/>
              <w:adjustRightInd w:val="0"/>
              <w:spacing w:line="20" w:lineRule="atLeast"/>
              <w:ind w:left="426" w:hanging="284"/>
              <w:jc w:val="both"/>
              <w:rPr>
                <w:ins w:id="1843" w:author="Adriana Giménez" w:date="2017-10-13T10:35:00Z"/>
              </w:rPr>
            </w:pPr>
            <w:ins w:id="1844" w:author="Adriana Giménez" w:date="2017-10-13T10:35:00Z">
              <w:r w:rsidRPr="00FE44C3">
                <w:t>editovateľná položka</w:t>
              </w:r>
            </w:ins>
          </w:p>
          <w:p w:rsidR="00F61ED3" w:rsidRPr="00FE44C3" w:rsidRDefault="00F61ED3" w:rsidP="00F7538B">
            <w:pPr>
              <w:pStyle w:val="Odsekzoznamu"/>
              <w:numPr>
                <w:ilvl w:val="0"/>
                <w:numId w:val="3"/>
              </w:numPr>
              <w:autoSpaceDE w:val="0"/>
              <w:autoSpaceDN w:val="0"/>
              <w:adjustRightInd w:val="0"/>
              <w:spacing w:line="20" w:lineRule="atLeast"/>
              <w:ind w:left="426" w:hanging="284"/>
              <w:jc w:val="both"/>
              <w:rPr>
                <w:ins w:id="1845" w:author="Adriana Giménez" w:date="2017-10-13T10:35:00Z"/>
                <w:b/>
                <w:bCs/>
                <w:color w:val="000000"/>
              </w:rPr>
            </w:pPr>
            <w:ins w:id="1846" w:author="Adriana Giménez" w:date="2017-10-13T10:35:00Z">
              <w:r w:rsidRPr="00FE44C3">
                <w:rPr>
                  <w:b/>
                  <w:bCs/>
                  <w:color w:val="000000"/>
                </w:rPr>
                <w:t xml:space="preserve">Rodné číslo  </w:t>
              </w:r>
            </w:ins>
          </w:p>
          <w:p w:rsidR="00F61ED3" w:rsidRPr="00FE44C3" w:rsidRDefault="00F61ED3" w:rsidP="00F7538B">
            <w:pPr>
              <w:pStyle w:val="Odsekzoznamu"/>
              <w:numPr>
                <w:ilvl w:val="1"/>
                <w:numId w:val="7"/>
              </w:numPr>
              <w:autoSpaceDE w:val="0"/>
              <w:autoSpaceDN w:val="0"/>
              <w:adjustRightInd w:val="0"/>
              <w:spacing w:line="20" w:lineRule="atLeast"/>
              <w:ind w:left="426" w:hanging="284"/>
              <w:jc w:val="both"/>
              <w:rPr>
                <w:ins w:id="1847" w:author="Adriana Giménez" w:date="2017-10-13T10:35:00Z"/>
              </w:rPr>
            </w:pPr>
            <w:ins w:id="1848" w:author="Adriana Giménez" w:date="2017-10-13T10:35:00Z">
              <w:r w:rsidRPr="00FE44C3">
                <w:t>povinná položka</w:t>
              </w:r>
            </w:ins>
          </w:p>
          <w:p w:rsidR="00F61ED3" w:rsidRPr="0062037B" w:rsidRDefault="00F61ED3" w:rsidP="00F7538B">
            <w:pPr>
              <w:pStyle w:val="Odsekzoznamu"/>
              <w:numPr>
                <w:ilvl w:val="1"/>
                <w:numId w:val="7"/>
              </w:numPr>
              <w:autoSpaceDE w:val="0"/>
              <w:autoSpaceDN w:val="0"/>
              <w:adjustRightInd w:val="0"/>
              <w:spacing w:line="20" w:lineRule="atLeast"/>
              <w:ind w:left="426" w:hanging="284"/>
              <w:jc w:val="both"/>
              <w:rPr>
                <w:ins w:id="1849" w:author="Adriana Giménez" w:date="2017-10-13T10:35:00Z"/>
              </w:rPr>
            </w:pPr>
            <w:ins w:id="1850" w:author="Adriana Giménez" w:date="2017-10-13T10:35:00Z">
              <w:r w:rsidRPr="00FE44C3">
                <w:t>editovateľná položka</w:t>
              </w:r>
            </w:ins>
          </w:p>
        </w:tc>
        <w:tc>
          <w:tcPr>
            <w:tcW w:w="3096" w:type="dxa"/>
          </w:tcPr>
          <w:p w:rsidR="004264A1" w:rsidRDefault="00F61ED3" w:rsidP="00F7538B">
            <w:pPr>
              <w:autoSpaceDE w:val="0"/>
              <w:autoSpaceDN w:val="0"/>
              <w:adjustRightInd w:val="0"/>
              <w:spacing w:line="20" w:lineRule="atLeast"/>
              <w:rPr>
                <w:ins w:id="1851" w:author="Adriana Giménez" w:date="2017-10-18T09:41:00Z"/>
              </w:rPr>
            </w:pPr>
            <w:ins w:id="1852" w:author="Adriana Giménez" w:date="2017-10-13T10:35:00Z">
              <w:r w:rsidRPr="00FE44C3">
                <w:t>2.</w:t>
              </w:r>
            </w:ins>
          </w:p>
          <w:p w:rsidR="00F61ED3" w:rsidRPr="00FE44C3" w:rsidRDefault="00F61ED3" w:rsidP="00F7538B">
            <w:pPr>
              <w:autoSpaceDE w:val="0"/>
              <w:autoSpaceDN w:val="0"/>
              <w:adjustRightInd w:val="0"/>
              <w:spacing w:line="20" w:lineRule="atLeast"/>
              <w:rPr>
                <w:ins w:id="1853" w:author="Adriana Giménez" w:date="2017-10-13T10:35:00Z"/>
              </w:rPr>
            </w:pPr>
            <w:ins w:id="1854" w:author="Adriana Giménez" w:date="2017-10-13T10:35:00Z">
              <w:r w:rsidRPr="00FE44C3">
                <w:t>V prípade osoby, ktorá nemá pridelené rodné číslo, systém zobrazí obrazovku (obrázok č. 9C) na ktorej je potrebné vyplniť:</w:t>
              </w:r>
            </w:ins>
          </w:p>
          <w:p w:rsidR="00F61ED3" w:rsidRPr="00FE44C3" w:rsidRDefault="00F61ED3" w:rsidP="00F7538B">
            <w:pPr>
              <w:pStyle w:val="Odsekzoznamu"/>
              <w:numPr>
                <w:ilvl w:val="0"/>
                <w:numId w:val="3"/>
              </w:numPr>
              <w:autoSpaceDE w:val="0"/>
              <w:autoSpaceDN w:val="0"/>
              <w:adjustRightInd w:val="0"/>
              <w:spacing w:line="20" w:lineRule="atLeast"/>
              <w:ind w:left="426" w:hanging="284"/>
              <w:jc w:val="both"/>
              <w:rPr>
                <w:ins w:id="1855" w:author="Adriana Giménez" w:date="2017-10-13T10:35:00Z"/>
              </w:rPr>
            </w:pPr>
            <w:ins w:id="1856" w:author="Adriana Giménez" w:date="2017-10-13T10:35:00Z">
              <w:r w:rsidRPr="00FE44C3">
                <w:rPr>
                  <w:b/>
                  <w:bCs/>
                  <w:color w:val="000000"/>
                </w:rPr>
                <w:t>Meno</w:t>
              </w:r>
            </w:ins>
          </w:p>
          <w:p w:rsidR="00F61ED3" w:rsidRPr="00FE44C3" w:rsidRDefault="00F61ED3" w:rsidP="00F7538B">
            <w:pPr>
              <w:pStyle w:val="Odsekzoznamu"/>
              <w:numPr>
                <w:ilvl w:val="1"/>
                <w:numId w:val="7"/>
              </w:numPr>
              <w:autoSpaceDE w:val="0"/>
              <w:autoSpaceDN w:val="0"/>
              <w:adjustRightInd w:val="0"/>
              <w:spacing w:line="20" w:lineRule="atLeast"/>
              <w:ind w:left="426" w:hanging="284"/>
              <w:jc w:val="both"/>
              <w:rPr>
                <w:ins w:id="1857" w:author="Adriana Giménez" w:date="2017-10-13T10:35:00Z"/>
              </w:rPr>
            </w:pPr>
            <w:ins w:id="1858" w:author="Adriana Giménez" w:date="2017-10-13T10:35:00Z">
              <w:r w:rsidRPr="00FE44C3">
                <w:t>povinná položka</w:t>
              </w:r>
            </w:ins>
          </w:p>
          <w:p w:rsidR="00F61ED3" w:rsidRPr="00FE44C3" w:rsidRDefault="00F61ED3" w:rsidP="00F7538B">
            <w:pPr>
              <w:pStyle w:val="Odsekzoznamu"/>
              <w:numPr>
                <w:ilvl w:val="1"/>
                <w:numId w:val="7"/>
              </w:numPr>
              <w:autoSpaceDE w:val="0"/>
              <w:autoSpaceDN w:val="0"/>
              <w:adjustRightInd w:val="0"/>
              <w:spacing w:line="20" w:lineRule="atLeast"/>
              <w:ind w:left="426" w:hanging="284"/>
              <w:jc w:val="both"/>
              <w:rPr>
                <w:ins w:id="1859" w:author="Adriana Giménez" w:date="2017-10-13T10:35:00Z"/>
              </w:rPr>
            </w:pPr>
            <w:ins w:id="1860" w:author="Adriana Giménez" w:date="2017-10-13T10:35:00Z">
              <w:r w:rsidRPr="00FE44C3">
                <w:t xml:space="preserve">editovateľná položka  </w:t>
              </w:r>
            </w:ins>
          </w:p>
          <w:p w:rsidR="00F61ED3" w:rsidRPr="00FE44C3" w:rsidRDefault="00F61ED3" w:rsidP="00F7538B">
            <w:pPr>
              <w:pStyle w:val="Odsekzoznamu"/>
              <w:numPr>
                <w:ilvl w:val="0"/>
                <w:numId w:val="3"/>
              </w:numPr>
              <w:autoSpaceDE w:val="0"/>
              <w:autoSpaceDN w:val="0"/>
              <w:adjustRightInd w:val="0"/>
              <w:spacing w:line="20" w:lineRule="atLeast"/>
              <w:ind w:left="426" w:hanging="284"/>
              <w:jc w:val="both"/>
              <w:rPr>
                <w:ins w:id="1861" w:author="Adriana Giménez" w:date="2017-10-13T10:35:00Z"/>
                <w:b/>
                <w:bCs/>
                <w:color w:val="000000"/>
              </w:rPr>
            </w:pPr>
            <w:ins w:id="1862" w:author="Adriana Giménez" w:date="2017-10-13T10:35:00Z">
              <w:r w:rsidRPr="00FE44C3">
                <w:rPr>
                  <w:b/>
                  <w:bCs/>
                  <w:color w:val="000000"/>
                </w:rPr>
                <w:t xml:space="preserve">Priezvisko </w:t>
              </w:r>
            </w:ins>
          </w:p>
          <w:p w:rsidR="00F61ED3" w:rsidRPr="00FE44C3" w:rsidRDefault="00F61ED3" w:rsidP="00F7538B">
            <w:pPr>
              <w:pStyle w:val="Odsekzoznamu"/>
              <w:numPr>
                <w:ilvl w:val="1"/>
                <w:numId w:val="7"/>
              </w:numPr>
              <w:autoSpaceDE w:val="0"/>
              <w:autoSpaceDN w:val="0"/>
              <w:adjustRightInd w:val="0"/>
              <w:spacing w:line="20" w:lineRule="atLeast"/>
              <w:ind w:left="426" w:hanging="284"/>
              <w:jc w:val="both"/>
              <w:rPr>
                <w:ins w:id="1863" w:author="Adriana Giménez" w:date="2017-10-13T10:35:00Z"/>
              </w:rPr>
            </w:pPr>
            <w:ins w:id="1864" w:author="Adriana Giménez" w:date="2017-10-13T10:35:00Z">
              <w:r w:rsidRPr="00FE44C3">
                <w:t>povinná položka</w:t>
              </w:r>
            </w:ins>
          </w:p>
          <w:p w:rsidR="00F61ED3" w:rsidRPr="00FE44C3" w:rsidRDefault="00F61ED3" w:rsidP="00F7538B">
            <w:pPr>
              <w:pStyle w:val="Odsekzoznamu"/>
              <w:numPr>
                <w:ilvl w:val="1"/>
                <w:numId w:val="7"/>
              </w:numPr>
              <w:autoSpaceDE w:val="0"/>
              <w:autoSpaceDN w:val="0"/>
              <w:adjustRightInd w:val="0"/>
              <w:spacing w:line="20" w:lineRule="atLeast"/>
              <w:ind w:left="426" w:hanging="284"/>
              <w:jc w:val="both"/>
              <w:rPr>
                <w:ins w:id="1865" w:author="Adriana Giménez" w:date="2017-10-13T10:35:00Z"/>
              </w:rPr>
            </w:pPr>
            <w:ins w:id="1866" w:author="Adriana Giménez" w:date="2017-10-13T10:35:00Z">
              <w:r w:rsidRPr="00FE44C3">
                <w:t>editovateľná položka</w:t>
              </w:r>
            </w:ins>
          </w:p>
          <w:p w:rsidR="00F61ED3" w:rsidRPr="00FE44C3" w:rsidRDefault="00F61ED3" w:rsidP="00F7538B">
            <w:pPr>
              <w:pStyle w:val="Odsekzoznamu"/>
              <w:numPr>
                <w:ilvl w:val="0"/>
                <w:numId w:val="3"/>
              </w:numPr>
              <w:autoSpaceDE w:val="0"/>
              <w:autoSpaceDN w:val="0"/>
              <w:adjustRightInd w:val="0"/>
              <w:spacing w:line="20" w:lineRule="atLeast"/>
              <w:ind w:left="426" w:hanging="284"/>
              <w:jc w:val="both"/>
              <w:rPr>
                <w:ins w:id="1867" w:author="Adriana Giménez" w:date="2017-10-13T10:35:00Z"/>
                <w:b/>
                <w:bCs/>
                <w:color w:val="000000"/>
              </w:rPr>
            </w:pPr>
            <w:ins w:id="1868" w:author="Adriana Giménez" w:date="2017-10-13T10:35:00Z">
              <w:r w:rsidRPr="00FE44C3">
                <w:rPr>
                  <w:b/>
                  <w:bCs/>
                  <w:color w:val="000000"/>
                </w:rPr>
                <w:t xml:space="preserve">Dátum narodenia.  </w:t>
              </w:r>
            </w:ins>
          </w:p>
          <w:p w:rsidR="00F61ED3" w:rsidRPr="00FE44C3" w:rsidRDefault="00F61ED3" w:rsidP="00F7538B">
            <w:pPr>
              <w:pStyle w:val="Odsekzoznamu"/>
              <w:numPr>
                <w:ilvl w:val="1"/>
                <w:numId w:val="7"/>
              </w:numPr>
              <w:autoSpaceDE w:val="0"/>
              <w:autoSpaceDN w:val="0"/>
              <w:adjustRightInd w:val="0"/>
              <w:spacing w:line="20" w:lineRule="atLeast"/>
              <w:ind w:left="426" w:hanging="284"/>
              <w:jc w:val="both"/>
              <w:rPr>
                <w:ins w:id="1869" w:author="Adriana Giménez" w:date="2017-10-13T10:35:00Z"/>
              </w:rPr>
            </w:pPr>
            <w:ins w:id="1870" w:author="Adriana Giménez" w:date="2017-10-13T10:35:00Z">
              <w:r w:rsidRPr="00FE44C3">
                <w:t>povinná položka</w:t>
              </w:r>
            </w:ins>
          </w:p>
          <w:p w:rsidR="00F61ED3" w:rsidRPr="00FE44C3" w:rsidRDefault="00F61ED3" w:rsidP="00F7538B">
            <w:pPr>
              <w:pStyle w:val="Odsekzoznamu"/>
              <w:numPr>
                <w:ilvl w:val="1"/>
                <w:numId w:val="7"/>
              </w:numPr>
              <w:autoSpaceDE w:val="0"/>
              <w:autoSpaceDN w:val="0"/>
              <w:adjustRightInd w:val="0"/>
              <w:spacing w:line="20" w:lineRule="atLeast"/>
              <w:ind w:left="426" w:hanging="284"/>
              <w:jc w:val="both"/>
              <w:rPr>
                <w:ins w:id="1871" w:author="Adriana Giménez" w:date="2017-10-13T10:35:00Z"/>
              </w:rPr>
            </w:pPr>
            <w:ins w:id="1872" w:author="Adriana Giménez" w:date="2017-10-13T10:35:00Z">
              <w:r w:rsidRPr="00FE44C3">
                <w:t>editovateľná položka</w:t>
              </w:r>
            </w:ins>
          </w:p>
        </w:tc>
        <w:tc>
          <w:tcPr>
            <w:tcW w:w="3096" w:type="dxa"/>
          </w:tcPr>
          <w:p w:rsidR="00F61ED3" w:rsidRPr="00FE44C3" w:rsidRDefault="00F61ED3" w:rsidP="00F7538B">
            <w:pPr>
              <w:autoSpaceDE w:val="0"/>
              <w:autoSpaceDN w:val="0"/>
              <w:adjustRightInd w:val="0"/>
              <w:spacing w:line="20" w:lineRule="atLeast"/>
              <w:rPr>
                <w:ins w:id="1873" w:author="Adriana Giménez" w:date="2017-10-13T10:35:00Z"/>
              </w:rPr>
            </w:pPr>
            <w:ins w:id="1874" w:author="Adriana Giménez" w:date="2017-10-13T10:35:00Z">
              <w:r w:rsidRPr="00FE44C3">
                <w:t>2.</w:t>
              </w:r>
            </w:ins>
          </w:p>
          <w:p w:rsidR="00F61ED3" w:rsidRPr="00FE44C3" w:rsidRDefault="00F61ED3" w:rsidP="00F7538B">
            <w:pPr>
              <w:autoSpaceDE w:val="0"/>
              <w:autoSpaceDN w:val="0"/>
              <w:adjustRightInd w:val="0"/>
              <w:spacing w:line="20" w:lineRule="atLeast"/>
              <w:rPr>
                <w:ins w:id="1875" w:author="Adriana Giménez" w:date="2017-10-13T10:35:00Z"/>
                <w:b/>
                <w:bCs/>
                <w:color w:val="000000"/>
              </w:rPr>
            </w:pPr>
            <w:ins w:id="1876" w:author="Adriana Giménez" w:date="2017-10-13T10:36:00Z">
              <w:r w:rsidRPr="00FE44C3">
                <w:t>Systém umožní používateľovi vybrať osobu, ktorá je už v systéme evidovaná v rámci daného subjektu (podmienka pridania minimálne jednej osoby).</w:t>
              </w:r>
              <w:r w:rsidRPr="00FE44C3">
                <w:rPr>
                  <w:color w:val="0F0F0F"/>
                </w:rPr>
                <w:t xml:space="preserve"> Každá osoba sa nachádza v zozname iba raz.</w:t>
              </w:r>
            </w:ins>
          </w:p>
        </w:tc>
      </w:tr>
      <w:tr w:rsidR="00F61ED3" w:rsidRPr="00FE44C3" w:rsidTr="0028479E">
        <w:trPr>
          <w:jc w:val="center"/>
          <w:ins w:id="1877" w:author="Adriana Giménez" w:date="2017-10-13T10:35:00Z"/>
        </w:trPr>
        <w:tc>
          <w:tcPr>
            <w:tcW w:w="3096" w:type="dxa"/>
          </w:tcPr>
          <w:p w:rsidR="00F61ED3" w:rsidRPr="00FE44C3" w:rsidRDefault="00F61ED3" w:rsidP="00F7538B">
            <w:pPr>
              <w:autoSpaceDE w:val="0"/>
              <w:autoSpaceDN w:val="0"/>
              <w:adjustRightInd w:val="0"/>
              <w:spacing w:line="20" w:lineRule="atLeast"/>
              <w:rPr>
                <w:ins w:id="1878" w:author="Adriana Giménez" w:date="2017-10-13T10:35:00Z"/>
              </w:rPr>
            </w:pPr>
            <w:ins w:id="1879" w:author="Adriana Giménez" w:date="2017-10-13T10:35:00Z">
              <w:r w:rsidRPr="00FE44C3">
                <w:t>3.</w:t>
              </w:r>
            </w:ins>
          </w:p>
          <w:p w:rsidR="00F61ED3" w:rsidRPr="00FE44C3" w:rsidRDefault="00F61ED3" w:rsidP="00F7538B">
            <w:pPr>
              <w:spacing w:line="20" w:lineRule="atLeast"/>
              <w:rPr>
                <w:ins w:id="1880" w:author="Adriana Giménez" w:date="2017-10-13T10:35:00Z"/>
              </w:rPr>
            </w:pPr>
            <w:ins w:id="1881" w:author="Adriana Giménez" w:date="2017-10-13T10:35:00Z">
              <w:r w:rsidRPr="00FE44C3">
                <w:t xml:space="preserve">Používateľ stlačí tlačidlo </w:t>
              </w:r>
              <w:r w:rsidRPr="00FE44C3">
                <w:rPr>
                  <w:b/>
                </w:rPr>
                <w:t>„</w:t>
              </w:r>
              <w:r w:rsidRPr="00FE44C3">
                <w:rPr>
                  <w:b/>
                  <w:bCs/>
                  <w:color w:val="000000"/>
                </w:rPr>
                <w:t xml:space="preserve">Overiť“ </w:t>
              </w:r>
              <w:r w:rsidRPr="00FE44C3">
                <w:t>(systém skontroluje formát rodného čísla).</w:t>
              </w:r>
            </w:ins>
          </w:p>
        </w:tc>
        <w:tc>
          <w:tcPr>
            <w:tcW w:w="3096" w:type="dxa"/>
          </w:tcPr>
          <w:p w:rsidR="00F61ED3" w:rsidRPr="00FE44C3" w:rsidRDefault="00F61ED3" w:rsidP="00F7538B">
            <w:pPr>
              <w:autoSpaceDE w:val="0"/>
              <w:autoSpaceDN w:val="0"/>
              <w:adjustRightInd w:val="0"/>
              <w:spacing w:line="20" w:lineRule="atLeast"/>
              <w:rPr>
                <w:ins w:id="1882" w:author="Adriana Giménez" w:date="2017-10-13T10:35:00Z"/>
              </w:rPr>
            </w:pPr>
            <w:ins w:id="1883" w:author="Adriana Giménez" w:date="2017-10-13T10:35:00Z">
              <w:r w:rsidRPr="00FE44C3">
                <w:t>3.</w:t>
              </w:r>
            </w:ins>
          </w:p>
          <w:p w:rsidR="00F61ED3" w:rsidRPr="00FE44C3" w:rsidRDefault="00F61ED3" w:rsidP="00F7538B">
            <w:pPr>
              <w:spacing w:line="20" w:lineRule="atLeast"/>
              <w:rPr>
                <w:ins w:id="1884" w:author="Adriana Giménez" w:date="2017-10-13T10:35:00Z"/>
              </w:rPr>
            </w:pPr>
            <w:ins w:id="1885" w:author="Adriana Giménez" w:date="2017-10-13T10:35:00Z">
              <w:r w:rsidRPr="00FE44C3">
                <w:t xml:space="preserve">Používateľ stlačí tlačidlo </w:t>
              </w:r>
              <w:r w:rsidRPr="00FE44C3">
                <w:rPr>
                  <w:b/>
                </w:rPr>
                <w:t>„</w:t>
              </w:r>
              <w:r w:rsidRPr="00FE44C3">
                <w:rPr>
                  <w:b/>
                  <w:bCs/>
                  <w:color w:val="000000"/>
                </w:rPr>
                <w:t>Overiť“</w:t>
              </w:r>
              <w:r w:rsidRPr="00FE44C3">
                <w:t>.</w:t>
              </w:r>
            </w:ins>
          </w:p>
        </w:tc>
        <w:tc>
          <w:tcPr>
            <w:tcW w:w="3096" w:type="dxa"/>
          </w:tcPr>
          <w:p w:rsidR="00F61ED3" w:rsidRPr="00FE44C3" w:rsidRDefault="00F61ED3" w:rsidP="00F7538B">
            <w:pPr>
              <w:autoSpaceDE w:val="0"/>
              <w:autoSpaceDN w:val="0"/>
              <w:adjustRightInd w:val="0"/>
              <w:spacing w:line="20" w:lineRule="atLeast"/>
              <w:rPr>
                <w:ins w:id="1886" w:author="Adriana Giménez" w:date="2017-10-13T10:35:00Z"/>
              </w:rPr>
            </w:pPr>
            <w:ins w:id="1887" w:author="Adriana Giménez" w:date="2017-10-13T10:35:00Z">
              <w:r w:rsidRPr="00FE44C3">
                <w:t>3.</w:t>
              </w:r>
            </w:ins>
          </w:p>
          <w:p w:rsidR="00F61ED3" w:rsidRPr="00FE44C3" w:rsidRDefault="00F61ED3" w:rsidP="00F7538B">
            <w:pPr>
              <w:spacing w:line="20" w:lineRule="atLeast"/>
              <w:rPr>
                <w:ins w:id="1888" w:author="Adriana Giménez" w:date="2017-10-13T10:35:00Z"/>
                <w:b/>
                <w:bCs/>
                <w:color w:val="000000"/>
              </w:rPr>
            </w:pPr>
            <w:ins w:id="1889" w:author="Adriana Giménez" w:date="2017-10-13T10:35:00Z">
              <w:r w:rsidRPr="00FE44C3">
                <w:t xml:space="preserve">Používateľ v zaškrtávacom políčku označí zvolenú osobu a potvrdí výber osoby tlačidlom </w:t>
              </w:r>
              <w:r w:rsidRPr="00FE44C3">
                <w:rPr>
                  <w:b/>
                </w:rPr>
                <w:t>„</w:t>
              </w:r>
              <w:r w:rsidRPr="00FE44C3">
                <w:rPr>
                  <w:b/>
                  <w:bCs/>
                  <w:color w:val="000000"/>
                </w:rPr>
                <w:t xml:space="preserve">Vybrať“ </w:t>
              </w:r>
              <w:r w:rsidRPr="00FE44C3">
                <w:rPr>
                  <w:bCs/>
                  <w:color w:val="000000"/>
                </w:rPr>
                <w:t>(obrázok č.10).</w:t>
              </w:r>
            </w:ins>
          </w:p>
        </w:tc>
      </w:tr>
      <w:tr w:rsidR="00F61ED3" w:rsidRPr="00C75737" w:rsidTr="0028479E">
        <w:trPr>
          <w:jc w:val="center"/>
          <w:ins w:id="1890" w:author="Adriana Giménez" w:date="2017-10-13T10:35:00Z"/>
        </w:trPr>
        <w:tc>
          <w:tcPr>
            <w:tcW w:w="3096" w:type="dxa"/>
          </w:tcPr>
          <w:p w:rsidR="00F61ED3" w:rsidRPr="00FE44C3" w:rsidRDefault="00F61ED3" w:rsidP="00F7538B">
            <w:pPr>
              <w:autoSpaceDE w:val="0"/>
              <w:autoSpaceDN w:val="0"/>
              <w:adjustRightInd w:val="0"/>
              <w:spacing w:line="20" w:lineRule="atLeast"/>
              <w:rPr>
                <w:ins w:id="1891" w:author="Adriana Giménez" w:date="2017-10-13T10:35:00Z"/>
              </w:rPr>
            </w:pPr>
            <w:ins w:id="1892" w:author="Adriana Giménez" w:date="2017-10-13T10:35:00Z">
              <w:r w:rsidRPr="00FE44C3">
                <w:t>4.</w:t>
              </w:r>
            </w:ins>
          </w:p>
          <w:p w:rsidR="00F61ED3" w:rsidRPr="00FE44C3" w:rsidRDefault="00F61ED3" w:rsidP="00F7538B">
            <w:pPr>
              <w:autoSpaceDE w:val="0"/>
              <w:autoSpaceDN w:val="0"/>
              <w:adjustRightInd w:val="0"/>
              <w:spacing w:line="20" w:lineRule="atLeast"/>
              <w:rPr>
                <w:ins w:id="1893" w:author="Adriana Giménez" w:date="2017-10-13T10:35:00Z"/>
              </w:rPr>
            </w:pPr>
            <w:ins w:id="1894" w:author="Adriana Giménez" w:date="2017-10-13T10:35:00Z">
              <w:r w:rsidRPr="00FE44C3">
                <w:t xml:space="preserve">a) Ak je rodné číslo v systéme už evidované, a daná osoba už v ITMS existuje, zobrazí sa obrazovka pre zadanie identifikátora osoby v ITMS2014+ (obrázok č.11). </w:t>
              </w:r>
            </w:ins>
          </w:p>
          <w:p w:rsidR="00F61ED3" w:rsidRPr="00FE44C3" w:rsidRDefault="00F61ED3" w:rsidP="00F7538B">
            <w:pPr>
              <w:pStyle w:val="Odsekzoznamu"/>
              <w:numPr>
                <w:ilvl w:val="0"/>
                <w:numId w:val="108"/>
              </w:numPr>
              <w:autoSpaceDE w:val="0"/>
              <w:autoSpaceDN w:val="0"/>
              <w:adjustRightInd w:val="0"/>
              <w:spacing w:line="20" w:lineRule="atLeast"/>
              <w:ind w:left="284" w:hanging="284"/>
              <w:rPr>
                <w:ins w:id="1895" w:author="Adriana Giménez" w:date="2017-10-13T10:35:00Z"/>
              </w:rPr>
            </w:pPr>
            <w:ins w:id="1896" w:author="Adriana Giménez" w:date="2017-10-13T10:35:00Z">
              <w:r w:rsidRPr="00FE44C3">
                <w:t>V prípade pozitívneho výsledku overenia identifikátora osoby, systém použije získane údaje na predvyplnenie obrazovky s kontaktnými údajmi a umožní ich editáciu (obrázok 12</w:t>
              </w:r>
            </w:ins>
            <w:ins w:id="1897" w:author="Adriana Giménez" w:date="2017-10-16T15:55:00Z">
              <w:r w:rsidR="003326DE">
                <w:t>A</w:t>
              </w:r>
            </w:ins>
            <w:ins w:id="1898" w:author="Adriana Giménez" w:date="2017-10-13T10:35:00Z">
              <w:r w:rsidRPr="00FE44C3">
                <w:t>).</w:t>
              </w:r>
            </w:ins>
          </w:p>
          <w:p w:rsidR="00F61ED3" w:rsidRPr="00FE44C3" w:rsidRDefault="00F61ED3" w:rsidP="00F7538B">
            <w:pPr>
              <w:pStyle w:val="Odsekzoznamu"/>
              <w:numPr>
                <w:ilvl w:val="0"/>
                <w:numId w:val="108"/>
              </w:numPr>
              <w:autoSpaceDE w:val="0"/>
              <w:autoSpaceDN w:val="0"/>
              <w:adjustRightInd w:val="0"/>
              <w:spacing w:line="20" w:lineRule="atLeast"/>
              <w:ind w:left="284" w:hanging="284"/>
              <w:rPr>
                <w:ins w:id="1899" w:author="Adriana Giménez" w:date="2017-10-13T10:35:00Z"/>
              </w:rPr>
            </w:pPr>
            <w:ins w:id="1900" w:author="Adriana Giménez" w:date="2017-10-13T10:35:00Z">
              <w:r w:rsidRPr="00FE44C3">
                <w:t>Ak systém nenašiel zhodu, teda k evidovanému rodnému číslu nie je zadaný správny identifikátor – zobrazí sa chybové upozornenie "</w:t>
              </w:r>
              <w:r w:rsidRPr="00FE44C3">
                <w:rPr>
                  <w:bCs/>
                  <w:color w:val="000000"/>
                </w:rPr>
                <w:t xml:space="preserve">Zadaný identifikátor nezodpovedá danej </w:t>
              </w:r>
              <w:r w:rsidRPr="00FE44C3">
                <w:rPr>
                  <w:bCs/>
                  <w:color w:val="000000"/>
                </w:rPr>
                <w:lastRenderedPageBreak/>
                <w:t>osobe</w:t>
              </w:r>
              <w:r w:rsidRPr="00FE44C3">
                <w:t>“.</w:t>
              </w:r>
            </w:ins>
          </w:p>
          <w:p w:rsidR="00F61ED3" w:rsidRPr="00FE44C3" w:rsidRDefault="00F61ED3" w:rsidP="00F7538B">
            <w:pPr>
              <w:autoSpaceDE w:val="0"/>
              <w:autoSpaceDN w:val="0"/>
              <w:adjustRightInd w:val="0"/>
              <w:spacing w:line="20" w:lineRule="atLeast"/>
              <w:rPr>
                <w:ins w:id="1901" w:author="Adriana Giménez" w:date="2017-10-13T10:35:00Z"/>
                <w:bCs/>
                <w:color w:val="000000"/>
              </w:rPr>
            </w:pPr>
          </w:p>
          <w:p w:rsidR="00F61ED3" w:rsidRPr="00FE44C3" w:rsidRDefault="00F61ED3" w:rsidP="00F7538B">
            <w:pPr>
              <w:autoSpaceDE w:val="0"/>
              <w:autoSpaceDN w:val="0"/>
              <w:adjustRightInd w:val="0"/>
              <w:spacing w:line="20" w:lineRule="atLeast"/>
              <w:rPr>
                <w:ins w:id="1902" w:author="Adriana Giménez" w:date="2017-10-13T10:35:00Z"/>
              </w:rPr>
            </w:pPr>
            <w:ins w:id="1903" w:author="Adriana Giménez" w:date="2017-10-13T10:35:00Z">
              <w:r w:rsidRPr="00FE44C3">
                <w:t>b) Ak rodné číslo nie je v systéme evidované, a všetky údaje boli korektne zadané, systém nájde zhodu rodného čísla s externým registrom a zobrazí sa obrazovka „Kontaktné údaje“ (obrázok č.12</w:t>
              </w:r>
            </w:ins>
            <w:ins w:id="1904" w:author="Adriana Giménez" w:date="2017-10-16T15:55:00Z">
              <w:r w:rsidR="003326DE">
                <w:t>B</w:t>
              </w:r>
            </w:ins>
            <w:ins w:id="1905" w:author="Adriana Giménez" w:date="2017-10-13T10:35:00Z">
              <w:r w:rsidRPr="00FE44C3">
                <w:t>)</w:t>
              </w:r>
            </w:ins>
            <w:ins w:id="1906" w:author="Adriana Giménez" w:date="2017-10-16T16:36:00Z">
              <w:r w:rsidR="002515E7">
                <w:t>.</w:t>
              </w:r>
            </w:ins>
            <w:ins w:id="1907" w:author="Adriana Giménez" w:date="2017-10-13T10:35:00Z">
              <w:r w:rsidRPr="00FE44C3">
                <w:t xml:space="preserve"> </w:t>
              </w:r>
            </w:ins>
          </w:p>
          <w:p w:rsidR="00F61ED3" w:rsidRPr="00FE44C3" w:rsidRDefault="00F61ED3" w:rsidP="00F7538B">
            <w:pPr>
              <w:autoSpaceDE w:val="0"/>
              <w:autoSpaceDN w:val="0"/>
              <w:adjustRightInd w:val="0"/>
              <w:spacing w:line="20" w:lineRule="atLeast"/>
              <w:rPr>
                <w:ins w:id="1908" w:author="Adriana Giménez" w:date="2017-10-13T10:35:00Z"/>
                <w:bCs/>
                <w:color w:val="000000"/>
              </w:rPr>
            </w:pPr>
          </w:p>
          <w:p w:rsidR="00F61ED3" w:rsidRPr="00FE44C3" w:rsidRDefault="003326DE" w:rsidP="00F7538B">
            <w:pPr>
              <w:autoSpaceDE w:val="0"/>
              <w:autoSpaceDN w:val="0"/>
              <w:adjustRightInd w:val="0"/>
              <w:spacing w:line="20" w:lineRule="atLeast"/>
              <w:rPr>
                <w:ins w:id="1909" w:author="Adriana Giménez" w:date="2017-10-13T10:35:00Z"/>
              </w:rPr>
            </w:pPr>
            <w:ins w:id="1910" w:author="Adriana Giménez" w:date="2017-10-16T15:55:00Z">
              <w:r>
                <w:t>c</w:t>
              </w:r>
            </w:ins>
            <w:ins w:id="1911" w:author="Adriana Giménez" w:date="2017-10-13T10:35:00Z">
              <w:r w:rsidR="00F61ED3" w:rsidRPr="00FE44C3">
                <w:t xml:space="preserve">) Ak rodné číslo nie je v systéme evidované a systém nájde zhodu rodného čísla s externým registrom, avšak rodné číslo sa nezhoduje so zadaným menom alebo priezviskom, používateľ je vyzvaný na opakované zadanie rodného čísla, alebo na alternatívne vytvorenie osoby prostredníctvom dátumu narodenia (obrázok č. 9D). </w:t>
              </w:r>
            </w:ins>
          </w:p>
          <w:p w:rsidR="00F61ED3" w:rsidRPr="00FE44C3" w:rsidRDefault="00F61ED3" w:rsidP="00F7538B">
            <w:pPr>
              <w:autoSpaceDE w:val="0"/>
              <w:autoSpaceDN w:val="0"/>
              <w:adjustRightInd w:val="0"/>
              <w:spacing w:line="20" w:lineRule="atLeast"/>
              <w:rPr>
                <w:ins w:id="1912" w:author="Adriana Giménez" w:date="2017-10-13T10:35:00Z"/>
                <w:bCs/>
                <w:color w:val="000000"/>
              </w:rPr>
            </w:pPr>
          </w:p>
          <w:p w:rsidR="00F61ED3" w:rsidRPr="00FE44C3" w:rsidRDefault="003326DE" w:rsidP="00F7538B">
            <w:pPr>
              <w:autoSpaceDE w:val="0"/>
              <w:autoSpaceDN w:val="0"/>
              <w:adjustRightInd w:val="0"/>
              <w:spacing w:line="20" w:lineRule="atLeast"/>
              <w:rPr>
                <w:ins w:id="1913" w:author="Adriana Giménez" w:date="2017-10-13T10:35:00Z"/>
                <w:b/>
                <w:bCs/>
                <w:color w:val="000000"/>
              </w:rPr>
            </w:pPr>
            <w:ins w:id="1914" w:author="Adriana Giménez" w:date="2017-10-16T15:55:00Z">
              <w:r>
                <w:t>d</w:t>
              </w:r>
            </w:ins>
            <w:ins w:id="1915" w:author="Adriana Giménez" w:date="2017-10-13T10:35:00Z">
              <w:r w:rsidR="00F61ED3" w:rsidRPr="00FE44C3">
                <w:t>) Ak rodné číslo nie je v systéme evidované a systém  nenájde jeho evidenciu v externých registroch, používateľ je vyzvaný na opakované zadanie rodného čísla, alebo na vytvorenie osoby prostredníctvom dátumu narodenia (obrázok č. 9E).</w:t>
              </w:r>
            </w:ins>
          </w:p>
        </w:tc>
        <w:tc>
          <w:tcPr>
            <w:tcW w:w="3096" w:type="dxa"/>
          </w:tcPr>
          <w:p w:rsidR="00F61ED3" w:rsidRPr="00FE44C3" w:rsidRDefault="00F61ED3" w:rsidP="00F7538B">
            <w:pPr>
              <w:autoSpaceDE w:val="0"/>
              <w:autoSpaceDN w:val="0"/>
              <w:adjustRightInd w:val="0"/>
              <w:spacing w:line="20" w:lineRule="atLeast"/>
              <w:rPr>
                <w:ins w:id="1916" w:author="Adriana Giménez" w:date="2017-10-13T10:35:00Z"/>
              </w:rPr>
            </w:pPr>
            <w:ins w:id="1917" w:author="Adriana Giménez" w:date="2017-10-13T10:35:00Z">
              <w:r w:rsidRPr="00FE44C3">
                <w:lastRenderedPageBreak/>
                <w:t xml:space="preserve">4. </w:t>
              </w:r>
            </w:ins>
          </w:p>
          <w:p w:rsidR="00F61ED3" w:rsidRPr="00FE44C3" w:rsidRDefault="00F61ED3" w:rsidP="00F7538B">
            <w:pPr>
              <w:autoSpaceDE w:val="0"/>
              <w:autoSpaceDN w:val="0"/>
              <w:adjustRightInd w:val="0"/>
              <w:spacing w:line="20" w:lineRule="atLeast"/>
              <w:rPr>
                <w:ins w:id="1918" w:author="Adriana Giménez" w:date="2017-10-13T10:35:00Z"/>
              </w:rPr>
            </w:pPr>
            <w:ins w:id="1919" w:author="Adriana Giménez" w:date="2017-10-13T10:35:00Z">
              <w:r w:rsidRPr="00FE44C3">
                <w:t>Zobrazí sa obrazovka „Kontaktné údaje“</w:t>
              </w:r>
            </w:ins>
            <w:ins w:id="1920" w:author="Adriana Giménez" w:date="2017-10-16T16:36:00Z">
              <w:r w:rsidR="002515E7">
                <w:t xml:space="preserve"> (</w:t>
              </w:r>
              <w:r w:rsidR="002515E7" w:rsidRPr="00FE44C3">
                <w:t>obrázok č.12</w:t>
              </w:r>
              <w:r w:rsidR="002515E7">
                <w:t>B</w:t>
              </w:r>
              <w:r w:rsidR="002515E7" w:rsidRPr="00FE44C3">
                <w:t>)</w:t>
              </w:r>
              <w:r w:rsidR="002515E7">
                <w:t>.</w:t>
              </w:r>
            </w:ins>
          </w:p>
          <w:p w:rsidR="00F61ED3" w:rsidRPr="00FE44C3" w:rsidRDefault="00F61ED3" w:rsidP="00F7538B">
            <w:pPr>
              <w:autoSpaceDE w:val="0"/>
              <w:autoSpaceDN w:val="0"/>
              <w:adjustRightInd w:val="0"/>
              <w:spacing w:line="20" w:lineRule="atLeast"/>
              <w:rPr>
                <w:ins w:id="1921" w:author="Adriana Giménez" w:date="2017-10-13T10:35:00Z"/>
              </w:rPr>
            </w:pPr>
          </w:p>
          <w:p w:rsidR="00F61ED3" w:rsidRPr="00FE44C3" w:rsidRDefault="00F61ED3" w:rsidP="00F7538B">
            <w:pPr>
              <w:autoSpaceDE w:val="0"/>
              <w:autoSpaceDN w:val="0"/>
              <w:adjustRightInd w:val="0"/>
              <w:spacing w:line="20" w:lineRule="atLeast"/>
              <w:rPr>
                <w:ins w:id="1922" w:author="Adriana Giménez" w:date="2017-10-13T10:35:00Z"/>
              </w:rPr>
            </w:pPr>
          </w:p>
          <w:p w:rsidR="00F61ED3" w:rsidRPr="00FE44C3" w:rsidRDefault="00F61ED3" w:rsidP="00F7538B">
            <w:pPr>
              <w:autoSpaceDE w:val="0"/>
              <w:autoSpaceDN w:val="0"/>
              <w:adjustRightInd w:val="0"/>
              <w:spacing w:line="20" w:lineRule="atLeast"/>
              <w:rPr>
                <w:ins w:id="1923" w:author="Adriana Giménez" w:date="2017-10-13T10:35:00Z"/>
              </w:rPr>
            </w:pPr>
          </w:p>
        </w:tc>
        <w:tc>
          <w:tcPr>
            <w:tcW w:w="3096" w:type="dxa"/>
          </w:tcPr>
          <w:p w:rsidR="00F61ED3" w:rsidRPr="00FE44C3" w:rsidRDefault="00F61ED3" w:rsidP="00F7538B">
            <w:pPr>
              <w:autoSpaceDE w:val="0"/>
              <w:autoSpaceDN w:val="0"/>
              <w:adjustRightInd w:val="0"/>
              <w:spacing w:line="20" w:lineRule="atLeast"/>
              <w:rPr>
                <w:ins w:id="1924" w:author="Adriana Giménez" w:date="2017-10-13T10:35:00Z"/>
              </w:rPr>
            </w:pPr>
            <w:ins w:id="1925" w:author="Adriana Giménez" w:date="2017-10-13T10:35:00Z">
              <w:r w:rsidRPr="00FE44C3">
                <w:t>4.</w:t>
              </w:r>
            </w:ins>
          </w:p>
          <w:p w:rsidR="00F61ED3" w:rsidRPr="00FE44C3" w:rsidRDefault="00F61ED3" w:rsidP="00F7538B">
            <w:pPr>
              <w:autoSpaceDE w:val="0"/>
              <w:autoSpaceDN w:val="0"/>
              <w:adjustRightInd w:val="0"/>
              <w:spacing w:line="20" w:lineRule="atLeast"/>
              <w:rPr>
                <w:ins w:id="1926" w:author="Adriana Giménez" w:date="2017-10-13T10:35:00Z"/>
                <w:color w:val="0F0F0F"/>
              </w:rPr>
            </w:pPr>
            <w:ins w:id="1927" w:author="Adriana Giménez" w:date="2017-10-13T10:35:00Z">
              <w:r w:rsidRPr="00FE44C3">
                <w:t>Systém zobrazí a sprístupni na editáciu predvyplnenú obrazovku „</w:t>
              </w:r>
              <w:r w:rsidRPr="00FE44C3">
                <w:fldChar w:fldCharType="begin"/>
              </w:r>
              <w:r w:rsidRPr="00FE44C3">
                <w:instrText xml:space="preserve"> HYPERLINK "file:///C:\\Users\\A566216\\AppData\\Local\\Microsoft\\Windows\\Temporary%20Internet%20Files\\Content.Outlook\\I9UY0GWN\\%7b9B9BE610-12AC-4A78-88EB-6C54FFFBB168%7d')" </w:instrText>
              </w:r>
              <w:r w:rsidRPr="00FE44C3">
                <w:fldChar w:fldCharType="separate"/>
              </w:r>
              <w:r w:rsidRPr="00FE44C3">
                <w:rPr>
                  <w:bCs/>
                  <w:color w:val="000000"/>
                </w:rPr>
                <w:t>Kontaktné údaje“ (obrázok č.12</w:t>
              </w:r>
            </w:ins>
            <w:ins w:id="1928" w:author="Adriana Giménez" w:date="2017-10-16T15:55:00Z">
              <w:r w:rsidR="003326DE">
                <w:rPr>
                  <w:bCs/>
                  <w:color w:val="000000"/>
                </w:rPr>
                <w:t>A</w:t>
              </w:r>
            </w:ins>
            <w:ins w:id="1929" w:author="Adriana Giménez" w:date="2017-10-13T10:35:00Z">
              <w:r w:rsidRPr="00FE44C3">
                <w:rPr>
                  <w:bCs/>
                  <w:color w:val="000000"/>
                </w:rPr>
                <w:t>)</w:t>
              </w:r>
              <w:r w:rsidRPr="00FE44C3">
                <w:t xml:space="preserve">. </w:t>
              </w:r>
              <w:r w:rsidRPr="00FE44C3">
                <w:rPr>
                  <w:color w:val="0000FF"/>
                  <w:u w:val="single"/>
                </w:rPr>
                <w:t xml:space="preserve"> </w:t>
              </w:r>
              <w:r w:rsidRPr="00FE44C3">
                <w:rPr>
                  <w:color w:val="0000FF"/>
                  <w:u w:val="single"/>
                </w:rPr>
                <w:fldChar w:fldCharType="end"/>
              </w:r>
              <w:r w:rsidRPr="00FE44C3">
                <w:t xml:space="preserve"> </w:t>
              </w:r>
            </w:ins>
          </w:p>
          <w:p w:rsidR="00F61ED3" w:rsidRPr="00FE44C3" w:rsidRDefault="00F61ED3" w:rsidP="00F7538B">
            <w:pPr>
              <w:autoSpaceDE w:val="0"/>
              <w:autoSpaceDN w:val="0"/>
              <w:adjustRightInd w:val="0"/>
              <w:spacing w:line="20" w:lineRule="atLeast"/>
              <w:rPr>
                <w:ins w:id="1930" w:author="Adriana Giménez" w:date="2017-10-13T10:35:00Z"/>
                <w:b/>
                <w:bCs/>
                <w:color w:val="000000"/>
              </w:rPr>
            </w:pPr>
          </w:p>
        </w:tc>
      </w:tr>
    </w:tbl>
    <w:p w:rsidR="00F61ED3" w:rsidRPr="00C75737" w:rsidRDefault="00F61ED3" w:rsidP="003B2335">
      <w:pPr>
        <w:pStyle w:val="Normlnywebov"/>
        <w:spacing w:before="0" w:beforeAutospacing="0" w:after="120" w:afterAutospacing="0" w:line="276" w:lineRule="auto"/>
        <w:rPr>
          <w:color w:val="000000"/>
        </w:rPr>
      </w:pPr>
    </w:p>
    <w:tbl>
      <w:tblPr>
        <w:tblStyle w:val="Mriekatabuky"/>
        <w:tblW w:w="0" w:type="auto"/>
        <w:jc w:val="center"/>
        <w:tblLook w:val="04A0" w:firstRow="1" w:lastRow="0" w:firstColumn="1" w:lastColumn="0" w:noHBand="0" w:noVBand="1"/>
      </w:tblPr>
      <w:tblGrid>
        <w:gridCol w:w="4428"/>
        <w:gridCol w:w="4428"/>
      </w:tblGrid>
      <w:tr w:rsidR="00AB25E5" w:rsidRPr="00C75737" w:rsidDel="00186C88" w:rsidTr="00AB25E5">
        <w:trPr>
          <w:jc w:val="center"/>
          <w:del w:id="1931" w:author="Adriana Giménez" w:date="2017-10-13T10:37:00Z"/>
        </w:trPr>
        <w:tc>
          <w:tcPr>
            <w:tcW w:w="4428" w:type="dxa"/>
          </w:tcPr>
          <w:p w:rsidR="00AB25E5" w:rsidRPr="00C75737" w:rsidDel="00186C88" w:rsidRDefault="00AB25E5" w:rsidP="003B2335">
            <w:pPr>
              <w:autoSpaceDE w:val="0"/>
              <w:autoSpaceDN w:val="0"/>
              <w:adjustRightInd w:val="0"/>
              <w:spacing w:line="276" w:lineRule="auto"/>
              <w:contextualSpacing/>
              <w:jc w:val="center"/>
              <w:rPr>
                <w:del w:id="1932" w:author="Adriana Giménez" w:date="2017-10-13T10:37:00Z"/>
              </w:rPr>
            </w:pPr>
            <w:del w:id="1933" w:author="Adriana Giménez" w:date="2017-10-13T10:37:00Z">
              <w:r w:rsidRPr="00C75737" w:rsidDel="00186C88">
                <w:rPr>
                  <w:b/>
                  <w:bCs/>
                  <w:color w:val="000000"/>
                </w:rPr>
                <w:delText>Pridať/zmeniť</w:delText>
              </w:r>
            </w:del>
          </w:p>
        </w:tc>
        <w:tc>
          <w:tcPr>
            <w:tcW w:w="4428" w:type="dxa"/>
          </w:tcPr>
          <w:p w:rsidR="00AB25E5" w:rsidRPr="00C75737" w:rsidDel="00186C88" w:rsidRDefault="00AB25E5" w:rsidP="003B2335">
            <w:pPr>
              <w:autoSpaceDE w:val="0"/>
              <w:autoSpaceDN w:val="0"/>
              <w:adjustRightInd w:val="0"/>
              <w:spacing w:line="276" w:lineRule="auto"/>
              <w:contextualSpacing/>
              <w:jc w:val="center"/>
              <w:rPr>
                <w:del w:id="1934" w:author="Adriana Giménez" w:date="2017-10-13T10:37:00Z"/>
              </w:rPr>
            </w:pPr>
            <w:del w:id="1935" w:author="Adriana Giménez" w:date="2017-10-13T10:37:00Z">
              <w:r w:rsidRPr="00C75737" w:rsidDel="00186C88">
                <w:rPr>
                  <w:b/>
                  <w:bCs/>
                  <w:color w:val="000000"/>
                </w:rPr>
                <w:delText>Vybrať z existujúcich osôb subjektu</w:delText>
              </w:r>
            </w:del>
          </w:p>
        </w:tc>
      </w:tr>
      <w:tr w:rsidR="006A5B11" w:rsidRPr="00C75737" w:rsidDel="00186C88" w:rsidTr="00AB25E5">
        <w:trPr>
          <w:jc w:val="center"/>
          <w:del w:id="1936" w:author="Adriana Giménez" w:date="2017-10-13T10:37:00Z"/>
        </w:trPr>
        <w:tc>
          <w:tcPr>
            <w:tcW w:w="4428" w:type="dxa"/>
          </w:tcPr>
          <w:p w:rsidR="006A5B11" w:rsidDel="00186C88" w:rsidRDefault="006A5B11" w:rsidP="003B2335">
            <w:pPr>
              <w:autoSpaceDE w:val="0"/>
              <w:autoSpaceDN w:val="0"/>
              <w:adjustRightInd w:val="0"/>
              <w:spacing w:line="276" w:lineRule="auto"/>
              <w:contextualSpacing/>
              <w:jc w:val="both"/>
              <w:rPr>
                <w:del w:id="1937" w:author="Adriana Giménez" w:date="2017-10-13T10:37:00Z"/>
              </w:rPr>
            </w:pPr>
            <w:del w:id="1938" w:author="Adriana Giménez" w:date="2017-08-07T14:21:00Z">
              <w:r w:rsidRPr="00C75737" w:rsidDel="006D16ED">
                <w:delText>2</w:delText>
              </w:r>
            </w:del>
            <w:del w:id="1939" w:author="Adriana Giménez" w:date="2017-10-13T10:37:00Z">
              <w:r w:rsidRPr="00C75737" w:rsidDel="00186C88">
                <w:delText xml:space="preserve">. </w:delText>
              </w:r>
            </w:del>
          </w:p>
          <w:p w:rsidR="006A5B11" w:rsidRPr="00C75737" w:rsidDel="00186C88" w:rsidRDefault="006A5B11" w:rsidP="003B2335">
            <w:pPr>
              <w:autoSpaceDE w:val="0"/>
              <w:autoSpaceDN w:val="0"/>
              <w:adjustRightInd w:val="0"/>
              <w:spacing w:line="276" w:lineRule="auto"/>
              <w:contextualSpacing/>
              <w:jc w:val="both"/>
              <w:rPr>
                <w:del w:id="1940" w:author="Adriana Giménez" w:date="2017-10-13T10:37:00Z"/>
              </w:rPr>
            </w:pPr>
            <w:del w:id="1941" w:author="Adriana Giménez" w:date="2017-10-13T10:37:00Z">
              <w:r w:rsidRPr="00C75737" w:rsidDel="00186C88">
                <w:delText>Používateľ na obrazovke pre zadanie rodného čísla (</w:delText>
              </w:r>
              <w:r w:rsidDel="00186C88">
                <w:delText>obrázok č.</w:delText>
              </w:r>
            </w:del>
            <w:del w:id="1942" w:author="Adriana Giménez" w:date="2017-07-27T15:06:00Z">
              <w:r w:rsidDel="004B0288">
                <w:delText>8</w:delText>
              </w:r>
            </w:del>
            <w:del w:id="1943" w:author="Adriana Giménez" w:date="2017-10-13T10:37:00Z">
              <w:r w:rsidRPr="00C75737" w:rsidDel="00186C88">
                <w:delText xml:space="preserve">) </w:delText>
              </w:r>
              <w:r w:rsidDel="00186C88">
                <w:delText>uvedie</w:delText>
              </w:r>
              <w:r w:rsidRPr="00C75737" w:rsidDel="00186C88">
                <w:delText xml:space="preserve"> rodné číslo kontaktnej osoby</w:delText>
              </w:r>
            </w:del>
            <w:del w:id="1944" w:author="Adriana Giménez" w:date="2017-08-07T14:32:00Z">
              <w:r w:rsidRPr="00C75737" w:rsidDel="005F751E">
                <w:delText>.</w:delText>
              </w:r>
            </w:del>
            <w:del w:id="1945" w:author="Adriana Giménez" w:date="2017-10-13T10:37:00Z">
              <w:r w:rsidDel="00186C88">
                <w:delText xml:space="preserve"> </w:delText>
              </w:r>
            </w:del>
          </w:p>
          <w:p w:rsidR="006A5B11" w:rsidRPr="00C75737" w:rsidDel="00186C88" w:rsidRDefault="006A5B11" w:rsidP="003B2335">
            <w:pPr>
              <w:pStyle w:val="Odsekzoznamu"/>
              <w:numPr>
                <w:ilvl w:val="0"/>
                <w:numId w:val="16"/>
              </w:numPr>
              <w:autoSpaceDE w:val="0"/>
              <w:autoSpaceDN w:val="0"/>
              <w:adjustRightInd w:val="0"/>
              <w:jc w:val="both"/>
              <w:rPr>
                <w:del w:id="1946" w:author="Adriana Giménez" w:date="2017-10-13T10:37:00Z"/>
              </w:rPr>
            </w:pPr>
            <w:del w:id="1947" w:author="Adriana Giménez" w:date="2017-10-13T10:37:00Z">
              <w:r w:rsidRPr="00C75737" w:rsidDel="00186C88">
                <w:rPr>
                  <w:b/>
                  <w:bCs/>
                  <w:color w:val="000000"/>
                </w:rPr>
                <w:delText>Rodne číslo (bez lomítka)</w:delText>
              </w:r>
            </w:del>
          </w:p>
          <w:p w:rsidR="006A5B11" w:rsidRPr="00C75737" w:rsidDel="00186C88" w:rsidRDefault="006A5B11" w:rsidP="003B2335">
            <w:pPr>
              <w:pStyle w:val="Odsekzoznamu"/>
              <w:numPr>
                <w:ilvl w:val="1"/>
                <w:numId w:val="17"/>
              </w:numPr>
              <w:autoSpaceDE w:val="0"/>
              <w:autoSpaceDN w:val="0"/>
              <w:adjustRightInd w:val="0"/>
              <w:jc w:val="both"/>
              <w:rPr>
                <w:del w:id="1948" w:author="Adriana Giménez" w:date="2017-10-13T10:37:00Z"/>
              </w:rPr>
            </w:pPr>
            <w:del w:id="1949" w:author="Adriana Giménez" w:date="2017-10-13T10:37:00Z">
              <w:r w:rsidRPr="00C75737" w:rsidDel="00186C88">
                <w:delText>povinná položka</w:delText>
              </w:r>
            </w:del>
          </w:p>
          <w:p w:rsidR="006A5B11" w:rsidRPr="006A5B11" w:rsidDel="00186C88" w:rsidRDefault="006A5B11" w:rsidP="003B2335">
            <w:pPr>
              <w:pStyle w:val="Odsekzoznamu"/>
              <w:numPr>
                <w:ilvl w:val="1"/>
                <w:numId w:val="17"/>
              </w:numPr>
              <w:autoSpaceDE w:val="0"/>
              <w:autoSpaceDN w:val="0"/>
              <w:adjustRightInd w:val="0"/>
              <w:ind w:left="714" w:hanging="357"/>
              <w:jc w:val="both"/>
              <w:rPr>
                <w:del w:id="1950" w:author="Adriana Giménez" w:date="2017-10-13T10:37:00Z"/>
              </w:rPr>
            </w:pPr>
            <w:del w:id="1951" w:author="Adriana Giménez" w:date="2017-10-13T10:37:00Z">
              <w:r w:rsidRPr="00C75737" w:rsidDel="00186C88">
                <w:delText xml:space="preserve">editovateľná položka </w:delText>
              </w:r>
            </w:del>
          </w:p>
        </w:tc>
        <w:tc>
          <w:tcPr>
            <w:tcW w:w="4428" w:type="dxa"/>
          </w:tcPr>
          <w:p w:rsidR="006A5B11" w:rsidDel="00186C88" w:rsidRDefault="006A5B11" w:rsidP="003B2335">
            <w:pPr>
              <w:autoSpaceDE w:val="0"/>
              <w:autoSpaceDN w:val="0"/>
              <w:adjustRightInd w:val="0"/>
              <w:spacing w:line="276" w:lineRule="auto"/>
              <w:contextualSpacing/>
              <w:jc w:val="both"/>
              <w:rPr>
                <w:del w:id="1952" w:author="Adriana Giménez" w:date="2017-10-13T10:37:00Z"/>
              </w:rPr>
            </w:pPr>
            <w:del w:id="1953" w:author="Adriana Giménez" w:date="2017-08-07T14:21:00Z">
              <w:r w:rsidRPr="00C75737" w:rsidDel="006D16ED">
                <w:delText>2</w:delText>
              </w:r>
            </w:del>
            <w:del w:id="1954" w:author="Adriana Giménez" w:date="2017-10-13T10:37:00Z">
              <w:r w:rsidRPr="00C75737" w:rsidDel="00186C88">
                <w:delText xml:space="preserve">. </w:delText>
              </w:r>
            </w:del>
          </w:p>
          <w:p w:rsidR="006A5B11" w:rsidRPr="003B2335" w:rsidDel="00186C88" w:rsidRDefault="006A5B11" w:rsidP="00B1618B">
            <w:pPr>
              <w:autoSpaceDE w:val="0"/>
              <w:autoSpaceDN w:val="0"/>
              <w:adjustRightInd w:val="0"/>
              <w:spacing w:line="276" w:lineRule="auto"/>
              <w:contextualSpacing/>
              <w:jc w:val="both"/>
              <w:rPr>
                <w:del w:id="1955" w:author="Adriana Giménez" w:date="2017-10-13T10:37:00Z"/>
              </w:rPr>
            </w:pPr>
            <w:del w:id="1956" w:author="Adriana Giménez" w:date="2017-10-13T10:37:00Z">
              <w:r w:rsidRPr="00C75737" w:rsidDel="00186C88">
                <w:delText xml:space="preserve">Systém umožní používateľovi vybrať </w:delText>
              </w:r>
            </w:del>
            <w:del w:id="1957" w:author="Adriana Giménez" w:date="2017-08-08T15:26:00Z">
              <w:r w:rsidRPr="00C75737" w:rsidDel="00B1618B">
                <w:delText xml:space="preserve">práve jednu </w:delText>
              </w:r>
            </w:del>
            <w:del w:id="1958" w:author="Adriana Giménez" w:date="2017-10-13T10:37:00Z">
              <w:r w:rsidRPr="00C75737" w:rsidDel="00186C88">
                <w:delText xml:space="preserve">osobu, ktorá je už v systéme evidovaná </w:delText>
              </w:r>
              <w:r w:rsidDel="00186C88">
                <w:delText xml:space="preserve">v rámci </w:delText>
              </w:r>
              <w:r w:rsidRPr="00C75737" w:rsidDel="00186C88">
                <w:delText>dan</w:delText>
              </w:r>
              <w:r w:rsidDel="00186C88">
                <w:delText>ého</w:delText>
              </w:r>
              <w:r w:rsidRPr="00C75737" w:rsidDel="00186C88">
                <w:delText xml:space="preserve"> subjekt</w:delText>
              </w:r>
              <w:r w:rsidDel="00186C88">
                <w:delText>u</w:delText>
              </w:r>
              <w:r w:rsidRPr="00C75737" w:rsidDel="00186C88">
                <w:delText xml:space="preserve"> (podmienka pridania minimálne jednej osoby).</w:delText>
              </w:r>
              <w:r w:rsidDel="00186C88">
                <w:rPr>
                  <w:color w:val="0F0F0F"/>
                </w:rPr>
                <w:delText xml:space="preserve"> </w:delText>
              </w:r>
              <w:r w:rsidRPr="00C75737" w:rsidDel="00186C88">
                <w:rPr>
                  <w:color w:val="0F0F0F"/>
                </w:rPr>
                <w:delText xml:space="preserve">Každá osoba sa nachádza v zozname </w:delText>
              </w:r>
              <w:r w:rsidDel="00186C88">
                <w:rPr>
                  <w:color w:val="0F0F0F"/>
                </w:rPr>
                <w:delText>iba</w:delText>
              </w:r>
              <w:r w:rsidRPr="00C75737" w:rsidDel="00186C88">
                <w:rPr>
                  <w:color w:val="0F0F0F"/>
                </w:rPr>
                <w:delText xml:space="preserve"> raz.</w:delText>
              </w:r>
            </w:del>
          </w:p>
        </w:tc>
      </w:tr>
      <w:tr w:rsidR="006A5B11" w:rsidRPr="00C75737" w:rsidDel="00186C88" w:rsidTr="00AB25E5">
        <w:trPr>
          <w:jc w:val="center"/>
          <w:del w:id="1959" w:author="Adriana Giménez" w:date="2017-10-13T10:37:00Z"/>
        </w:trPr>
        <w:tc>
          <w:tcPr>
            <w:tcW w:w="4428" w:type="dxa"/>
          </w:tcPr>
          <w:p w:rsidR="006A5B11" w:rsidDel="00186C88" w:rsidRDefault="006A5B11" w:rsidP="003B2335">
            <w:pPr>
              <w:autoSpaceDE w:val="0"/>
              <w:autoSpaceDN w:val="0"/>
              <w:adjustRightInd w:val="0"/>
              <w:spacing w:line="276" w:lineRule="auto"/>
              <w:contextualSpacing/>
              <w:jc w:val="both"/>
              <w:rPr>
                <w:del w:id="1960" w:author="Adriana Giménez" w:date="2017-10-13T10:37:00Z"/>
              </w:rPr>
            </w:pPr>
            <w:del w:id="1961" w:author="Adriana Giménez" w:date="2017-08-07T14:22:00Z">
              <w:r w:rsidRPr="00C75737" w:rsidDel="006D16ED">
                <w:delText>3</w:delText>
              </w:r>
            </w:del>
            <w:del w:id="1962" w:author="Adriana Giménez" w:date="2017-10-13T10:37:00Z">
              <w:r w:rsidRPr="00C75737" w:rsidDel="00186C88">
                <w:delText xml:space="preserve">. </w:delText>
              </w:r>
            </w:del>
          </w:p>
          <w:p w:rsidR="006A5B11" w:rsidRPr="00C75737" w:rsidDel="00186C88" w:rsidRDefault="006A5B11" w:rsidP="003B2335">
            <w:pPr>
              <w:autoSpaceDE w:val="0"/>
              <w:autoSpaceDN w:val="0"/>
              <w:adjustRightInd w:val="0"/>
              <w:spacing w:line="276" w:lineRule="auto"/>
              <w:contextualSpacing/>
              <w:jc w:val="both"/>
              <w:rPr>
                <w:del w:id="1963" w:author="Adriana Giménez" w:date="2017-10-13T10:37:00Z"/>
              </w:rPr>
            </w:pPr>
            <w:del w:id="1964" w:author="Adriana Giménez" w:date="2017-10-13T10:37:00Z">
              <w:r w:rsidRPr="00C75737" w:rsidDel="00186C88">
                <w:delText xml:space="preserve">Používateľ stlačí tlačidlo </w:delText>
              </w:r>
              <w:r w:rsidRPr="006D16ED" w:rsidDel="00186C88">
                <w:rPr>
                  <w:b/>
                  <w:bCs/>
                  <w:color w:val="000000"/>
                </w:rPr>
                <w:delText>O</w:delText>
              </w:r>
              <w:r w:rsidRPr="00C75737" w:rsidDel="00186C88">
                <w:rPr>
                  <w:b/>
                  <w:bCs/>
                  <w:color w:val="000000"/>
                </w:rPr>
                <w:delText>veriť</w:delText>
              </w:r>
              <w:r w:rsidDel="00186C88">
                <w:delText xml:space="preserve"> </w:delText>
              </w:r>
              <w:r w:rsidRPr="00C75737" w:rsidDel="00186C88">
                <w:delText>(</w:delText>
              </w:r>
              <w:r w:rsidDel="00186C88">
                <w:delText>s</w:delText>
              </w:r>
              <w:r w:rsidRPr="00C75737" w:rsidDel="00186C88">
                <w:delText>ystém kontroluje formát rodného čísla)</w:delText>
              </w:r>
            </w:del>
          </w:p>
          <w:p w:rsidR="006A5B11" w:rsidRPr="00C75737" w:rsidDel="00186C88" w:rsidRDefault="006A5B11" w:rsidP="003B2335">
            <w:pPr>
              <w:autoSpaceDE w:val="0"/>
              <w:autoSpaceDN w:val="0"/>
              <w:adjustRightInd w:val="0"/>
              <w:spacing w:line="276" w:lineRule="auto"/>
              <w:contextualSpacing/>
              <w:jc w:val="center"/>
              <w:rPr>
                <w:del w:id="1965" w:author="Adriana Giménez" w:date="2017-10-13T10:37:00Z"/>
                <w:b/>
                <w:bCs/>
                <w:color w:val="000000"/>
              </w:rPr>
            </w:pPr>
          </w:p>
        </w:tc>
        <w:tc>
          <w:tcPr>
            <w:tcW w:w="4428" w:type="dxa"/>
          </w:tcPr>
          <w:p w:rsidR="006A5B11" w:rsidDel="00186C88" w:rsidRDefault="006A5B11" w:rsidP="003B2335">
            <w:pPr>
              <w:autoSpaceDE w:val="0"/>
              <w:autoSpaceDN w:val="0"/>
              <w:adjustRightInd w:val="0"/>
              <w:spacing w:line="276" w:lineRule="auto"/>
              <w:contextualSpacing/>
              <w:jc w:val="both"/>
              <w:rPr>
                <w:del w:id="1966" w:author="Adriana Giménez" w:date="2017-10-13T10:37:00Z"/>
              </w:rPr>
            </w:pPr>
            <w:del w:id="1967" w:author="Adriana Giménez" w:date="2017-08-07T14:22:00Z">
              <w:r w:rsidRPr="00C75737" w:rsidDel="006D16ED">
                <w:delText>3</w:delText>
              </w:r>
            </w:del>
            <w:del w:id="1968" w:author="Adriana Giménez" w:date="2017-10-13T10:37:00Z">
              <w:r w:rsidRPr="00C75737" w:rsidDel="00186C88">
                <w:delText xml:space="preserve">. </w:delText>
              </w:r>
            </w:del>
          </w:p>
          <w:p w:rsidR="006A5B11" w:rsidRPr="003B2335" w:rsidDel="00186C88" w:rsidRDefault="006A5B11" w:rsidP="003B2335">
            <w:pPr>
              <w:autoSpaceDE w:val="0"/>
              <w:autoSpaceDN w:val="0"/>
              <w:adjustRightInd w:val="0"/>
              <w:spacing w:line="276" w:lineRule="auto"/>
              <w:contextualSpacing/>
              <w:jc w:val="both"/>
              <w:rPr>
                <w:del w:id="1969" w:author="Adriana Giménez" w:date="2017-10-13T10:37:00Z"/>
              </w:rPr>
            </w:pPr>
            <w:del w:id="1970" w:author="Adriana Giménez" w:date="2017-10-13T10:37:00Z">
              <w:r w:rsidRPr="00C75737" w:rsidDel="00186C88">
                <w:delText xml:space="preserve">Používateľ </w:delText>
              </w:r>
              <w:r w:rsidDel="00186C88">
                <w:delText xml:space="preserve">v zaškrtávacom políčku </w:delText>
              </w:r>
              <w:r w:rsidRPr="00C75737" w:rsidDel="00186C88">
                <w:delText xml:space="preserve"> označí zvolenú osobu a potvrdí výber osoby tlačidlom </w:delText>
              </w:r>
              <w:r w:rsidRPr="006D16ED" w:rsidDel="00186C88">
                <w:rPr>
                  <w:b/>
                  <w:bCs/>
                  <w:color w:val="000000"/>
                </w:rPr>
                <w:delText>V</w:delText>
              </w:r>
              <w:r w:rsidRPr="00C75737" w:rsidDel="00186C88">
                <w:rPr>
                  <w:b/>
                  <w:bCs/>
                  <w:color w:val="000000"/>
                </w:rPr>
                <w:delText>ybrať</w:delText>
              </w:r>
              <w:r w:rsidRPr="008E7464" w:rsidDel="00186C88">
                <w:rPr>
                  <w:bCs/>
                  <w:color w:val="000000"/>
                </w:rPr>
                <w:delText xml:space="preserve">. </w:delText>
              </w:r>
            </w:del>
          </w:p>
        </w:tc>
      </w:tr>
      <w:tr w:rsidR="006A5B11" w:rsidRPr="00C75737" w:rsidDel="00186C88" w:rsidTr="00AB25E5">
        <w:trPr>
          <w:jc w:val="center"/>
          <w:del w:id="1971" w:author="Adriana Giménez" w:date="2017-10-13T10:37:00Z"/>
        </w:trPr>
        <w:tc>
          <w:tcPr>
            <w:tcW w:w="4428" w:type="dxa"/>
          </w:tcPr>
          <w:p w:rsidR="006A5B11" w:rsidDel="00186C88" w:rsidRDefault="006A5B11" w:rsidP="003B2335">
            <w:pPr>
              <w:autoSpaceDE w:val="0"/>
              <w:autoSpaceDN w:val="0"/>
              <w:adjustRightInd w:val="0"/>
              <w:spacing w:line="276" w:lineRule="auto"/>
              <w:contextualSpacing/>
              <w:jc w:val="both"/>
              <w:rPr>
                <w:del w:id="1972" w:author="Adriana Giménez" w:date="2017-10-13T10:37:00Z"/>
              </w:rPr>
            </w:pPr>
            <w:del w:id="1973" w:author="Adriana Giménez" w:date="2017-08-07T14:22:00Z">
              <w:r w:rsidRPr="00C75737" w:rsidDel="006D16ED">
                <w:delText>4</w:delText>
              </w:r>
            </w:del>
            <w:del w:id="1974" w:author="Adriana Giménez" w:date="2017-10-13T10:37:00Z">
              <w:r w:rsidRPr="00C75737" w:rsidDel="00186C88">
                <w:delText xml:space="preserve">. </w:delText>
              </w:r>
            </w:del>
          </w:p>
          <w:p w:rsidR="005F751E" w:rsidRPr="005F751E" w:rsidDel="00186C88" w:rsidRDefault="006A5B11" w:rsidP="008E7464">
            <w:pPr>
              <w:pStyle w:val="Odsekzoznamu"/>
              <w:numPr>
                <w:ilvl w:val="0"/>
                <w:numId w:val="102"/>
              </w:numPr>
              <w:autoSpaceDE w:val="0"/>
              <w:autoSpaceDN w:val="0"/>
              <w:adjustRightInd w:val="0"/>
              <w:spacing w:line="276" w:lineRule="auto"/>
              <w:rPr>
                <w:del w:id="1975" w:author="Adriana Giménez" w:date="2017-10-13T10:37:00Z"/>
              </w:rPr>
            </w:pPr>
            <w:del w:id="1976" w:author="Adriana Giménez" w:date="2017-10-13T10:37:00Z">
              <w:r w:rsidRPr="00C75737" w:rsidDel="00186C88">
                <w:delText>Ak je rodné číslo evidované zobrazí sa obrazovka pre zadanie</w:delText>
              </w:r>
              <w:r w:rsidDel="00186C88">
                <w:delText xml:space="preserve"> identifikátora osoby v ITMS2014+ (obrázok č.</w:delText>
              </w:r>
            </w:del>
            <w:del w:id="1977" w:author="Adriana Giménez" w:date="2017-07-27T15:06:00Z">
              <w:r w:rsidDel="004B0288">
                <w:delText>10</w:delText>
              </w:r>
            </w:del>
            <w:del w:id="1978" w:author="Adriana Giménez" w:date="2017-10-13T10:37:00Z">
              <w:r w:rsidRPr="00C75737" w:rsidDel="00186C88">
                <w:delText>)</w:delText>
              </w:r>
              <w:r w:rsidDel="00186C88">
                <w:delText>,</w:delText>
              </w:r>
              <w:r w:rsidRPr="00C75737" w:rsidDel="00186C88">
                <w:rPr>
                  <w:color w:val="0F0F0F"/>
                </w:rPr>
                <w:delText xml:space="preserve"> </w:delText>
              </w:r>
              <w:r w:rsidRPr="00C75737" w:rsidDel="00186C88">
                <w:delText xml:space="preserve">kde používateľ </w:delText>
              </w:r>
              <w:r w:rsidDel="00186C88">
                <w:delText>uvedie</w:delText>
              </w:r>
              <w:r w:rsidRPr="00C75737" w:rsidDel="00186C88">
                <w:delText xml:space="preserve"> identifikátor osoby pre overenie totožnosti a s</w:delText>
              </w:r>
              <w:r w:rsidDel="00186C88">
                <w:rPr>
                  <w:color w:val="0F0F0F"/>
                </w:rPr>
                <w:delText>ystém overí jeho správnosť.</w:delText>
              </w:r>
            </w:del>
          </w:p>
        </w:tc>
        <w:tc>
          <w:tcPr>
            <w:tcW w:w="4428" w:type="dxa"/>
          </w:tcPr>
          <w:p w:rsidR="006A5B11" w:rsidDel="00186C88" w:rsidRDefault="006A5B11" w:rsidP="003B2335">
            <w:pPr>
              <w:autoSpaceDE w:val="0"/>
              <w:autoSpaceDN w:val="0"/>
              <w:adjustRightInd w:val="0"/>
              <w:spacing w:line="276" w:lineRule="auto"/>
              <w:contextualSpacing/>
              <w:jc w:val="both"/>
              <w:rPr>
                <w:del w:id="1979" w:author="Adriana Giménez" w:date="2017-10-13T10:37:00Z"/>
              </w:rPr>
            </w:pPr>
            <w:del w:id="1980" w:author="Adriana Giménez" w:date="2017-08-07T14:22:00Z">
              <w:r w:rsidRPr="00C75737" w:rsidDel="006D16ED">
                <w:delText>4</w:delText>
              </w:r>
            </w:del>
            <w:del w:id="1981" w:author="Adriana Giménez" w:date="2017-10-13T10:37:00Z">
              <w:r w:rsidRPr="00C75737" w:rsidDel="00186C88">
                <w:delText xml:space="preserve">. </w:delText>
              </w:r>
            </w:del>
          </w:p>
          <w:p w:rsidR="006A5B11" w:rsidRPr="003B2335" w:rsidDel="00186C88" w:rsidRDefault="006A5B11" w:rsidP="003B2335">
            <w:pPr>
              <w:autoSpaceDE w:val="0"/>
              <w:autoSpaceDN w:val="0"/>
              <w:adjustRightInd w:val="0"/>
              <w:spacing w:line="276" w:lineRule="auto"/>
              <w:contextualSpacing/>
              <w:jc w:val="both"/>
              <w:rPr>
                <w:del w:id="1982" w:author="Adriana Giménez" w:date="2017-10-13T10:37:00Z"/>
                <w:color w:val="0F0F0F"/>
              </w:rPr>
            </w:pPr>
            <w:del w:id="1983" w:author="Adriana Giménez" w:date="2017-08-07T14:33:00Z">
              <w:r w:rsidRPr="00C75737" w:rsidDel="005F751E">
                <w:delText>Systém zobrazí obrazovku pre zadanie</w:delText>
              </w:r>
              <w:r w:rsidDel="005F751E">
                <w:delText xml:space="preserve"> identifikátora osoby v ITMS2014+ (obrázok č.</w:delText>
              </w:r>
            </w:del>
            <w:del w:id="1984" w:author="Adriana Giménez" w:date="2017-07-27T15:06:00Z">
              <w:r w:rsidDel="004B0288">
                <w:delText>10</w:delText>
              </w:r>
            </w:del>
            <w:del w:id="1985" w:author="Adriana Giménez" w:date="2017-08-07T14:33:00Z">
              <w:r w:rsidRPr="00C75737" w:rsidDel="005F751E">
                <w:delText>),</w:delText>
              </w:r>
              <w:r w:rsidRPr="00C75737" w:rsidDel="005F751E">
                <w:rPr>
                  <w:color w:val="4F81BD"/>
                </w:rPr>
                <w:delText xml:space="preserve"> </w:delText>
              </w:r>
              <w:r w:rsidRPr="00C75737" w:rsidDel="005F751E">
                <w:delText xml:space="preserve">kde používateľ </w:delText>
              </w:r>
              <w:r w:rsidDel="005F751E">
                <w:delText>uvedie</w:delText>
              </w:r>
              <w:r w:rsidRPr="00C75737" w:rsidDel="005F751E">
                <w:delText xml:space="preserve"> identifikátor osoby pre overenie totožnosti a s</w:delText>
              </w:r>
              <w:r w:rsidDel="005F751E">
                <w:rPr>
                  <w:color w:val="0F0F0F"/>
                </w:rPr>
                <w:delText>ystém overí jeho správnosť.</w:delText>
              </w:r>
            </w:del>
          </w:p>
        </w:tc>
      </w:tr>
      <w:tr w:rsidR="00AB25E5" w:rsidRPr="00C75737" w:rsidDel="00186C88" w:rsidTr="00AB25E5">
        <w:trPr>
          <w:jc w:val="center"/>
          <w:del w:id="1986" w:author="Adriana Giménez" w:date="2017-10-13T10:37:00Z"/>
        </w:trPr>
        <w:tc>
          <w:tcPr>
            <w:tcW w:w="4428" w:type="dxa"/>
          </w:tcPr>
          <w:p w:rsidR="00AB25E5" w:rsidRPr="00C75737" w:rsidDel="0003543D" w:rsidRDefault="00AB25E5" w:rsidP="003B2335">
            <w:pPr>
              <w:autoSpaceDE w:val="0"/>
              <w:autoSpaceDN w:val="0"/>
              <w:adjustRightInd w:val="0"/>
              <w:spacing w:line="276" w:lineRule="auto"/>
              <w:contextualSpacing/>
              <w:jc w:val="both"/>
              <w:rPr>
                <w:del w:id="1987" w:author="Adriana Giménez" w:date="2017-07-27T14:15:00Z"/>
              </w:rPr>
            </w:pPr>
            <w:del w:id="1988" w:author="Adriana Giménez" w:date="2017-07-27T14:43:00Z">
              <w:r w:rsidRPr="00C75737" w:rsidDel="006A5B11">
                <w:delText>2. Používateľ na obrazovke pre zadanie rodného čísla (</w:delText>
              </w:r>
              <w:r w:rsidR="00AB694C" w:rsidDel="006A5B11">
                <w:delText>obrázok č.8</w:delText>
              </w:r>
              <w:r w:rsidRPr="00C75737" w:rsidDel="006A5B11">
                <w:delText xml:space="preserve">) </w:delText>
              </w:r>
              <w:r w:rsidR="006B1B7D" w:rsidDel="006A5B11">
                <w:delText>uvedie</w:delText>
              </w:r>
              <w:r w:rsidRPr="00C75737" w:rsidDel="006A5B11">
                <w:delText xml:space="preserve"> rodné číslo kontaktnej osoby.</w:delText>
              </w:r>
            </w:del>
          </w:p>
          <w:p w:rsidR="00AB25E5" w:rsidRPr="00C75737" w:rsidDel="006A5B11" w:rsidRDefault="00AB25E5" w:rsidP="003B2335">
            <w:pPr>
              <w:autoSpaceDE w:val="0"/>
              <w:autoSpaceDN w:val="0"/>
              <w:adjustRightInd w:val="0"/>
              <w:spacing w:line="276" w:lineRule="auto"/>
              <w:contextualSpacing/>
              <w:jc w:val="both"/>
              <w:rPr>
                <w:del w:id="1989" w:author="Adriana Giménez" w:date="2017-07-27T14:43:00Z"/>
              </w:rPr>
            </w:pPr>
            <w:del w:id="1990" w:author="Adriana Giménez" w:date="2017-07-27T14:15:00Z">
              <w:r w:rsidRPr="00C75737" w:rsidDel="0003543D">
                <w:delText xml:space="preserve">Používateľ </w:delText>
              </w:r>
              <w:r w:rsidR="006B1B7D" w:rsidDel="0003543D">
                <w:delText>uvádza</w:delText>
              </w:r>
              <w:r w:rsidRPr="00C75737" w:rsidDel="0003543D">
                <w:delText xml:space="preserve"> rodné číslo nasledovne:</w:delText>
              </w:r>
            </w:del>
          </w:p>
          <w:p w:rsidR="00AB25E5" w:rsidRPr="00C75737" w:rsidDel="006A5B11" w:rsidRDefault="00AB25E5">
            <w:pPr>
              <w:pStyle w:val="Odsekzoznamu"/>
              <w:numPr>
                <w:ilvl w:val="0"/>
                <w:numId w:val="16"/>
              </w:numPr>
              <w:autoSpaceDE w:val="0"/>
              <w:autoSpaceDN w:val="0"/>
              <w:adjustRightInd w:val="0"/>
              <w:jc w:val="both"/>
              <w:rPr>
                <w:del w:id="1991" w:author="Adriana Giménez" w:date="2017-07-27T14:43:00Z"/>
              </w:rPr>
            </w:pPr>
            <w:del w:id="1992" w:author="Adriana Giménez" w:date="2017-07-27T14:43:00Z">
              <w:r w:rsidRPr="00C75737" w:rsidDel="006A5B11">
                <w:rPr>
                  <w:b/>
                  <w:bCs/>
                  <w:color w:val="000000"/>
                </w:rPr>
                <w:delText>Rodne číslo (bez lomítka)</w:delText>
              </w:r>
            </w:del>
          </w:p>
          <w:p w:rsidR="00AB25E5" w:rsidRPr="00C75737" w:rsidDel="006A5B11" w:rsidRDefault="00AB25E5">
            <w:pPr>
              <w:pStyle w:val="Odsekzoznamu"/>
              <w:numPr>
                <w:ilvl w:val="1"/>
                <w:numId w:val="17"/>
              </w:numPr>
              <w:autoSpaceDE w:val="0"/>
              <w:autoSpaceDN w:val="0"/>
              <w:adjustRightInd w:val="0"/>
              <w:jc w:val="both"/>
              <w:rPr>
                <w:del w:id="1993" w:author="Adriana Giménez" w:date="2017-07-27T14:43:00Z"/>
              </w:rPr>
            </w:pPr>
            <w:del w:id="1994" w:author="Adriana Giménez" w:date="2017-07-27T14:43:00Z">
              <w:r w:rsidRPr="00C75737" w:rsidDel="006A5B11">
                <w:delText>povinná položka</w:delText>
              </w:r>
            </w:del>
          </w:p>
          <w:p w:rsidR="00AB25E5" w:rsidRPr="00C75737" w:rsidDel="006A5B11" w:rsidRDefault="00AB25E5">
            <w:pPr>
              <w:pStyle w:val="Odsekzoznamu"/>
              <w:numPr>
                <w:ilvl w:val="1"/>
                <w:numId w:val="17"/>
              </w:numPr>
              <w:autoSpaceDE w:val="0"/>
              <w:autoSpaceDN w:val="0"/>
              <w:adjustRightInd w:val="0"/>
              <w:ind w:left="714" w:hanging="357"/>
              <w:jc w:val="both"/>
              <w:rPr>
                <w:del w:id="1995" w:author="Adriana Giménez" w:date="2017-07-27T14:43:00Z"/>
              </w:rPr>
              <w:pPrChange w:id="1996" w:author="Adriana Giménez" w:date="2017-07-27T14:44:00Z">
                <w:pPr>
                  <w:pStyle w:val="Odsekzoznamu"/>
                  <w:numPr>
                    <w:ilvl w:val="1"/>
                    <w:numId w:val="17"/>
                  </w:numPr>
                  <w:autoSpaceDE w:val="0"/>
                  <w:autoSpaceDN w:val="0"/>
                  <w:adjustRightInd w:val="0"/>
                  <w:spacing w:after="120"/>
                  <w:ind w:left="714" w:hanging="357"/>
                  <w:jc w:val="both"/>
                </w:pPr>
              </w:pPrChange>
            </w:pPr>
            <w:del w:id="1997" w:author="Adriana Giménez" w:date="2017-07-27T14:43:00Z">
              <w:r w:rsidRPr="00C75737" w:rsidDel="006A5B11">
                <w:delText xml:space="preserve">editovateľná položka </w:delText>
              </w:r>
            </w:del>
          </w:p>
          <w:p w:rsidR="00AB25E5" w:rsidRPr="00C75737" w:rsidDel="006A5B11" w:rsidRDefault="00AB25E5" w:rsidP="003B2335">
            <w:pPr>
              <w:autoSpaceDE w:val="0"/>
              <w:autoSpaceDN w:val="0"/>
              <w:adjustRightInd w:val="0"/>
              <w:spacing w:line="276" w:lineRule="auto"/>
              <w:contextualSpacing/>
              <w:jc w:val="both"/>
              <w:rPr>
                <w:del w:id="1998" w:author="Adriana Giménez" w:date="2017-07-27T14:44:00Z"/>
              </w:rPr>
            </w:pPr>
          </w:p>
          <w:p w:rsidR="00AB25E5" w:rsidRPr="00C75737" w:rsidDel="0003543D" w:rsidRDefault="00AB25E5" w:rsidP="003B2335">
            <w:pPr>
              <w:autoSpaceDE w:val="0"/>
              <w:autoSpaceDN w:val="0"/>
              <w:adjustRightInd w:val="0"/>
              <w:spacing w:line="276" w:lineRule="auto"/>
              <w:contextualSpacing/>
              <w:jc w:val="both"/>
              <w:rPr>
                <w:del w:id="1999" w:author="Adriana Giménez" w:date="2017-07-27T14:15:00Z"/>
              </w:rPr>
            </w:pPr>
            <w:del w:id="2000" w:author="Adriana Giménez" w:date="2017-07-27T14:44:00Z">
              <w:r w:rsidRPr="00C75737" w:rsidDel="006A5B11">
                <w:delText xml:space="preserve">3. Používateľ stlačí tlačidlo </w:delText>
              </w:r>
              <w:r w:rsidRPr="00C75737" w:rsidDel="006A5B11">
                <w:rPr>
                  <w:b/>
                  <w:bCs/>
                  <w:color w:val="000000"/>
                </w:rPr>
                <w:delText>Overiť</w:delText>
              </w:r>
            </w:del>
            <w:del w:id="2001" w:author="Adriana Giménez" w:date="2017-07-27T14:15:00Z">
              <w:r w:rsidRPr="00C75737" w:rsidDel="0003543D">
                <w:delText>.</w:delText>
              </w:r>
            </w:del>
          </w:p>
          <w:p w:rsidR="00AB25E5" w:rsidRPr="00C75737" w:rsidDel="006A5B11" w:rsidRDefault="00AB25E5" w:rsidP="003B2335">
            <w:pPr>
              <w:autoSpaceDE w:val="0"/>
              <w:autoSpaceDN w:val="0"/>
              <w:adjustRightInd w:val="0"/>
              <w:spacing w:line="276" w:lineRule="auto"/>
              <w:contextualSpacing/>
              <w:jc w:val="both"/>
              <w:rPr>
                <w:del w:id="2002" w:author="Adriana Giménez" w:date="2017-07-27T14:44:00Z"/>
              </w:rPr>
            </w:pPr>
            <w:del w:id="2003" w:author="Adriana Giménez" w:date="2017-07-27T14:44:00Z">
              <w:r w:rsidRPr="00C75737" w:rsidDel="006A5B11">
                <w:delText>(</w:delText>
              </w:r>
            </w:del>
            <w:del w:id="2004" w:author="Adriana Giménez" w:date="2017-07-27T14:15:00Z">
              <w:r w:rsidRPr="00C75737" w:rsidDel="0003543D">
                <w:delText>S</w:delText>
              </w:r>
            </w:del>
            <w:del w:id="2005" w:author="Adriana Giménez" w:date="2017-07-27T14:44:00Z">
              <w:r w:rsidRPr="00C75737" w:rsidDel="006A5B11">
                <w:delText>ystém kontroluje formát rodného čísla)</w:delText>
              </w:r>
            </w:del>
          </w:p>
          <w:p w:rsidR="00AB25E5" w:rsidRPr="00C75737" w:rsidDel="0003543D" w:rsidRDefault="00AB25E5" w:rsidP="003B2335">
            <w:pPr>
              <w:autoSpaceDE w:val="0"/>
              <w:autoSpaceDN w:val="0"/>
              <w:adjustRightInd w:val="0"/>
              <w:spacing w:line="276" w:lineRule="auto"/>
              <w:contextualSpacing/>
              <w:jc w:val="both"/>
              <w:rPr>
                <w:del w:id="2006" w:author="Adriana Giménez" w:date="2017-07-27T14:14:00Z"/>
              </w:rPr>
            </w:pPr>
          </w:p>
          <w:p w:rsidR="00AB25E5" w:rsidRPr="00C75737" w:rsidDel="006A5B11" w:rsidRDefault="00AB25E5" w:rsidP="003B2335">
            <w:pPr>
              <w:autoSpaceDE w:val="0"/>
              <w:autoSpaceDN w:val="0"/>
              <w:adjustRightInd w:val="0"/>
              <w:spacing w:line="276" w:lineRule="auto"/>
              <w:contextualSpacing/>
              <w:jc w:val="both"/>
              <w:rPr>
                <w:del w:id="2007" w:author="Adriana Giménez" w:date="2017-07-27T14:44:00Z"/>
              </w:rPr>
            </w:pPr>
          </w:p>
          <w:p w:rsidR="00AB25E5" w:rsidRPr="00C75737" w:rsidDel="006A5B11" w:rsidRDefault="00AB25E5" w:rsidP="003B2335">
            <w:pPr>
              <w:autoSpaceDE w:val="0"/>
              <w:autoSpaceDN w:val="0"/>
              <w:adjustRightInd w:val="0"/>
              <w:spacing w:line="276" w:lineRule="auto"/>
              <w:contextualSpacing/>
              <w:jc w:val="both"/>
              <w:rPr>
                <w:del w:id="2008" w:author="Adriana Giménez" w:date="2017-07-27T14:44:00Z"/>
                <w:color w:val="0F0F0F"/>
              </w:rPr>
            </w:pPr>
            <w:del w:id="2009" w:author="Adriana Giménez" w:date="2017-07-27T14:44:00Z">
              <w:r w:rsidRPr="00C75737" w:rsidDel="006A5B11">
                <w:delText>4. Ak je rodné číslo evidované zobrazí sa obrazovka pre zadanie</w:delText>
              </w:r>
              <w:r w:rsidR="00AB694C" w:rsidDel="006A5B11">
                <w:delText xml:space="preserve"> identif</w:delText>
              </w:r>
              <w:r w:rsidR="002725B4" w:rsidDel="006A5B11">
                <w:delText>ik</w:delText>
              </w:r>
              <w:r w:rsidR="00AB694C" w:rsidDel="006A5B11">
                <w:delText>átora osoby</w:delText>
              </w:r>
              <w:r w:rsidR="002725B4" w:rsidDel="006A5B11">
                <w:delText xml:space="preserve"> v ITMS2014+</w:delText>
              </w:r>
              <w:r w:rsidR="00AB694C" w:rsidDel="006A5B11">
                <w:delText xml:space="preserve"> (obrázok č.10</w:delText>
              </w:r>
              <w:r w:rsidRPr="00C75737" w:rsidDel="006A5B11">
                <w:delText>)</w:delText>
              </w:r>
              <w:r w:rsidR="006B1B7D" w:rsidDel="006A5B11">
                <w:delText>,</w:delText>
              </w:r>
              <w:r w:rsidRPr="00C75737" w:rsidDel="006A5B11">
                <w:rPr>
                  <w:color w:val="0F0F0F"/>
                </w:rPr>
                <w:delText xml:space="preserve"> </w:delText>
              </w:r>
              <w:r w:rsidRPr="00C75737" w:rsidDel="006A5B11">
                <w:delText xml:space="preserve">kde používateľ </w:delText>
              </w:r>
              <w:r w:rsidR="006B1B7D" w:rsidDel="006A5B11">
                <w:delText>uvedie</w:delText>
              </w:r>
              <w:r w:rsidRPr="00C75737" w:rsidDel="006A5B11">
                <w:delText xml:space="preserve"> identifikátor osoby pre overenie totožnosti a s</w:delText>
              </w:r>
              <w:r w:rsidRPr="00C75737" w:rsidDel="006A5B11">
                <w:rPr>
                  <w:color w:val="0F0F0F"/>
                </w:rPr>
                <w:delText>ystém overí jeho správnosť.</w:delText>
              </w:r>
            </w:del>
          </w:p>
          <w:p w:rsidR="00AB25E5" w:rsidRPr="00C75737" w:rsidDel="006A5B11" w:rsidRDefault="00AB25E5" w:rsidP="003B2335">
            <w:pPr>
              <w:autoSpaceDE w:val="0"/>
              <w:autoSpaceDN w:val="0"/>
              <w:adjustRightInd w:val="0"/>
              <w:spacing w:line="276" w:lineRule="auto"/>
              <w:contextualSpacing/>
              <w:jc w:val="both"/>
              <w:rPr>
                <w:del w:id="2010" w:author="Adriana Giménez" w:date="2017-07-27T14:44:00Z"/>
                <w:color w:val="0F0F0F"/>
              </w:rPr>
            </w:pPr>
          </w:p>
          <w:p w:rsidR="00AB25E5" w:rsidRPr="00C75737" w:rsidDel="005F751E" w:rsidRDefault="00AB25E5" w:rsidP="003B2335">
            <w:pPr>
              <w:autoSpaceDE w:val="0"/>
              <w:autoSpaceDN w:val="0"/>
              <w:adjustRightInd w:val="0"/>
              <w:spacing w:line="276" w:lineRule="auto"/>
              <w:contextualSpacing/>
              <w:jc w:val="both"/>
              <w:rPr>
                <w:del w:id="2011" w:author="Adriana Giménez" w:date="2017-08-07T14:34:00Z"/>
              </w:rPr>
            </w:pPr>
            <w:del w:id="2012" w:author="Adriana Giménez" w:date="2017-08-07T14:22:00Z">
              <w:r w:rsidRPr="00C75737" w:rsidDel="006D16ED">
                <w:delText>5</w:delText>
              </w:r>
            </w:del>
            <w:del w:id="2013" w:author="Adriana Giménez" w:date="2017-08-07T14:34:00Z">
              <w:r w:rsidRPr="00C75737" w:rsidDel="005F751E">
                <w:delText xml:space="preserve">. </w:delText>
              </w:r>
            </w:del>
          </w:p>
          <w:p w:rsidR="00AB25E5" w:rsidRPr="00C75737" w:rsidDel="005F751E" w:rsidRDefault="00AB25E5" w:rsidP="003B2335">
            <w:pPr>
              <w:autoSpaceDE w:val="0"/>
              <w:autoSpaceDN w:val="0"/>
              <w:adjustRightInd w:val="0"/>
              <w:spacing w:line="276" w:lineRule="auto"/>
              <w:contextualSpacing/>
              <w:jc w:val="both"/>
              <w:rPr>
                <w:del w:id="2014" w:author="Adriana Giménez" w:date="2017-08-07T14:34:00Z"/>
              </w:rPr>
            </w:pPr>
            <w:del w:id="2015" w:author="Adriana Giménez" w:date="2017-08-07T14:34:00Z">
              <w:r w:rsidRPr="00C75737" w:rsidDel="005F751E">
                <w:delText>a) V pr</w:delText>
              </w:r>
              <w:r w:rsidR="006B1B7D" w:rsidDel="005F751E">
                <w:delText>í</w:delText>
              </w:r>
              <w:r w:rsidRPr="00C75737" w:rsidDel="005F751E">
                <w:delText>pade pozitívneho výsledku systém použije získane údaje na predvyplnenie obrazovky s kontaktnými údajmi a umožní ich editáciu</w:delText>
              </w:r>
              <w:r w:rsidR="006B1B7D" w:rsidDel="005F751E">
                <w:delText>.</w:delText>
              </w:r>
            </w:del>
          </w:p>
          <w:p w:rsidR="00AB25E5" w:rsidRPr="00C75737" w:rsidDel="0003543D" w:rsidRDefault="00AB25E5" w:rsidP="003B2335">
            <w:pPr>
              <w:autoSpaceDE w:val="0"/>
              <w:autoSpaceDN w:val="0"/>
              <w:adjustRightInd w:val="0"/>
              <w:spacing w:line="276" w:lineRule="auto"/>
              <w:contextualSpacing/>
              <w:jc w:val="both"/>
              <w:rPr>
                <w:del w:id="2016" w:author="Adriana Giménez" w:date="2017-07-27T14:16:00Z"/>
              </w:rPr>
            </w:pPr>
          </w:p>
          <w:p w:rsidR="00AB25E5" w:rsidRPr="00C75737" w:rsidDel="005F751E" w:rsidRDefault="00AB25E5" w:rsidP="003B2335">
            <w:pPr>
              <w:autoSpaceDE w:val="0"/>
              <w:autoSpaceDN w:val="0"/>
              <w:adjustRightInd w:val="0"/>
              <w:spacing w:line="276" w:lineRule="auto"/>
              <w:contextualSpacing/>
              <w:jc w:val="both"/>
              <w:rPr>
                <w:del w:id="2017" w:author="Adriana Giménez" w:date="2017-08-07T14:34:00Z"/>
              </w:rPr>
            </w:pPr>
            <w:del w:id="2018" w:author="Adriana Giménez" w:date="2017-08-07T14:34:00Z">
              <w:r w:rsidRPr="00C75737" w:rsidDel="005F751E">
                <w:delText xml:space="preserve">b) Ak systém nenašiel zhodu, </w:delText>
              </w:r>
            </w:del>
            <w:del w:id="2019" w:author="Adriana Giménez" w:date="2017-07-27T14:17:00Z">
              <w:r w:rsidRPr="00C75737" w:rsidDel="0003543D">
                <w:delText xml:space="preserve">teda </w:delText>
              </w:r>
            </w:del>
            <w:del w:id="2020" w:author="Adriana Giménez" w:date="2017-08-07T14:34:00Z">
              <w:r w:rsidRPr="00C75737" w:rsidDel="005F751E">
                <w:delText xml:space="preserve">k evidovanému rodnému číslu nie je zadaný správny identifikátor – zobrazí sa </w:delText>
              </w:r>
            </w:del>
            <w:del w:id="2021" w:author="Adriana Giménez" w:date="2017-07-27T14:17:00Z">
              <w:r w:rsidRPr="00C75737" w:rsidDel="0003543D">
                <w:delText>chybov</w:delText>
              </w:r>
              <w:r w:rsidR="00DE4665" w:rsidDel="0003543D">
                <w:delText>é</w:delText>
              </w:r>
              <w:r w:rsidRPr="00C75737" w:rsidDel="0003543D">
                <w:delText xml:space="preserve"> </w:delText>
              </w:r>
            </w:del>
            <w:del w:id="2022" w:author="Adriana Giménez" w:date="2017-08-07T14:34:00Z">
              <w:r w:rsidR="00DE4665" w:rsidDel="005F751E">
                <w:delText>upozornenie</w:delText>
              </w:r>
              <w:r w:rsidRPr="00C75737" w:rsidDel="005F751E">
                <w:delText xml:space="preserve"> "</w:delText>
              </w:r>
              <w:r w:rsidRPr="00C75737" w:rsidDel="005F751E">
                <w:rPr>
                  <w:b/>
                  <w:bCs/>
                  <w:color w:val="000000"/>
                </w:rPr>
                <w:delText>Zadaný identifikátor nezodpovedá zadanému rodnému číslu</w:delText>
              </w:r>
              <w:r w:rsidRPr="00C75737" w:rsidDel="005F751E">
                <w:delText xml:space="preserve">" a systém vráti používateľa </w:delText>
              </w:r>
            </w:del>
            <w:del w:id="2023" w:author="Adriana Giménez" w:date="2017-07-27T14:18:00Z">
              <w:r w:rsidRPr="00C75737" w:rsidDel="0003543D">
                <w:delText xml:space="preserve">spať </w:delText>
              </w:r>
            </w:del>
            <w:del w:id="2024" w:author="Adriana Giménez" w:date="2017-08-07T14:34:00Z">
              <w:r w:rsidRPr="00C75737" w:rsidDel="005F751E">
                <w:delText>na obrazovku výbe</w:delText>
              </w:r>
              <w:r w:rsidR="00AB694C" w:rsidDel="005F751E">
                <w:delText>ru kontaktnej osoby (obrázok č.</w:delText>
              </w:r>
            </w:del>
            <w:del w:id="2025" w:author="Adriana Giménez" w:date="2017-07-27T15:07:00Z">
              <w:r w:rsidR="00AB694C" w:rsidDel="004B0288">
                <w:delText>7</w:delText>
              </w:r>
            </w:del>
            <w:del w:id="2026" w:author="Adriana Giménez" w:date="2017-08-07T14:34:00Z">
              <w:r w:rsidRPr="00C75737" w:rsidDel="005F751E">
                <w:delText>)</w:delText>
              </w:r>
            </w:del>
          </w:p>
          <w:p w:rsidR="00AB25E5" w:rsidRPr="00C75737" w:rsidDel="0003543D" w:rsidRDefault="00AB25E5" w:rsidP="003B2335">
            <w:pPr>
              <w:autoSpaceDE w:val="0"/>
              <w:autoSpaceDN w:val="0"/>
              <w:adjustRightInd w:val="0"/>
              <w:spacing w:line="276" w:lineRule="auto"/>
              <w:contextualSpacing/>
              <w:jc w:val="both"/>
              <w:rPr>
                <w:del w:id="2027" w:author="Adriana Giménez" w:date="2017-07-27T14:16:00Z"/>
              </w:rPr>
            </w:pPr>
          </w:p>
          <w:p w:rsidR="00AB25E5" w:rsidRPr="00C75737" w:rsidDel="00186C88" w:rsidRDefault="00AB25E5" w:rsidP="003B2335">
            <w:pPr>
              <w:autoSpaceDE w:val="0"/>
              <w:autoSpaceDN w:val="0"/>
              <w:adjustRightInd w:val="0"/>
              <w:spacing w:line="276" w:lineRule="auto"/>
              <w:contextualSpacing/>
              <w:jc w:val="both"/>
              <w:rPr>
                <w:del w:id="2028" w:author="Adriana Giménez" w:date="2017-10-13T10:37:00Z"/>
              </w:rPr>
            </w:pPr>
            <w:del w:id="2029" w:author="Adriana Giménez" w:date="2017-08-07T14:34:00Z">
              <w:r w:rsidRPr="00C75737" w:rsidDel="005F751E">
                <w:delText xml:space="preserve">- Ak rodné číslo nie je evidované systém obrazovku identifikátor osoby vynechá a zobrazí sa obrazovka </w:delText>
              </w:r>
              <w:r w:rsidR="00AB694C" w:rsidDel="005F751E">
                <w:rPr>
                  <w:bCs/>
                  <w:color w:val="000000"/>
                </w:rPr>
                <w:delText>Kontaktné údaje (obrázok č.</w:delText>
              </w:r>
            </w:del>
            <w:del w:id="2030" w:author="Adriana Giménez" w:date="2017-07-27T15:07:00Z">
              <w:r w:rsidR="00AB694C" w:rsidDel="004B0288">
                <w:rPr>
                  <w:bCs/>
                  <w:color w:val="000000"/>
                </w:rPr>
                <w:delText>11</w:delText>
              </w:r>
            </w:del>
            <w:del w:id="2031" w:author="Adriana Giménez" w:date="2017-08-07T14:34:00Z">
              <w:r w:rsidRPr="00C75737" w:rsidDel="005F751E">
                <w:rPr>
                  <w:bCs/>
                  <w:color w:val="000000"/>
                </w:rPr>
                <w:delText>)</w:delText>
              </w:r>
              <w:r w:rsidRPr="00C75737" w:rsidDel="005F751E">
                <w:delText xml:space="preserve">. </w:delText>
              </w:r>
            </w:del>
          </w:p>
        </w:tc>
        <w:tc>
          <w:tcPr>
            <w:tcW w:w="4428" w:type="dxa"/>
          </w:tcPr>
          <w:p w:rsidR="00AB25E5" w:rsidRPr="00C75737" w:rsidDel="0003543D" w:rsidRDefault="00AB25E5" w:rsidP="003B2335">
            <w:pPr>
              <w:autoSpaceDE w:val="0"/>
              <w:autoSpaceDN w:val="0"/>
              <w:adjustRightInd w:val="0"/>
              <w:spacing w:line="276" w:lineRule="auto"/>
              <w:contextualSpacing/>
              <w:jc w:val="both"/>
              <w:rPr>
                <w:del w:id="2032" w:author="Adriana Giménez" w:date="2017-07-27T14:15:00Z"/>
              </w:rPr>
            </w:pPr>
            <w:del w:id="2033" w:author="Adriana Giménez" w:date="2017-07-27T14:43:00Z">
              <w:r w:rsidRPr="00C75737" w:rsidDel="006A5B11">
                <w:delText xml:space="preserve">2. Systém umožní používateľovi vybrať práve jednu osobu, ktorá je už v systéme evidovaná </w:delText>
              </w:r>
              <w:r w:rsidR="005D1BF5" w:rsidDel="006A5B11">
                <w:delText xml:space="preserve">v rámci </w:delText>
              </w:r>
              <w:r w:rsidRPr="00C75737" w:rsidDel="006A5B11">
                <w:delText>dan</w:delText>
              </w:r>
              <w:r w:rsidR="005D1BF5" w:rsidDel="006A5B11">
                <w:delText>ého</w:delText>
              </w:r>
              <w:r w:rsidRPr="00C75737" w:rsidDel="006A5B11">
                <w:delText xml:space="preserve"> subjekt</w:delText>
              </w:r>
              <w:r w:rsidR="005D1BF5" w:rsidDel="006A5B11">
                <w:delText>u</w:delText>
              </w:r>
              <w:r w:rsidRPr="00C75737" w:rsidDel="006A5B11">
                <w:delText xml:space="preserve"> (podmienka pridania minimálne jednej osoby).</w:delText>
              </w:r>
            </w:del>
          </w:p>
          <w:p w:rsidR="00AB25E5" w:rsidRPr="00C75737" w:rsidDel="006A5B11" w:rsidRDefault="00AB25E5" w:rsidP="003B2335">
            <w:pPr>
              <w:autoSpaceDE w:val="0"/>
              <w:autoSpaceDN w:val="0"/>
              <w:adjustRightInd w:val="0"/>
              <w:spacing w:line="276" w:lineRule="auto"/>
              <w:contextualSpacing/>
              <w:jc w:val="both"/>
              <w:rPr>
                <w:del w:id="2034" w:author="Adriana Giménez" w:date="2017-07-27T14:43:00Z"/>
              </w:rPr>
            </w:pPr>
            <w:del w:id="2035" w:author="Adriana Giménez" w:date="2017-07-27T14:43:00Z">
              <w:r w:rsidRPr="00C75737" w:rsidDel="006A5B11">
                <w:rPr>
                  <w:color w:val="0F0F0F"/>
                </w:rPr>
                <w:delText xml:space="preserve">Každá osoba sa nachádza v zozname </w:delText>
              </w:r>
              <w:r w:rsidR="005D1BF5" w:rsidDel="006A5B11">
                <w:rPr>
                  <w:color w:val="0F0F0F"/>
                </w:rPr>
                <w:delText>iba</w:delText>
              </w:r>
              <w:r w:rsidR="005D1BF5" w:rsidRPr="00C75737" w:rsidDel="006A5B11">
                <w:rPr>
                  <w:color w:val="0F0F0F"/>
                </w:rPr>
                <w:delText xml:space="preserve"> </w:delText>
              </w:r>
              <w:r w:rsidRPr="00C75737" w:rsidDel="006A5B11">
                <w:rPr>
                  <w:color w:val="0F0F0F"/>
                </w:rPr>
                <w:delText>raz.</w:delText>
              </w:r>
            </w:del>
          </w:p>
          <w:p w:rsidR="00AB25E5" w:rsidDel="006A5B11" w:rsidRDefault="00AB25E5" w:rsidP="003B2335">
            <w:pPr>
              <w:autoSpaceDE w:val="0"/>
              <w:autoSpaceDN w:val="0"/>
              <w:adjustRightInd w:val="0"/>
              <w:spacing w:line="276" w:lineRule="auto"/>
              <w:contextualSpacing/>
              <w:jc w:val="both"/>
              <w:rPr>
                <w:del w:id="2036" w:author="Adriana Giménez" w:date="2017-07-27T14:44:00Z"/>
              </w:rPr>
            </w:pPr>
          </w:p>
          <w:p w:rsidR="002725B4" w:rsidDel="0003543D" w:rsidRDefault="002725B4" w:rsidP="003B2335">
            <w:pPr>
              <w:autoSpaceDE w:val="0"/>
              <w:autoSpaceDN w:val="0"/>
              <w:adjustRightInd w:val="0"/>
              <w:spacing w:line="276" w:lineRule="auto"/>
              <w:contextualSpacing/>
              <w:jc w:val="both"/>
              <w:rPr>
                <w:del w:id="2037" w:author="Adriana Giménez" w:date="2017-07-27T14:14:00Z"/>
              </w:rPr>
            </w:pPr>
          </w:p>
          <w:p w:rsidR="002725B4" w:rsidRPr="00C75737" w:rsidDel="0003543D" w:rsidRDefault="002725B4" w:rsidP="003B2335">
            <w:pPr>
              <w:autoSpaceDE w:val="0"/>
              <w:autoSpaceDN w:val="0"/>
              <w:adjustRightInd w:val="0"/>
              <w:spacing w:line="276" w:lineRule="auto"/>
              <w:contextualSpacing/>
              <w:jc w:val="both"/>
              <w:rPr>
                <w:del w:id="2038" w:author="Adriana Giménez" w:date="2017-07-27T14:14:00Z"/>
              </w:rPr>
            </w:pPr>
          </w:p>
          <w:p w:rsidR="00AB25E5" w:rsidRPr="00C75737" w:rsidDel="006A5B11" w:rsidRDefault="00AB25E5" w:rsidP="003B2335">
            <w:pPr>
              <w:autoSpaceDE w:val="0"/>
              <w:autoSpaceDN w:val="0"/>
              <w:adjustRightInd w:val="0"/>
              <w:spacing w:line="276" w:lineRule="auto"/>
              <w:contextualSpacing/>
              <w:jc w:val="both"/>
              <w:rPr>
                <w:del w:id="2039" w:author="Adriana Giménez" w:date="2017-07-27T14:44:00Z"/>
              </w:rPr>
            </w:pPr>
            <w:del w:id="2040" w:author="Adriana Giménez" w:date="2017-07-27T14:44:00Z">
              <w:r w:rsidRPr="00C75737" w:rsidDel="006A5B11">
                <w:delText xml:space="preserve">3. Používateľ </w:delText>
              </w:r>
              <w:r w:rsidR="006B1B7D" w:rsidDel="006A5B11">
                <w:delText xml:space="preserve">v zaškrtávacom políčku </w:delText>
              </w:r>
              <w:r w:rsidRPr="00C75737" w:rsidDel="006A5B11">
                <w:delText xml:space="preserve"> označí zvolenú osobu a potvrdí výber osoby tlačidlom </w:delText>
              </w:r>
              <w:r w:rsidRPr="00C75737" w:rsidDel="006A5B11">
                <w:rPr>
                  <w:b/>
                  <w:bCs/>
                  <w:color w:val="000000"/>
                </w:rPr>
                <w:delText xml:space="preserve">Vybrať. </w:delText>
              </w:r>
            </w:del>
          </w:p>
          <w:p w:rsidR="00AB25E5" w:rsidRPr="00C75737" w:rsidDel="0003543D" w:rsidRDefault="00AB25E5" w:rsidP="003B2335">
            <w:pPr>
              <w:autoSpaceDE w:val="0"/>
              <w:autoSpaceDN w:val="0"/>
              <w:adjustRightInd w:val="0"/>
              <w:spacing w:line="276" w:lineRule="auto"/>
              <w:contextualSpacing/>
              <w:jc w:val="both"/>
              <w:rPr>
                <w:del w:id="2041" w:author="Adriana Giménez" w:date="2017-07-27T14:17:00Z"/>
                <w:b/>
                <w:bCs/>
                <w:color w:val="000000"/>
              </w:rPr>
            </w:pPr>
          </w:p>
          <w:p w:rsidR="00AB25E5" w:rsidRPr="00C75737" w:rsidDel="006A5B11" w:rsidRDefault="00AB25E5" w:rsidP="003B2335">
            <w:pPr>
              <w:autoSpaceDE w:val="0"/>
              <w:autoSpaceDN w:val="0"/>
              <w:adjustRightInd w:val="0"/>
              <w:spacing w:line="276" w:lineRule="auto"/>
              <w:contextualSpacing/>
              <w:jc w:val="both"/>
              <w:rPr>
                <w:del w:id="2042" w:author="Adriana Giménez" w:date="2017-07-27T14:44:00Z"/>
                <w:color w:val="0F0F0F"/>
              </w:rPr>
            </w:pPr>
            <w:del w:id="2043" w:author="Adriana Giménez" w:date="2017-07-27T14:44:00Z">
              <w:r w:rsidRPr="00C75737" w:rsidDel="006A5B11">
                <w:delText>4. Systém zobrazí obrazovku pre zadanie</w:delText>
              </w:r>
              <w:r w:rsidR="00AB694C" w:rsidDel="006A5B11">
                <w:delText xml:space="preserve"> identif</w:delText>
              </w:r>
              <w:r w:rsidR="002725B4" w:rsidDel="006A5B11">
                <w:delText>ik</w:delText>
              </w:r>
              <w:r w:rsidR="00AB694C" w:rsidDel="006A5B11">
                <w:delText>átora osoby</w:delText>
              </w:r>
              <w:r w:rsidR="002725B4" w:rsidDel="006A5B11">
                <w:delText xml:space="preserve"> v ITMS2014+</w:delText>
              </w:r>
              <w:r w:rsidR="00AB694C" w:rsidDel="006A5B11">
                <w:delText xml:space="preserve"> (obrázok č.10</w:delText>
              </w:r>
              <w:r w:rsidRPr="00C75737" w:rsidDel="006A5B11">
                <w:delText>),</w:delText>
              </w:r>
              <w:r w:rsidRPr="00C75737" w:rsidDel="006A5B11">
                <w:rPr>
                  <w:color w:val="4F81BD"/>
                </w:rPr>
                <w:delText xml:space="preserve"> </w:delText>
              </w:r>
              <w:r w:rsidRPr="00C75737" w:rsidDel="006A5B11">
                <w:delText xml:space="preserve">kde používateľ </w:delText>
              </w:r>
              <w:r w:rsidR="006B1B7D" w:rsidDel="006A5B11">
                <w:delText>uvedie</w:delText>
              </w:r>
              <w:r w:rsidRPr="00C75737" w:rsidDel="006A5B11">
                <w:delText xml:space="preserve"> identifikátor osoby pre overenie totožnosti a s</w:delText>
              </w:r>
              <w:r w:rsidRPr="00C75737" w:rsidDel="006A5B11">
                <w:rPr>
                  <w:color w:val="0F0F0F"/>
                </w:rPr>
                <w:delText>ystém overí jeho správnosť.</w:delText>
              </w:r>
            </w:del>
          </w:p>
          <w:p w:rsidR="00AB25E5" w:rsidRPr="00C75737" w:rsidDel="006A5B11" w:rsidRDefault="00AB25E5" w:rsidP="003B2335">
            <w:pPr>
              <w:autoSpaceDE w:val="0"/>
              <w:autoSpaceDN w:val="0"/>
              <w:adjustRightInd w:val="0"/>
              <w:spacing w:line="276" w:lineRule="auto"/>
              <w:contextualSpacing/>
              <w:jc w:val="both"/>
              <w:rPr>
                <w:del w:id="2044" w:author="Adriana Giménez" w:date="2017-07-27T14:44:00Z"/>
                <w:color w:val="0F0F0F"/>
              </w:rPr>
            </w:pPr>
          </w:p>
          <w:p w:rsidR="00AB25E5" w:rsidRPr="00C75737" w:rsidDel="005F751E" w:rsidRDefault="00AB25E5" w:rsidP="003B2335">
            <w:pPr>
              <w:autoSpaceDE w:val="0"/>
              <w:autoSpaceDN w:val="0"/>
              <w:adjustRightInd w:val="0"/>
              <w:spacing w:line="276" w:lineRule="auto"/>
              <w:contextualSpacing/>
              <w:jc w:val="both"/>
              <w:rPr>
                <w:del w:id="2045" w:author="Adriana Giménez" w:date="2017-08-07T14:33:00Z"/>
              </w:rPr>
            </w:pPr>
            <w:del w:id="2046" w:author="Adriana Giménez" w:date="2017-08-07T14:22:00Z">
              <w:r w:rsidRPr="00C75737" w:rsidDel="006D16ED">
                <w:delText>5</w:delText>
              </w:r>
            </w:del>
            <w:del w:id="2047" w:author="Adriana Giménez" w:date="2017-08-07T14:33:00Z">
              <w:r w:rsidRPr="00C75737" w:rsidDel="005F751E">
                <w:delText xml:space="preserve">. </w:delText>
              </w:r>
            </w:del>
          </w:p>
          <w:p w:rsidR="00AB25E5" w:rsidRPr="00C75737" w:rsidDel="005F751E" w:rsidRDefault="00AB25E5" w:rsidP="003B2335">
            <w:pPr>
              <w:autoSpaceDE w:val="0"/>
              <w:autoSpaceDN w:val="0"/>
              <w:adjustRightInd w:val="0"/>
              <w:spacing w:line="276" w:lineRule="auto"/>
              <w:contextualSpacing/>
              <w:jc w:val="both"/>
              <w:rPr>
                <w:del w:id="2048" w:author="Adriana Giménez" w:date="2017-08-07T14:33:00Z"/>
                <w:color w:val="0F0F0F"/>
              </w:rPr>
            </w:pPr>
            <w:del w:id="2049" w:author="Adriana Giménez" w:date="2017-08-07T14:33:00Z">
              <w:r w:rsidRPr="00C75737" w:rsidDel="005F751E">
                <w:delText xml:space="preserve">a) Ak je identifikátor zdaný nesprávne zobrazí sa </w:delText>
              </w:r>
              <w:r w:rsidR="006B1B7D" w:rsidDel="005F751E">
                <w:delText>upozornenie</w:delText>
              </w:r>
              <w:r w:rsidRPr="00C75737" w:rsidDel="005F751E">
                <w:delText>: "</w:delText>
              </w:r>
              <w:r w:rsidRPr="00C75737" w:rsidDel="005F751E">
                <w:rPr>
                  <w:b/>
                  <w:bCs/>
                  <w:color w:val="000000"/>
                </w:rPr>
                <w:delText>Zadaný identifikátor nezodpovedá danej osobe</w:delText>
              </w:r>
              <w:r w:rsidRPr="00C75737" w:rsidDel="005F751E">
                <w:delText>" a systém nechá používateľa na obrazovke pre zadanie</w:delText>
              </w:r>
              <w:r w:rsidR="00AB694C" w:rsidDel="005F751E">
                <w:delText xml:space="preserve"> identif</w:delText>
              </w:r>
              <w:r w:rsidR="003E09FD" w:rsidDel="005F751E">
                <w:delText>ik</w:delText>
              </w:r>
              <w:r w:rsidR="00AB694C" w:rsidDel="005F751E">
                <w:delText>átora osoby (obrázok č.</w:delText>
              </w:r>
            </w:del>
            <w:del w:id="2050" w:author="Adriana Giménez" w:date="2017-07-27T15:06:00Z">
              <w:r w:rsidR="00AB694C" w:rsidDel="004B0288">
                <w:delText>10</w:delText>
              </w:r>
            </w:del>
            <w:del w:id="2051" w:author="Adriana Giménez" w:date="2017-08-07T14:33:00Z">
              <w:r w:rsidRPr="00C75737" w:rsidDel="005F751E">
                <w:delText>)</w:delText>
              </w:r>
              <w:r w:rsidRPr="00C75737" w:rsidDel="005F751E">
                <w:rPr>
                  <w:color w:val="0F0F0F"/>
                </w:rPr>
                <w:delText>.</w:delText>
              </w:r>
            </w:del>
          </w:p>
          <w:p w:rsidR="00AB25E5" w:rsidRPr="00C75737" w:rsidDel="005F751E" w:rsidRDefault="00AB25E5" w:rsidP="003B2335">
            <w:pPr>
              <w:autoSpaceDE w:val="0"/>
              <w:autoSpaceDN w:val="0"/>
              <w:adjustRightInd w:val="0"/>
              <w:spacing w:line="276" w:lineRule="auto"/>
              <w:contextualSpacing/>
              <w:jc w:val="both"/>
              <w:rPr>
                <w:del w:id="2052" w:author="Adriana Giménez" w:date="2017-08-07T14:33:00Z"/>
              </w:rPr>
            </w:pPr>
            <w:del w:id="2053" w:author="Adriana Giménez" w:date="2017-08-07T14:33:00Z">
              <w:r w:rsidRPr="00C75737" w:rsidDel="005F751E">
                <w:delText>b) Ak</w:delText>
              </w:r>
              <w:r w:rsidR="00DE4665" w:rsidRPr="00C75737" w:rsidDel="005F751E">
                <w:delText xml:space="preserve"> je identifikátor </w:delText>
              </w:r>
              <w:r w:rsidRPr="00C75737" w:rsidDel="005F751E">
                <w:delText>z</w:delText>
              </w:r>
              <w:r w:rsidR="005D1BF5" w:rsidDel="005F751E">
                <w:delText>a</w:delText>
              </w:r>
              <w:r w:rsidRPr="00C75737" w:rsidDel="005F751E">
                <w:delText xml:space="preserve">daný správne, systém zobrazí a sprístupni na editáciu predvyplnenú obrazovku </w:delText>
              </w:r>
              <w:r w:rsidR="00A47914" w:rsidDel="005F751E">
                <w:fldChar w:fldCharType="begin"/>
              </w:r>
              <w:r w:rsidR="00A47914" w:rsidDel="005F751E">
                <w:delInstrText xml:space="preserve"> HYPERLINK "file:///C:\\Users\\A566216\\AppData\\Local\\Microsoft\\Windows\\Temporary%20Internet%20Files\\Content.Outlook\\I9UY0GWN\\%7b9B9BE610-12AC-4A78-88EB-6C54FFFBB168%7d')" </w:delInstrText>
              </w:r>
              <w:r w:rsidR="00A47914" w:rsidDel="005F751E">
                <w:fldChar w:fldCharType="separate"/>
              </w:r>
              <w:r w:rsidR="00AB694C" w:rsidDel="005F751E">
                <w:rPr>
                  <w:bCs/>
                  <w:color w:val="000000"/>
                </w:rPr>
                <w:delText>Kontaktné údaje (obrázok č.</w:delText>
              </w:r>
            </w:del>
            <w:del w:id="2054" w:author="Adriana Giménez" w:date="2017-07-27T15:07:00Z">
              <w:r w:rsidR="00AB694C" w:rsidDel="004B0288">
                <w:rPr>
                  <w:bCs/>
                  <w:color w:val="000000"/>
                </w:rPr>
                <w:delText>11</w:delText>
              </w:r>
            </w:del>
            <w:del w:id="2055" w:author="Adriana Giménez" w:date="2017-08-07T14:33:00Z">
              <w:r w:rsidRPr="00C75737" w:rsidDel="005F751E">
                <w:rPr>
                  <w:bCs/>
                  <w:color w:val="000000"/>
                </w:rPr>
                <w:delText>)</w:delText>
              </w:r>
              <w:r w:rsidRPr="00C75737" w:rsidDel="005F751E">
                <w:delText xml:space="preserve">. </w:delText>
              </w:r>
              <w:r w:rsidRPr="00C75737" w:rsidDel="005F751E">
                <w:rPr>
                  <w:color w:val="0000FF"/>
                  <w:u w:val="single"/>
                </w:rPr>
                <w:delText xml:space="preserve"> </w:delText>
              </w:r>
              <w:r w:rsidR="00A47914" w:rsidDel="005F751E">
                <w:rPr>
                  <w:color w:val="0000FF"/>
                  <w:u w:val="single"/>
                </w:rPr>
                <w:fldChar w:fldCharType="end"/>
              </w:r>
              <w:r w:rsidRPr="00C75737" w:rsidDel="005F751E">
                <w:delText xml:space="preserve"> </w:delText>
              </w:r>
            </w:del>
          </w:p>
          <w:p w:rsidR="00AB25E5" w:rsidRPr="00C75737" w:rsidDel="005F751E" w:rsidRDefault="00AB25E5">
            <w:pPr>
              <w:autoSpaceDE w:val="0"/>
              <w:autoSpaceDN w:val="0"/>
              <w:adjustRightInd w:val="0"/>
              <w:spacing w:line="276" w:lineRule="auto"/>
              <w:contextualSpacing/>
              <w:jc w:val="both"/>
              <w:rPr>
                <w:del w:id="2056" w:author="Adriana Giménez" w:date="2017-08-07T14:33:00Z"/>
              </w:rPr>
              <w:pPrChange w:id="2057" w:author="Adriana Giménez" w:date="2017-08-07T14:33:00Z">
                <w:pPr>
                  <w:spacing w:line="276" w:lineRule="auto"/>
                  <w:contextualSpacing/>
                  <w:jc w:val="both"/>
                </w:pPr>
              </w:pPrChange>
            </w:pPr>
          </w:p>
          <w:p w:rsidR="00AB25E5" w:rsidRPr="00C75737" w:rsidDel="00186C88" w:rsidRDefault="00AB25E5" w:rsidP="003B2335">
            <w:pPr>
              <w:autoSpaceDE w:val="0"/>
              <w:autoSpaceDN w:val="0"/>
              <w:adjustRightInd w:val="0"/>
              <w:spacing w:line="276" w:lineRule="auto"/>
              <w:contextualSpacing/>
              <w:jc w:val="both"/>
              <w:rPr>
                <w:del w:id="2058" w:author="Adriana Giménez" w:date="2017-10-13T10:37:00Z"/>
              </w:rPr>
            </w:pPr>
          </w:p>
        </w:tc>
      </w:tr>
    </w:tbl>
    <w:p w:rsidR="00AB25E5" w:rsidDel="006D16ED" w:rsidRDefault="00AB25E5" w:rsidP="00AB25E5">
      <w:pPr>
        <w:spacing w:after="120"/>
        <w:jc w:val="both"/>
        <w:rPr>
          <w:del w:id="2059" w:author="Adriana Giménez" w:date="2017-07-27T14:43:00Z"/>
          <w:rFonts w:eastAsiaTheme="majorEastAsia"/>
          <w:b/>
          <w:bCs/>
          <w:color w:val="4F81BD" w:themeColor="accent1"/>
        </w:rPr>
      </w:pPr>
    </w:p>
    <w:p w:rsidR="00AB25E5" w:rsidDel="0003543D" w:rsidRDefault="00AB25E5" w:rsidP="00AB25E5">
      <w:pPr>
        <w:spacing w:after="200" w:line="276" w:lineRule="auto"/>
        <w:rPr>
          <w:del w:id="2060" w:author="Adriana Giménez" w:date="2017-07-27T14:18:00Z"/>
        </w:rPr>
      </w:pPr>
      <w:del w:id="2061" w:author="Adriana Giménez" w:date="2017-07-27T14:18:00Z">
        <w:r w:rsidDel="0003543D">
          <w:br w:type="page"/>
        </w:r>
      </w:del>
    </w:p>
    <w:p w:rsidR="00AB25E5" w:rsidRPr="00C75737" w:rsidRDefault="00A453E9" w:rsidP="003B2335">
      <w:pPr>
        <w:spacing w:before="120" w:after="120" w:line="276" w:lineRule="auto"/>
      </w:pPr>
      <w:ins w:id="2062" w:author="Adriana Giménez" w:date="2017-10-13T14:53:00Z">
        <w:r>
          <w:t>5</w:t>
        </w:r>
      </w:ins>
      <w:del w:id="2063" w:author="Adriana Giménez" w:date="2017-10-13T14:53:00Z">
        <w:r w:rsidR="00AB25E5" w:rsidRPr="00C75737" w:rsidDel="00A453E9">
          <w:delText>6</w:delText>
        </w:r>
      </w:del>
      <w:r w:rsidR="00AB25E5" w:rsidRPr="00C75737">
        <w:t xml:space="preserve">. Používateľ na obrazovke </w:t>
      </w:r>
      <w:r w:rsidR="00AB694C">
        <w:rPr>
          <w:bCs/>
          <w:color w:val="000000"/>
        </w:rPr>
        <w:t>Kontaktné údaje (obrázok č.1</w:t>
      </w:r>
      <w:ins w:id="2064" w:author="Adriana Giménez" w:date="2017-07-27T17:09:00Z">
        <w:r w:rsidR="00BC5107">
          <w:rPr>
            <w:bCs/>
            <w:color w:val="000000"/>
          </w:rPr>
          <w:t>2</w:t>
        </w:r>
      </w:ins>
      <w:del w:id="2065" w:author="Adriana Giménez" w:date="2017-07-27T17:09:00Z">
        <w:r w:rsidR="00AB694C" w:rsidDel="00BC5107">
          <w:rPr>
            <w:bCs/>
            <w:color w:val="000000"/>
          </w:rPr>
          <w:delText>1</w:delText>
        </w:r>
      </w:del>
      <w:r w:rsidR="00AB25E5" w:rsidRPr="00C75737">
        <w:rPr>
          <w:bCs/>
          <w:color w:val="000000"/>
        </w:rPr>
        <w:t>)</w:t>
      </w:r>
      <w:r w:rsidR="00AB25E5" w:rsidRPr="00C75737">
        <w:t xml:space="preserve"> zadáva a upravuje údaje štatutárnej osoby. Obrazovka sa skladá z troch sekcií: základné, adresné a kontaktné údaje.</w:t>
      </w:r>
    </w:p>
    <w:p w:rsidR="00AB25E5" w:rsidRPr="00C75737" w:rsidDel="0003543D" w:rsidRDefault="00AB25E5" w:rsidP="003B2335">
      <w:pPr>
        <w:spacing w:before="120" w:after="120"/>
        <w:rPr>
          <w:del w:id="2066" w:author="Adriana Giménez" w:date="2017-07-27T14:18:00Z"/>
        </w:rPr>
      </w:pPr>
    </w:p>
    <w:p w:rsidR="00AB25E5" w:rsidRPr="00C75737" w:rsidRDefault="00AB25E5" w:rsidP="003B2335">
      <w:pPr>
        <w:spacing w:before="120" w:after="120"/>
      </w:pPr>
      <w:r w:rsidRPr="00C75737">
        <w:t>Používateľ zadáva na obrazovke údaje nasledovne:</w:t>
      </w:r>
    </w:p>
    <w:p w:rsidR="00AB25E5" w:rsidRPr="00C75737" w:rsidDel="006A5B11" w:rsidRDefault="00AB25E5" w:rsidP="00F804B0">
      <w:pPr>
        <w:rPr>
          <w:del w:id="2067" w:author="Adriana Giménez" w:date="2017-07-27T14:43:00Z"/>
        </w:rPr>
      </w:pPr>
    </w:p>
    <w:p w:rsidR="00AB25E5" w:rsidDel="00554212" w:rsidRDefault="00AB25E5" w:rsidP="003B2335">
      <w:pPr>
        <w:spacing w:before="360" w:after="120"/>
        <w:rPr>
          <w:del w:id="2068" w:author="Adriana Giménez" w:date="2017-08-07T14:58:00Z"/>
          <w:b/>
          <w:u w:val="single"/>
        </w:rPr>
      </w:pPr>
      <w:del w:id="2069" w:author="Adriana Giménez" w:date="2017-08-07T14:58:00Z">
        <w:r w:rsidRPr="00F804B0" w:rsidDel="00554212">
          <w:rPr>
            <w:b/>
            <w:u w:val="single"/>
          </w:rPr>
          <w:delText>Sekcia ITMS identifikátor osoby:</w:delText>
        </w:r>
      </w:del>
    </w:p>
    <w:p w:rsidR="00F804B0" w:rsidRPr="00F804B0" w:rsidDel="006A5B11" w:rsidRDefault="00F804B0" w:rsidP="00F804B0">
      <w:pPr>
        <w:rPr>
          <w:del w:id="2070" w:author="Adriana Giménez" w:date="2017-07-27T14:43:00Z"/>
          <w:b/>
          <w:u w:val="single"/>
        </w:rPr>
      </w:pPr>
    </w:p>
    <w:p w:rsidR="00AB25E5" w:rsidRPr="00F804B0" w:rsidDel="00554212" w:rsidRDefault="00AB25E5" w:rsidP="004D1F47">
      <w:pPr>
        <w:pStyle w:val="Odsekzoznamu"/>
        <w:numPr>
          <w:ilvl w:val="0"/>
          <w:numId w:val="56"/>
        </w:numPr>
        <w:rPr>
          <w:moveFrom w:id="2071" w:author="Adriana Giménez" w:date="2017-08-07T14:58:00Z"/>
          <w:b/>
        </w:rPr>
      </w:pPr>
      <w:moveFromRangeStart w:id="2072" w:author="Adriana Giménez" w:date="2017-08-07T14:58:00Z" w:name="move489881262"/>
      <w:moveFrom w:id="2073" w:author="Adriana Giménez" w:date="2017-08-07T14:58:00Z">
        <w:r w:rsidRPr="00F804B0" w:rsidDel="00554212">
          <w:rPr>
            <w:b/>
          </w:rPr>
          <w:t>Identifikátor osoby</w:t>
        </w:r>
      </w:moveFrom>
    </w:p>
    <w:p w:rsidR="00AB25E5" w:rsidRPr="00C75737" w:rsidDel="00554212" w:rsidRDefault="00AB25E5">
      <w:pPr>
        <w:pStyle w:val="Odsekzoznamu"/>
        <w:numPr>
          <w:ilvl w:val="0"/>
          <w:numId w:val="40"/>
        </w:numPr>
        <w:ind w:left="1276"/>
        <w:rPr>
          <w:moveFrom w:id="2074" w:author="Adriana Giménez" w:date="2017-08-07T14:58:00Z"/>
        </w:rPr>
        <w:pPrChange w:id="2075" w:author="Adriana Giménez" w:date="2017-08-07T14:34:00Z">
          <w:pPr>
            <w:pStyle w:val="Odsekzoznamu"/>
            <w:numPr>
              <w:numId w:val="57"/>
            </w:numPr>
            <w:ind w:hanging="360"/>
          </w:pPr>
        </w:pPrChange>
      </w:pPr>
      <w:moveFrom w:id="2076" w:author="Adriana Giménez" w:date="2017-08-07T14:58:00Z">
        <w:r w:rsidRPr="00C75737" w:rsidDel="00554212">
          <w:t>needitovateľné textové pole</w:t>
        </w:r>
      </w:moveFrom>
    </w:p>
    <w:p w:rsidR="00F804B0" w:rsidDel="006A5B11" w:rsidRDefault="00F804B0" w:rsidP="003B2335">
      <w:pPr>
        <w:spacing w:before="120" w:after="120"/>
        <w:rPr>
          <w:moveFrom w:id="2077" w:author="Adriana Giménez" w:date="2017-08-07T14:58:00Z"/>
        </w:rPr>
      </w:pPr>
    </w:p>
    <w:p w:rsidR="00AB25E5" w:rsidRPr="00C75737" w:rsidDel="00554212" w:rsidRDefault="00AB25E5" w:rsidP="003B2335">
      <w:pPr>
        <w:spacing w:before="120" w:after="120"/>
        <w:jc w:val="both"/>
        <w:rPr>
          <w:moveFrom w:id="2078" w:author="Adriana Giménez" w:date="2017-08-07T14:58:00Z"/>
        </w:rPr>
      </w:pPr>
      <w:moveFrom w:id="2079" w:author="Adriana Giménez" w:date="2017-08-07T14:58:00Z">
        <w:r w:rsidRPr="00C75737" w:rsidDel="00554212">
          <w:t>Ak osoba ešte nemá priradený identifikátor, potom sa v poli nachádza text</w:t>
        </w:r>
        <w:r w:rsidRPr="00C75737" w:rsidDel="00554212">
          <w:rPr>
            <w:color w:val="0000FF"/>
          </w:rPr>
          <w:t>:</w:t>
        </w:r>
        <w:r w:rsidRPr="00C75737" w:rsidDel="00554212">
          <w:rPr>
            <w:b/>
            <w:bCs/>
          </w:rPr>
          <w:t xml:space="preserve"> Identifikátor bude vytvorený po schválení Žiadosti o aktiváciu konta.</w:t>
        </w:r>
      </w:moveFrom>
    </w:p>
    <w:moveFromRangeEnd w:id="2072"/>
    <w:p w:rsidR="00AB25E5" w:rsidRPr="00C75737" w:rsidDel="006A5B11" w:rsidRDefault="00AB25E5" w:rsidP="00F804B0">
      <w:pPr>
        <w:rPr>
          <w:del w:id="2080" w:author="Adriana Giménez" w:date="2017-07-27T14:43:00Z"/>
        </w:rPr>
      </w:pPr>
    </w:p>
    <w:p w:rsidR="00AB25E5" w:rsidRPr="00F804B0" w:rsidRDefault="00AB25E5" w:rsidP="003B2335">
      <w:pPr>
        <w:spacing w:before="360" w:after="120"/>
        <w:rPr>
          <w:b/>
          <w:u w:val="single"/>
        </w:rPr>
      </w:pPr>
      <w:r w:rsidRPr="00F804B0">
        <w:rPr>
          <w:b/>
          <w:u w:val="single"/>
        </w:rPr>
        <w:t>Sekcia základné údaje:</w:t>
      </w:r>
    </w:p>
    <w:p w:rsidR="00554212" w:rsidRPr="00F804B0" w:rsidRDefault="00554212" w:rsidP="00554212">
      <w:pPr>
        <w:pStyle w:val="Odsekzoznamu"/>
        <w:numPr>
          <w:ilvl w:val="0"/>
          <w:numId w:val="56"/>
        </w:numPr>
        <w:rPr>
          <w:moveTo w:id="2081" w:author="Adriana Giménez" w:date="2017-08-07T14:58:00Z"/>
          <w:b/>
        </w:rPr>
      </w:pPr>
      <w:moveToRangeStart w:id="2082" w:author="Adriana Giménez" w:date="2017-08-07T14:58:00Z" w:name="move489881262"/>
      <w:moveTo w:id="2083" w:author="Adriana Giménez" w:date="2017-08-07T14:58:00Z">
        <w:r w:rsidRPr="00F804B0">
          <w:rPr>
            <w:b/>
          </w:rPr>
          <w:t>Identifikátor osoby</w:t>
        </w:r>
      </w:moveTo>
    </w:p>
    <w:p w:rsidR="00554212" w:rsidRPr="00C75737" w:rsidRDefault="00554212" w:rsidP="00554212">
      <w:pPr>
        <w:pStyle w:val="Odsekzoznamu"/>
        <w:numPr>
          <w:ilvl w:val="0"/>
          <w:numId w:val="40"/>
        </w:numPr>
        <w:ind w:left="1276"/>
        <w:rPr>
          <w:moveTo w:id="2084" w:author="Adriana Giménez" w:date="2017-08-07T14:58:00Z"/>
        </w:rPr>
      </w:pPr>
      <w:moveTo w:id="2085" w:author="Adriana Giménez" w:date="2017-08-07T14:58:00Z">
        <w:r w:rsidRPr="00C75737">
          <w:t>needitovateľné textové pole</w:t>
        </w:r>
      </w:moveTo>
    </w:p>
    <w:p w:rsidR="00554212" w:rsidRPr="00C75737" w:rsidRDefault="00554212" w:rsidP="008E7464">
      <w:pPr>
        <w:spacing w:before="120" w:after="120"/>
        <w:ind w:left="708"/>
        <w:jc w:val="both"/>
        <w:rPr>
          <w:moveTo w:id="2086" w:author="Adriana Giménez" w:date="2017-08-07T14:58:00Z"/>
        </w:rPr>
      </w:pPr>
      <w:moveTo w:id="2087" w:author="Adriana Giménez" w:date="2017-08-07T14:58:00Z">
        <w:r w:rsidRPr="00C75737">
          <w:t>Ak osoba ešte nemá priradený identifikátor, potom sa v poli nachádza text</w:t>
        </w:r>
        <w:r w:rsidRPr="00C75737">
          <w:rPr>
            <w:color w:val="0000FF"/>
          </w:rPr>
          <w:t>:</w:t>
        </w:r>
        <w:r w:rsidRPr="00C75737">
          <w:rPr>
            <w:b/>
            <w:bCs/>
          </w:rPr>
          <w:t xml:space="preserve"> Identifikátor bude vytvorený po schválení Žiadosti o aktiváciu konta.</w:t>
        </w:r>
      </w:moveTo>
    </w:p>
    <w:moveToRangeEnd w:id="2082"/>
    <w:p w:rsidR="00F804B0" w:rsidDel="0003543D" w:rsidRDefault="00F804B0">
      <w:pPr>
        <w:spacing w:before="120"/>
        <w:ind w:left="714" w:hanging="357"/>
        <w:rPr>
          <w:del w:id="2088" w:author="Adriana Giménez" w:date="2017-07-27T14:19:00Z"/>
          <w:b/>
        </w:rPr>
        <w:pPrChange w:id="2089" w:author="Adriana Giménez" w:date="2017-07-27T14:19:00Z">
          <w:pPr/>
        </w:pPrChange>
      </w:pPr>
    </w:p>
    <w:p w:rsidR="00AB25E5" w:rsidRPr="00C75737" w:rsidRDefault="00AB25E5" w:rsidP="003B2335">
      <w:pPr>
        <w:pStyle w:val="Odsekzoznamu"/>
        <w:numPr>
          <w:ilvl w:val="0"/>
          <w:numId w:val="56"/>
        </w:numPr>
        <w:spacing w:before="120"/>
        <w:ind w:left="714" w:hanging="357"/>
        <w:contextualSpacing w:val="0"/>
      </w:pPr>
      <w:r w:rsidRPr="00F804B0">
        <w:rPr>
          <w:b/>
        </w:rPr>
        <w:t>Titul pred menom</w:t>
      </w:r>
      <w:r>
        <w:t xml:space="preserve"> - titul pred menom osoby</w:t>
      </w:r>
    </w:p>
    <w:p w:rsidR="00AB25E5" w:rsidRPr="00C75737" w:rsidRDefault="00AB25E5" w:rsidP="003B2335">
      <w:pPr>
        <w:pStyle w:val="Odsekzoznamu"/>
        <w:numPr>
          <w:ilvl w:val="0"/>
          <w:numId w:val="40"/>
        </w:numPr>
        <w:ind w:left="1276"/>
      </w:pPr>
      <w:r>
        <w:lastRenderedPageBreak/>
        <w:t>nepovinný ú</w:t>
      </w:r>
      <w:r w:rsidRPr="00C75737">
        <w:t>daj</w:t>
      </w:r>
    </w:p>
    <w:p w:rsidR="00AB25E5" w:rsidRPr="00C75737" w:rsidRDefault="00AB25E5" w:rsidP="003B2335">
      <w:pPr>
        <w:pStyle w:val="Odsekzoznamu"/>
        <w:numPr>
          <w:ilvl w:val="0"/>
          <w:numId w:val="40"/>
        </w:numPr>
        <w:ind w:left="1276"/>
      </w:pPr>
      <w:r w:rsidRPr="00C75737">
        <w:t>výber z číselníka</w:t>
      </w:r>
    </w:p>
    <w:p w:rsidR="00AB25E5" w:rsidRPr="00C75737" w:rsidRDefault="00AB25E5" w:rsidP="003B2335">
      <w:pPr>
        <w:pStyle w:val="Odsekzoznamu"/>
        <w:numPr>
          <w:ilvl w:val="0"/>
          <w:numId w:val="40"/>
        </w:numPr>
        <w:ind w:left="1276"/>
      </w:pPr>
      <w:r w:rsidRPr="00C75737">
        <w:t>editovateľné pole</w:t>
      </w:r>
    </w:p>
    <w:p w:rsidR="00AB25E5" w:rsidRPr="00C75737" w:rsidDel="0003543D" w:rsidRDefault="00AB25E5">
      <w:pPr>
        <w:spacing w:before="120"/>
        <w:ind w:left="714" w:hanging="357"/>
        <w:rPr>
          <w:del w:id="2090" w:author="Adriana Giménez" w:date="2017-07-27T14:19:00Z"/>
        </w:rPr>
        <w:pPrChange w:id="2091" w:author="Adriana Giménez" w:date="2017-07-27T14:19:00Z">
          <w:pPr/>
        </w:pPrChange>
      </w:pPr>
    </w:p>
    <w:p w:rsidR="00AB25E5" w:rsidRPr="00C75737" w:rsidRDefault="00AB25E5" w:rsidP="003B2335">
      <w:pPr>
        <w:pStyle w:val="Odsekzoznamu"/>
        <w:numPr>
          <w:ilvl w:val="0"/>
          <w:numId w:val="56"/>
        </w:numPr>
        <w:spacing w:before="120"/>
        <w:ind w:left="714" w:hanging="357"/>
        <w:contextualSpacing w:val="0"/>
      </w:pPr>
      <w:r w:rsidRPr="00F804B0">
        <w:rPr>
          <w:b/>
        </w:rPr>
        <w:t>Meno</w:t>
      </w:r>
      <w:r>
        <w:t xml:space="preserve"> - meno osoby</w:t>
      </w:r>
    </w:p>
    <w:p w:rsidR="00AB25E5" w:rsidRPr="00C75737" w:rsidRDefault="00AB25E5" w:rsidP="003B2335">
      <w:pPr>
        <w:pStyle w:val="Odsekzoznamu"/>
        <w:numPr>
          <w:ilvl w:val="0"/>
          <w:numId w:val="40"/>
        </w:numPr>
        <w:ind w:left="1276"/>
      </w:pPr>
      <w:r w:rsidRPr="00C75737">
        <w:t>povinný údaj</w:t>
      </w:r>
    </w:p>
    <w:p w:rsidR="00AB25E5" w:rsidRPr="00C75737" w:rsidRDefault="00AB25E5" w:rsidP="003B2335">
      <w:pPr>
        <w:pStyle w:val="Odsekzoznamu"/>
        <w:numPr>
          <w:ilvl w:val="0"/>
          <w:numId w:val="40"/>
        </w:numPr>
        <w:ind w:left="1276"/>
      </w:pPr>
      <w:r w:rsidRPr="00C75737">
        <w:t xml:space="preserve">textové pole </w:t>
      </w:r>
    </w:p>
    <w:p w:rsidR="00AB25E5" w:rsidRPr="00C75737" w:rsidRDefault="00AB25E5" w:rsidP="003B2335">
      <w:pPr>
        <w:pStyle w:val="Odsekzoznamu"/>
        <w:numPr>
          <w:ilvl w:val="0"/>
          <w:numId w:val="40"/>
        </w:numPr>
        <w:ind w:left="1276"/>
      </w:pPr>
      <w:r w:rsidRPr="00C75737">
        <w:t>editovateľné pole</w:t>
      </w:r>
    </w:p>
    <w:p w:rsidR="00AB25E5" w:rsidRPr="00C75737" w:rsidDel="0003543D" w:rsidRDefault="00AB25E5">
      <w:pPr>
        <w:spacing w:before="120"/>
        <w:ind w:left="714" w:hanging="357"/>
        <w:rPr>
          <w:del w:id="2092" w:author="Adriana Giménez" w:date="2017-07-27T14:19:00Z"/>
        </w:rPr>
        <w:pPrChange w:id="2093" w:author="Adriana Giménez" w:date="2017-07-27T14:19:00Z">
          <w:pPr/>
        </w:pPrChange>
      </w:pPr>
    </w:p>
    <w:p w:rsidR="00AB25E5" w:rsidRPr="00C75737" w:rsidRDefault="00AB25E5" w:rsidP="003B2335">
      <w:pPr>
        <w:pStyle w:val="Odsekzoznamu"/>
        <w:numPr>
          <w:ilvl w:val="0"/>
          <w:numId w:val="56"/>
        </w:numPr>
        <w:spacing w:before="120"/>
        <w:ind w:left="714" w:hanging="357"/>
        <w:contextualSpacing w:val="0"/>
      </w:pPr>
      <w:r w:rsidRPr="00F804B0">
        <w:rPr>
          <w:b/>
        </w:rPr>
        <w:t>Priezvisko</w:t>
      </w:r>
      <w:r>
        <w:t xml:space="preserve"> - priezvisko osoby</w:t>
      </w:r>
    </w:p>
    <w:p w:rsidR="00AB25E5" w:rsidRPr="00C75737" w:rsidRDefault="00AB25E5" w:rsidP="003B2335">
      <w:pPr>
        <w:pStyle w:val="Odsekzoznamu"/>
        <w:numPr>
          <w:ilvl w:val="0"/>
          <w:numId w:val="40"/>
        </w:numPr>
        <w:ind w:left="1276"/>
      </w:pPr>
      <w:r w:rsidRPr="00C75737">
        <w:t>povinný údaj</w:t>
      </w:r>
    </w:p>
    <w:p w:rsidR="00AB25E5" w:rsidRPr="00C75737" w:rsidRDefault="00AB25E5" w:rsidP="003B2335">
      <w:pPr>
        <w:pStyle w:val="Odsekzoznamu"/>
        <w:numPr>
          <w:ilvl w:val="0"/>
          <w:numId w:val="40"/>
        </w:numPr>
        <w:ind w:left="1276"/>
      </w:pPr>
      <w:r w:rsidRPr="00C75737">
        <w:t xml:space="preserve">textové pole </w:t>
      </w:r>
    </w:p>
    <w:p w:rsidR="00AB25E5" w:rsidRPr="00C75737" w:rsidRDefault="00AB25E5" w:rsidP="003B2335">
      <w:pPr>
        <w:pStyle w:val="Odsekzoznamu"/>
        <w:numPr>
          <w:ilvl w:val="0"/>
          <w:numId w:val="40"/>
        </w:numPr>
        <w:ind w:left="1276"/>
      </w:pPr>
      <w:r w:rsidRPr="00C75737">
        <w:t>editovateľné pole</w:t>
      </w:r>
    </w:p>
    <w:p w:rsidR="00AB25E5" w:rsidRPr="00C75737" w:rsidDel="0003543D" w:rsidRDefault="00AB25E5">
      <w:pPr>
        <w:spacing w:before="120"/>
        <w:ind w:left="714" w:hanging="357"/>
        <w:rPr>
          <w:del w:id="2094" w:author="Adriana Giménez" w:date="2017-07-27T14:19:00Z"/>
        </w:rPr>
        <w:pPrChange w:id="2095" w:author="Adriana Giménez" w:date="2017-07-27T14:19:00Z">
          <w:pPr/>
        </w:pPrChange>
      </w:pPr>
    </w:p>
    <w:p w:rsidR="00AB25E5" w:rsidRPr="00C75737" w:rsidRDefault="00AB25E5" w:rsidP="003B2335">
      <w:pPr>
        <w:pStyle w:val="Odsekzoznamu"/>
        <w:numPr>
          <w:ilvl w:val="0"/>
          <w:numId w:val="56"/>
        </w:numPr>
        <w:spacing w:before="120"/>
        <w:ind w:left="714" w:hanging="357"/>
        <w:contextualSpacing w:val="0"/>
      </w:pPr>
      <w:r w:rsidRPr="00F804B0">
        <w:rPr>
          <w:b/>
        </w:rPr>
        <w:t>Titul za menom</w:t>
      </w:r>
      <w:r>
        <w:t xml:space="preserve"> - titul za priezviskom osoby</w:t>
      </w:r>
    </w:p>
    <w:p w:rsidR="00AB25E5" w:rsidRPr="00C75737" w:rsidRDefault="00AB25E5" w:rsidP="003B2335">
      <w:pPr>
        <w:pStyle w:val="Odsekzoznamu"/>
        <w:numPr>
          <w:ilvl w:val="0"/>
          <w:numId w:val="40"/>
        </w:numPr>
        <w:ind w:left="1276"/>
      </w:pPr>
      <w:r>
        <w:t>nepovinný ú</w:t>
      </w:r>
      <w:r w:rsidRPr="00C75737">
        <w:t>daj</w:t>
      </w:r>
    </w:p>
    <w:p w:rsidR="00AB25E5" w:rsidRPr="00C75737" w:rsidRDefault="00AB25E5" w:rsidP="003B2335">
      <w:pPr>
        <w:pStyle w:val="Odsekzoznamu"/>
        <w:numPr>
          <w:ilvl w:val="0"/>
          <w:numId w:val="40"/>
        </w:numPr>
        <w:ind w:left="1276"/>
      </w:pPr>
      <w:r w:rsidRPr="00C75737">
        <w:t>výber z číselníka</w:t>
      </w:r>
    </w:p>
    <w:p w:rsidR="00AB25E5" w:rsidRPr="00C75737" w:rsidRDefault="00AB25E5" w:rsidP="003B2335">
      <w:pPr>
        <w:pStyle w:val="Odsekzoznamu"/>
        <w:numPr>
          <w:ilvl w:val="0"/>
          <w:numId w:val="40"/>
        </w:numPr>
        <w:ind w:left="1276"/>
      </w:pPr>
      <w:r w:rsidRPr="00C75737">
        <w:t>editovateľné pole</w:t>
      </w:r>
    </w:p>
    <w:p w:rsidR="00AB25E5" w:rsidRPr="00C75737" w:rsidDel="0003543D" w:rsidRDefault="00AB25E5" w:rsidP="00F804B0">
      <w:pPr>
        <w:rPr>
          <w:del w:id="2096" w:author="Adriana Giménez" w:date="2017-07-27T14:19:00Z"/>
        </w:rPr>
      </w:pPr>
    </w:p>
    <w:p w:rsidR="00AB25E5" w:rsidRPr="00F804B0" w:rsidRDefault="00AB25E5" w:rsidP="003B2335">
      <w:pPr>
        <w:spacing w:before="360" w:after="120"/>
        <w:rPr>
          <w:b/>
          <w:u w:val="single"/>
        </w:rPr>
      </w:pPr>
      <w:r w:rsidRPr="00F804B0">
        <w:rPr>
          <w:b/>
          <w:u w:val="single"/>
        </w:rPr>
        <w:t>Sekcia adresné údaje:</w:t>
      </w:r>
    </w:p>
    <w:p w:rsidR="00F804B0" w:rsidRPr="00DE3FA5" w:rsidDel="0003543D" w:rsidRDefault="00F804B0" w:rsidP="003B2335">
      <w:pPr>
        <w:spacing w:before="120" w:after="120"/>
        <w:jc w:val="both"/>
        <w:rPr>
          <w:del w:id="2097" w:author="Adriana Giménez" w:date="2017-07-27T14:19:00Z"/>
        </w:rPr>
      </w:pPr>
    </w:p>
    <w:p w:rsidR="00AB25E5" w:rsidRPr="00DE3FA5" w:rsidRDefault="00AB25E5" w:rsidP="003B2335">
      <w:pPr>
        <w:spacing w:before="120" w:after="120"/>
        <w:jc w:val="both"/>
      </w:pPr>
      <w:r w:rsidRPr="00DE3FA5">
        <w:t>Ak je v poli Lokalita E</w:t>
      </w:r>
      <w:r w:rsidR="00DE4665" w:rsidRPr="00DE3FA5">
        <w:t>Ú</w:t>
      </w:r>
      <w:r w:rsidRPr="00DE3FA5">
        <w:t xml:space="preserve"> zvolená Slovenská republika </w:t>
      </w:r>
      <w:del w:id="2098" w:author="Adriana Giménez" w:date="2017-08-07T14:49:00Z">
        <w:r w:rsidRPr="00DE3FA5" w:rsidDel="005A0B16">
          <w:delText>-</w:delText>
        </w:r>
      </w:del>
      <w:ins w:id="2099" w:author="Adriana Giménez" w:date="2017-08-07T14:49:00Z">
        <w:r w:rsidR="005A0B16" w:rsidRPr="00DE3FA5">
          <w:t>–</w:t>
        </w:r>
      </w:ins>
      <w:r w:rsidRPr="00DE3FA5">
        <w:t xml:space="preserve"> adresné údaje sa ďalej editujú podľa tabuľky č.1 </w:t>
      </w:r>
      <w:ins w:id="2100" w:author="Adriana Giménez" w:date="2017-08-07T14:47:00Z">
        <w:r w:rsidR="005A0B16" w:rsidRPr="00DE3FA5">
          <w:rPr>
            <w:color w:val="0F0F0F"/>
          </w:rPr>
          <w:t>– stĺpec</w:t>
        </w:r>
        <w:r w:rsidR="005A0B16" w:rsidRPr="00DE3FA5">
          <w:rPr>
            <w:b/>
            <w:color w:val="0F0F0F"/>
          </w:rPr>
          <w:t xml:space="preserve"> </w:t>
        </w:r>
      </w:ins>
      <w:del w:id="2101" w:author="Adriana Giménez" w:date="2017-08-07T14:47:00Z">
        <w:r w:rsidRPr="00DE3FA5" w:rsidDel="005A0B16">
          <w:delText xml:space="preserve">stĺpec </w:delText>
        </w:r>
      </w:del>
      <w:r w:rsidRPr="008E7464">
        <w:rPr>
          <w:b/>
        </w:rPr>
        <w:t>SK</w:t>
      </w:r>
      <w:del w:id="2102" w:author="Adriana Giménez" w:date="2017-08-07T15:11:00Z">
        <w:r w:rsidRPr="008E7464" w:rsidDel="0050724E">
          <w:rPr>
            <w:b/>
          </w:rPr>
          <w:delText xml:space="preserve"> krajiny</w:delText>
        </w:r>
      </w:del>
      <w:r w:rsidRPr="008E7464">
        <w:rPr>
          <w:b/>
        </w:rPr>
        <w:t>.</w:t>
      </w:r>
    </w:p>
    <w:p w:rsidR="00F804B0" w:rsidRPr="00DE3FA5" w:rsidDel="0003543D" w:rsidRDefault="00F804B0" w:rsidP="003B2335">
      <w:pPr>
        <w:spacing w:before="120" w:after="120"/>
        <w:jc w:val="both"/>
        <w:rPr>
          <w:del w:id="2103" w:author="Adriana Giménez" w:date="2017-07-27T14:19:00Z"/>
        </w:rPr>
      </w:pPr>
    </w:p>
    <w:p w:rsidR="00AB25E5" w:rsidRPr="00DE3FA5" w:rsidRDefault="00AB25E5" w:rsidP="003B2335">
      <w:pPr>
        <w:spacing w:before="120" w:after="120"/>
        <w:jc w:val="both"/>
      </w:pPr>
      <w:r w:rsidRPr="00DE3FA5">
        <w:t>Ak je v poli Lokalita E</w:t>
      </w:r>
      <w:r w:rsidR="00DE4665" w:rsidRPr="00DE3FA5">
        <w:t>Ú</w:t>
      </w:r>
      <w:r w:rsidRPr="00DE3FA5">
        <w:t xml:space="preserve"> zvolená položka E</w:t>
      </w:r>
      <w:r w:rsidR="00DE4665" w:rsidRPr="00DE3FA5">
        <w:t>Ú, m</w:t>
      </w:r>
      <w:r w:rsidRPr="00DE3FA5">
        <w:t>imo SK, tzn.</w:t>
      </w:r>
      <w:r w:rsidR="00DE4665" w:rsidRPr="00DE3FA5">
        <w:t xml:space="preserve"> sídlo </w:t>
      </w:r>
      <w:r w:rsidRPr="00DE3FA5">
        <w:t>z adresných údajov osoby je mimo Slovenska, ale v rámci EÚ - adresné</w:t>
      </w:r>
      <w:del w:id="2104" w:author="Adriana Giménez" w:date="2017-08-07T15:00:00Z">
        <w:r w:rsidRPr="00DE3FA5" w:rsidDel="00554212">
          <w:delText xml:space="preserve"> </w:delText>
        </w:r>
      </w:del>
      <w:ins w:id="2105" w:author="Adriana Giménez" w:date="2017-08-07T15:00:00Z">
        <w:r w:rsidR="00554212" w:rsidRPr="00DE3FA5">
          <w:t xml:space="preserve"> </w:t>
        </w:r>
      </w:ins>
      <w:r w:rsidRPr="00DE3FA5">
        <w:t xml:space="preserve">údaje sa ďalej editujú podľa tabuľky č.1 </w:t>
      </w:r>
      <w:ins w:id="2106" w:author="Adriana Giménez" w:date="2017-08-07T14:47:00Z">
        <w:r w:rsidR="005A0B16" w:rsidRPr="00DE3FA5">
          <w:rPr>
            <w:color w:val="0F0F0F"/>
          </w:rPr>
          <w:t>– stĺpec</w:t>
        </w:r>
        <w:r w:rsidR="005A0B16" w:rsidRPr="00DE3FA5">
          <w:rPr>
            <w:b/>
            <w:color w:val="0F0F0F"/>
          </w:rPr>
          <w:t xml:space="preserve"> </w:t>
        </w:r>
      </w:ins>
      <w:del w:id="2107" w:author="Adriana Giménez" w:date="2017-08-07T14:47:00Z">
        <w:r w:rsidRPr="00DE3FA5" w:rsidDel="005A0B16">
          <w:delText xml:space="preserve">stĺpec </w:delText>
        </w:r>
      </w:del>
      <w:r w:rsidRPr="008E7464">
        <w:rPr>
          <w:b/>
        </w:rPr>
        <w:t>Krajiny EÚ.</w:t>
      </w:r>
    </w:p>
    <w:p w:rsidR="00F804B0" w:rsidRPr="00DE3FA5" w:rsidDel="0003543D" w:rsidRDefault="00F804B0" w:rsidP="003B2335">
      <w:pPr>
        <w:spacing w:before="120" w:after="120"/>
        <w:jc w:val="both"/>
        <w:rPr>
          <w:del w:id="2108" w:author="Adriana Giménez" w:date="2017-07-27T14:19:00Z"/>
        </w:rPr>
      </w:pPr>
    </w:p>
    <w:p w:rsidR="00AB25E5" w:rsidRPr="008E7464" w:rsidRDefault="00AB25E5" w:rsidP="003B2335">
      <w:pPr>
        <w:spacing w:before="120" w:after="120"/>
        <w:jc w:val="both"/>
        <w:rPr>
          <w:b/>
        </w:rPr>
      </w:pPr>
      <w:r w:rsidRPr="00DE3FA5">
        <w:t>Ak je v poli Lokalita E</w:t>
      </w:r>
      <w:r w:rsidR="00DE4665" w:rsidRPr="00DE3FA5">
        <w:t>Ú</w:t>
      </w:r>
      <w:r w:rsidRPr="00DE3FA5">
        <w:t xml:space="preserve"> zvolená položka mimo EU, tzn. </w:t>
      </w:r>
      <w:r w:rsidR="00DE4665" w:rsidRPr="00DE3FA5">
        <w:t xml:space="preserve">sídlo </w:t>
      </w:r>
      <w:r w:rsidRPr="00DE3FA5">
        <w:t xml:space="preserve">z adresných údajov osoby je mimo EÚ </w:t>
      </w:r>
      <w:del w:id="2109" w:author="Adriana Giménez" w:date="2017-08-07T15:00:00Z">
        <w:r w:rsidRPr="00DE3FA5" w:rsidDel="00554212">
          <w:delText>-</w:delText>
        </w:r>
      </w:del>
      <w:ins w:id="2110" w:author="Adriana Giménez" w:date="2017-08-07T15:00:00Z">
        <w:r w:rsidR="00554212" w:rsidRPr="00DE3FA5">
          <w:t>–</w:t>
        </w:r>
      </w:ins>
      <w:r w:rsidRPr="00DE3FA5">
        <w:t xml:space="preserve"> adresné</w:t>
      </w:r>
      <w:ins w:id="2111" w:author="Adriana Giménez" w:date="2017-08-07T15:00:00Z">
        <w:r w:rsidR="00554212" w:rsidRPr="00DE3FA5">
          <w:t xml:space="preserve"> </w:t>
        </w:r>
      </w:ins>
      <w:del w:id="2112" w:author="Adriana Giménez" w:date="2017-08-07T15:00:00Z">
        <w:r w:rsidRPr="00DE3FA5" w:rsidDel="00554212">
          <w:delText xml:space="preserve"> </w:delText>
        </w:r>
      </w:del>
      <w:r w:rsidRPr="00DE3FA5">
        <w:t xml:space="preserve">údaje sa ďalej editujú podľa tabuľky č.1 </w:t>
      </w:r>
      <w:ins w:id="2113" w:author="Adriana Giménez" w:date="2017-08-07T14:47:00Z">
        <w:r w:rsidR="005A0B16" w:rsidRPr="00DE3FA5">
          <w:rPr>
            <w:color w:val="0F0F0F"/>
          </w:rPr>
          <w:t>– stĺpec</w:t>
        </w:r>
        <w:r w:rsidR="005A0B16" w:rsidRPr="00DE3FA5">
          <w:rPr>
            <w:b/>
            <w:color w:val="0F0F0F"/>
          </w:rPr>
          <w:t xml:space="preserve"> </w:t>
        </w:r>
      </w:ins>
      <w:del w:id="2114" w:author="Adriana Giménez" w:date="2017-08-07T14:47:00Z">
        <w:r w:rsidRPr="00DE3FA5" w:rsidDel="005A0B16">
          <w:delText xml:space="preserve">stĺpec </w:delText>
        </w:r>
      </w:del>
      <w:r w:rsidRPr="008E7464">
        <w:rPr>
          <w:b/>
        </w:rPr>
        <w:t>Krajiny mimo EÚ.</w:t>
      </w:r>
    </w:p>
    <w:p w:rsidR="00AB25E5" w:rsidRPr="003B2335" w:rsidDel="0003543D" w:rsidRDefault="00AB25E5">
      <w:pPr>
        <w:spacing w:before="360" w:after="120"/>
        <w:rPr>
          <w:del w:id="2115" w:author="Adriana Giménez" w:date="2017-07-27T14:19:00Z"/>
          <w:b/>
          <w:u w:val="single"/>
        </w:rPr>
        <w:pPrChange w:id="2116" w:author="Adriana Giménez" w:date="2017-07-27T14:19:00Z">
          <w:pPr/>
        </w:pPrChange>
      </w:pPr>
    </w:p>
    <w:p w:rsidR="00F804B0" w:rsidRPr="003B2335" w:rsidDel="0003543D" w:rsidRDefault="00F804B0" w:rsidP="003B2335">
      <w:pPr>
        <w:spacing w:before="360" w:after="120"/>
        <w:rPr>
          <w:del w:id="2117" w:author="Adriana Giménez" w:date="2017-07-27T14:19:00Z"/>
          <w:b/>
          <w:u w:val="single"/>
        </w:rPr>
      </w:pPr>
    </w:p>
    <w:p w:rsidR="00AB25E5" w:rsidRPr="003B2335" w:rsidRDefault="00AB25E5" w:rsidP="003B2335">
      <w:pPr>
        <w:spacing w:before="360" w:after="120"/>
        <w:rPr>
          <w:b/>
          <w:u w:val="single"/>
        </w:rPr>
      </w:pPr>
      <w:r w:rsidRPr="003B2335">
        <w:rPr>
          <w:b/>
          <w:u w:val="single"/>
        </w:rPr>
        <w:t>Sekcia kontaktné údaje:</w:t>
      </w:r>
    </w:p>
    <w:p w:rsidR="00AB25E5" w:rsidRPr="00C75737" w:rsidRDefault="00AB25E5" w:rsidP="003B2335">
      <w:pPr>
        <w:pStyle w:val="Odsekzoznamu"/>
        <w:numPr>
          <w:ilvl w:val="0"/>
          <w:numId w:val="56"/>
        </w:numPr>
        <w:spacing w:before="120"/>
        <w:ind w:left="714" w:hanging="357"/>
        <w:contextualSpacing w:val="0"/>
      </w:pPr>
      <w:r w:rsidRPr="00F804B0">
        <w:rPr>
          <w:b/>
          <w:bCs/>
          <w:color w:val="000000"/>
        </w:rPr>
        <w:t xml:space="preserve">E-mail - </w:t>
      </w:r>
      <w:r w:rsidRPr="00C75737">
        <w:t xml:space="preserve">predstavuje email </w:t>
      </w:r>
      <w:r>
        <w:t>osoby</w:t>
      </w:r>
    </w:p>
    <w:p w:rsidR="00AB25E5" w:rsidRPr="00C75737" w:rsidRDefault="00AB25E5" w:rsidP="003B2335">
      <w:pPr>
        <w:pStyle w:val="Odsekzoznamu"/>
        <w:numPr>
          <w:ilvl w:val="0"/>
          <w:numId w:val="40"/>
        </w:numPr>
        <w:ind w:left="1276"/>
      </w:pPr>
      <w:r w:rsidRPr="00C75737">
        <w:t>povinná položka</w:t>
      </w:r>
    </w:p>
    <w:p w:rsidR="00AB25E5" w:rsidRPr="00C75737" w:rsidRDefault="00AB25E5" w:rsidP="003B2335">
      <w:pPr>
        <w:pStyle w:val="Odsekzoznamu"/>
        <w:numPr>
          <w:ilvl w:val="0"/>
          <w:numId w:val="40"/>
        </w:numPr>
        <w:ind w:left="1276"/>
      </w:pPr>
      <w:r w:rsidRPr="00C75737">
        <w:t>editovateľné pole</w:t>
      </w:r>
    </w:p>
    <w:p w:rsidR="00AB25E5" w:rsidRPr="00C75737" w:rsidRDefault="00AB25E5" w:rsidP="003B2335">
      <w:pPr>
        <w:pStyle w:val="Odsekzoznamu"/>
        <w:numPr>
          <w:ilvl w:val="0"/>
          <w:numId w:val="40"/>
        </w:numPr>
        <w:ind w:left="1276"/>
      </w:pPr>
      <w:r w:rsidRPr="00C75737">
        <w:t>textové pole</w:t>
      </w:r>
    </w:p>
    <w:p w:rsidR="00AB25E5" w:rsidRPr="00C75737" w:rsidDel="0003543D" w:rsidRDefault="00AB25E5">
      <w:pPr>
        <w:spacing w:before="120"/>
        <w:ind w:left="714" w:hanging="357"/>
        <w:rPr>
          <w:del w:id="2118" w:author="Adriana Giménez" w:date="2017-07-27T14:19:00Z"/>
          <w:rFonts w:eastAsiaTheme="minorHAnsi"/>
        </w:rPr>
        <w:pPrChange w:id="2119" w:author="Adriana Giménez" w:date="2017-07-27T14:19:00Z">
          <w:pPr/>
        </w:pPrChange>
      </w:pPr>
    </w:p>
    <w:p w:rsidR="00AB25E5" w:rsidRPr="00C75737" w:rsidRDefault="00AB25E5" w:rsidP="003B2335">
      <w:pPr>
        <w:pStyle w:val="Odsekzoznamu"/>
        <w:numPr>
          <w:ilvl w:val="0"/>
          <w:numId w:val="56"/>
        </w:numPr>
        <w:spacing w:before="120"/>
        <w:ind w:left="714" w:hanging="357"/>
        <w:contextualSpacing w:val="0"/>
      </w:pPr>
      <w:r w:rsidRPr="00F804B0">
        <w:rPr>
          <w:b/>
          <w:bCs/>
          <w:color w:val="000000"/>
        </w:rPr>
        <w:t xml:space="preserve">Fax - </w:t>
      </w:r>
      <w:r w:rsidRPr="00C75737">
        <w:t>predstavuje fax</w:t>
      </w:r>
      <w:r w:rsidR="00DE4665">
        <w:t>ové číslo</w:t>
      </w:r>
      <w:r w:rsidRPr="00C75737">
        <w:t xml:space="preserve"> </w:t>
      </w:r>
      <w:r>
        <w:t>osoby</w:t>
      </w:r>
    </w:p>
    <w:p w:rsidR="00AB25E5" w:rsidRPr="00C75737" w:rsidRDefault="00AB25E5" w:rsidP="003B2335">
      <w:pPr>
        <w:pStyle w:val="Odsekzoznamu"/>
        <w:numPr>
          <w:ilvl w:val="0"/>
          <w:numId w:val="40"/>
        </w:numPr>
        <w:ind w:left="1276"/>
      </w:pPr>
      <w:r w:rsidRPr="00C75737">
        <w:t>nepovinná položka</w:t>
      </w:r>
    </w:p>
    <w:p w:rsidR="00AB25E5" w:rsidRPr="00C75737" w:rsidRDefault="00AB25E5" w:rsidP="003B2335">
      <w:pPr>
        <w:pStyle w:val="Odsekzoznamu"/>
        <w:numPr>
          <w:ilvl w:val="0"/>
          <w:numId w:val="40"/>
        </w:numPr>
        <w:ind w:left="1276"/>
      </w:pPr>
      <w:r w:rsidRPr="00C75737">
        <w:t>editovateľná položka</w:t>
      </w:r>
    </w:p>
    <w:p w:rsidR="00AB25E5" w:rsidRPr="00C75737" w:rsidRDefault="00AB25E5" w:rsidP="003B2335">
      <w:pPr>
        <w:pStyle w:val="Odsekzoznamu"/>
        <w:numPr>
          <w:ilvl w:val="0"/>
          <w:numId w:val="40"/>
        </w:numPr>
        <w:ind w:left="1276"/>
      </w:pPr>
      <w:r w:rsidRPr="00C75737">
        <w:t>textové pole</w:t>
      </w:r>
    </w:p>
    <w:p w:rsidR="00AB25E5" w:rsidRPr="00C75737" w:rsidDel="0003543D" w:rsidRDefault="00AB25E5">
      <w:pPr>
        <w:spacing w:before="120"/>
        <w:ind w:left="714" w:hanging="357"/>
        <w:rPr>
          <w:del w:id="2120" w:author="Adriana Giménez" w:date="2017-07-27T14:19:00Z"/>
          <w:rFonts w:eastAsiaTheme="minorHAnsi"/>
        </w:rPr>
        <w:pPrChange w:id="2121" w:author="Adriana Giménez" w:date="2017-07-27T14:19:00Z">
          <w:pPr/>
        </w:pPrChange>
      </w:pPr>
    </w:p>
    <w:p w:rsidR="00AB25E5" w:rsidRPr="00C75737" w:rsidRDefault="00AB25E5" w:rsidP="003B2335">
      <w:pPr>
        <w:pStyle w:val="Odsekzoznamu"/>
        <w:numPr>
          <w:ilvl w:val="0"/>
          <w:numId w:val="56"/>
        </w:numPr>
        <w:spacing w:before="120"/>
        <w:ind w:left="714" w:hanging="357"/>
        <w:contextualSpacing w:val="0"/>
      </w:pPr>
      <w:r w:rsidRPr="00F804B0">
        <w:rPr>
          <w:b/>
          <w:bCs/>
          <w:color w:val="000000"/>
        </w:rPr>
        <w:t xml:space="preserve">Web - </w:t>
      </w:r>
      <w:r w:rsidRPr="00C75737">
        <w:t>predstavuje webov</w:t>
      </w:r>
      <w:r w:rsidR="00DE4665">
        <w:t>é sídlo</w:t>
      </w:r>
      <w:r w:rsidRPr="00C75737">
        <w:t xml:space="preserve"> </w:t>
      </w:r>
      <w:r>
        <w:t>osoby</w:t>
      </w:r>
    </w:p>
    <w:p w:rsidR="00AB25E5" w:rsidRPr="00C75737" w:rsidRDefault="00AB25E5" w:rsidP="003B2335">
      <w:pPr>
        <w:pStyle w:val="Odsekzoznamu"/>
        <w:numPr>
          <w:ilvl w:val="0"/>
          <w:numId w:val="40"/>
        </w:numPr>
        <w:ind w:left="1276"/>
      </w:pPr>
      <w:r w:rsidRPr="00C75737">
        <w:t>nepovinná položka</w:t>
      </w:r>
    </w:p>
    <w:p w:rsidR="00AB25E5" w:rsidRPr="00C75737" w:rsidRDefault="00AB25E5" w:rsidP="003B2335">
      <w:pPr>
        <w:pStyle w:val="Odsekzoznamu"/>
        <w:numPr>
          <w:ilvl w:val="0"/>
          <w:numId w:val="40"/>
        </w:numPr>
        <w:ind w:left="1276"/>
      </w:pPr>
      <w:r w:rsidRPr="00C75737">
        <w:t>editovateľné pole</w:t>
      </w:r>
    </w:p>
    <w:p w:rsidR="00AB25E5" w:rsidRPr="00C75737" w:rsidRDefault="00AB25E5" w:rsidP="003B2335">
      <w:pPr>
        <w:pStyle w:val="Odsekzoznamu"/>
        <w:numPr>
          <w:ilvl w:val="0"/>
          <w:numId w:val="40"/>
        </w:numPr>
        <w:ind w:left="1276"/>
      </w:pPr>
      <w:r w:rsidRPr="00C75737">
        <w:t>textové pole</w:t>
      </w:r>
    </w:p>
    <w:p w:rsidR="00AB25E5" w:rsidRPr="00C75737" w:rsidDel="0003543D" w:rsidRDefault="00AB25E5">
      <w:pPr>
        <w:spacing w:before="120"/>
        <w:ind w:left="714" w:hanging="357"/>
        <w:rPr>
          <w:del w:id="2122" w:author="Adriana Giménez" w:date="2017-07-27T14:19:00Z"/>
          <w:rFonts w:eastAsiaTheme="minorHAnsi"/>
        </w:rPr>
        <w:pPrChange w:id="2123" w:author="Adriana Giménez" w:date="2017-07-27T14:19:00Z">
          <w:pPr/>
        </w:pPrChange>
      </w:pPr>
    </w:p>
    <w:p w:rsidR="00AB25E5" w:rsidRPr="00C75737" w:rsidRDefault="00AB25E5" w:rsidP="00BC5107">
      <w:pPr>
        <w:pStyle w:val="Odsekzoznamu"/>
        <w:numPr>
          <w:ilvl w:val="0"/>
          <w:numId w:val="56"/>
        </w:numPr>
        <w:spacing w:before="120"/>
        <w:ind w:left="714" w:hanging="357"/>
        <w:contextualSpacing w:val="0"/>
      </w:pPr>
      <w:r w:rsidRPr="00F804B0">
        <w:rPr>
          <w:b/>
          <w:bCs/>
          <w:color w:val="000000"/>
        </w:rPr>
        <w:t xml:space="preserve">Telefonický kontakt - </w:t>
      </w:r>
      <w:r w:rsidRPr="00C75737">
        <w:t>predstavuje telefónn</w:t>
      </w:r>
      <w:r w:rsidR="00DE4665">
        <w:t>e číslo</w:t>
      </w:r>
      <w:r w:rsidRPr="00C75737">
        <w:t xml:space="preserve"> </w:t>
      </w:r>
      <w:r>
        <w:t>osoby</w:t>
      </w:r>
    </w:p>
    <w:p w:rsidR="00AB25E5" w:rsidRPr="00C75737" w:rsidRDefault="00AB25E5" w:rsidP="00BC5107">
      <w:pPr>
        <w:pStyle w:val="Odsekzoznamu"/>
        <w:numPr>
          <w:ilvl w:val="0"/>
          <w:numId w:val="40"/>
        </w:numPr>
        <w:ind w:left="1276"/>
      </w:pPr>
      <w:r w:rsidRPr="00C75737">
        <w:t xml:space="preserve">povinná položka </w:t>
      </w:r>
    </w:p>
    <w:p w:rsidR="00AB25E5" w:rsidRPr="00C75737" w:rsidRDefault="00AB25E5" w:rsidP="00BC5107">
      <w:pPr>
        <w:pStyle w:val="Odsekzoznamu"/>
        <w:numPr>
          <w:ilvl w:val="0"/>
          <w:numId w:val="40"/>
        </w:numPr>
        <w:ind w:left="1276"/>
      </w:pPr>
      <w:r w:rsidRPr="00C75737">
        <w:t>editovateľné pole</w:t>
      </w:r>
    </w:p>
    <w:p w:rsidR="00AB25E5" w:rsidRPr="00C75737" w:rsidRDefault="00AB25E5" w:rsidP="00BC5107">
      <w:pPr>
        <w:pStyle w:val="Odsekzoznamu"/>
        <w:numPr>
          <w:ilvl w:val="0"/>
          <w:numId w:val="40"/>
        </w:numPr>
        <w:ind w:left="1276"/>
      </w:pPr>
      <w:r w:rsidRPr="00C75737">
        <w:t>textové pole</w:t>
      </w:r>
    </w:p>
    <w:p w:rsidR="00AB25E5" w:rsidRPr="00C75737" w:rsidDel="0003543D" w:rsidRDefault="00980E91" w:rsidP="00BC5107">
      <w:pPr>
        <w:spacing w:before="120" w:after="120"/>
        <w:rPr>
          <w:del w:id="2124" w:author="Adriana Giménez" w:date="2017-07-27T14:20:00Z"/>
        </w:rPr>
      </w:pPr>
      <w:ins w:id="2125" w:author="Adriana Giménez" w:date="2017-10-13T15:00:00Z">
        <w:r>
          <w:t>6</w:t>
        </w:r>
      </w:ins>
    </w:p>
    <w:p w:rsidR="00AB25E5" w:rsidRPr="00C75737" w:rsidRDefault="00AB25E5" w:rsidP="00BC5107">
      <w:pPr>
        <w:spacing w:before="120" w:after="120"/>
        <w:rPr>
          <w:b/>
          <w:bCs/>
          <w:color w:val="000000"/>
        </w:rPr>
      </w:pPr>
      <w:del w:id="2126" w:author="Adriana Giménez" w:date="2017-10-13T15:00:00Z">
        <w:r w:rsidRPr="00C75737" w:rsidDel="00980E91">
          <w:delText>7</w:delText>
        </w:r>
      </w:del>
      <w:r w:rsidRPr="00C75737">
        <w:t xml:space="preserve">. Používateľ stlačí </w:t>
      </w:r>
      <w:ins w:id="2127" w:author="Adriana Giménez" w:date="2017-08-07T14:49:00Z">
        <w:r w:rsidR="005A0B16" w:rsidRPr="008E7464">
          <w:rPr>
            <w:b/>
          </w:rPr>
          <w:t>„</w:t>
        </w:r>
      </w:ins>
      <w:r w:rsidRPr="005A0B16">
        <w:rPr>
          <w:b/>
          <w:bCs/>
          <w:color w:val="000000"/>
        </w:rPr>
        <w:t>U</w:t>
      </w:r>
      <w:r w:rsidRPr="00C75737">
        <w:rPr>
          <w:b/>
          <w:bCs/>
          <w:color w:val="000000"/>
        </w:rPr>
        <w:t>ložiť</w:t>
      </w:r>
      <w:ins w:id="2128" w:author="Adriana Giménez" w:date="2017-08-07T14:49:00Z">
        <w:r w:rsidR="005A0B16">
          <w:rPr>
            <w:b/>
            <w:bCs/>
            <w:color w:val="000000"/>
          </w:rPr>
          <w:t>“</w:t>
        </w:r>
      </w:ins>
      <w:r w:rsidRPr="008E7464">
        <w:rPr>
          <w:bCs/>
          <w:color w:val="000000"/>
        </w:rPr>
        <w:t>.</w:t>
      </w:r>
    </w:p>
    <w:p w:rsidR="00AB25E5" w:rsidDel="0003543D" w:rsidRDefault="00980E91" w:rsidP="00BC5107">
      <w:pPr>
        <w:spacing w:before="120" w:after="120"/>
        <w:rPr>
          <w:del w:id="2129" w:author="Adriana Giménez" w:date="2017-07-27T14:19:00Z"/>
        </w:rPr>
      </w:pPr>
      <w:ins w:id="2130" w:author="Adriana Giménez" w:date="2017-10-13T15:00:00Z">
        <w:r>
          <w:lastRenderedPageBreak/>
          <w:t>7</w:t>
        </w:r>
      </w:ins>
    </w:p>
    <w:p w:rsidR="00AB25E5" w:rsidRPr="00C75737" w:rsidRDefault="00AB25E5" w:rsidP="00BC5107">
      <w:pPr>
        <w:spacing w:before="120" w:after="120"/>
        <w:rPr>
          <w:bCs/>
        </w:rPr>
      </w:pPr>
      <w:del w:id="2131" w:author="Adriana Giménez" w:date="2017-10-13T15:00:00Z">
        <w:r w:rsidRPr="00C75737" w:rsidDel="00980E91">
          <w:delText>8</w:delText>
        </w:r>
      </w:del>
      <w:r w:rsidRPr="00C75737">
        <w:t xml:space="preserve">. Systém </w:t>
      </w:r>
      <w:r w:rsidRPr="00C75737">
        <w:rPr>
          <w:color w:val="0F0F0F"/>
        </w:rPr>
        <w:t xml:space="preserve">vráti používateľa na obrazovku </w:t>
      </w:r>
      <w:r w:rsidRPr="008E7464">
        <w:rPr>
          <w:b/>
        </w:rPr>
        <w:t>Štat</w:t>
      </w:r>
      <w:r w:rsidR="00AB694C" w:rsidRPr="008E7464">
        <w:rPr>
          <w:b/>
        </w:rPr>
        <w:t>utárn</w:t>
      </w:r>
      <w:del w:id="2132" w:author="Adriana Giménez" w:date="2017-10-16T16:58:00Z">
        <w:r w:rsidR="00AB694C" w:rsidRPr="008E7464" w:rsidDel="00067B0A">
          <w:rPr>
            <w:b/>
          </w:rPr>
          <w:delText>y</w:delText>
        </w:r>
      </w:del>
      <w:ins w:id="2133" w:author="Adriana Giménez" w:date="2017-10-16T16:58:00Z">
        <w:r w:rsidR="00067B0A">
          <w:rPr>
            <w:b/>
          </w:rPr>
          <w:t>i</w:t>
        </w:r>
      </w:ins>
      <w:r w:rsidR="00AB694C" w:rsidRPr="008E7464">
        <w:rPr>
          <w:b/>
        </w:rPr>
        <w:t xml:space="preserve"> zástupcovia</w:t>
      </w:r>
      <w:r w:rsidR="00AB694C">
        <w:t xml:space="preserve"> (Obrázok č.</w:t>
      </w:r>
      <w:del w:id="2134" w:author="Adriana Giménez" w:date="2017-07-27T15:07:00Z">
        <w:r w:rsidR="00AB694C" w:rsidDel="004B0288">
          <w:delText>12</w:delText>
        </w:r>
      </w:del>
      <w:ins w:id="2135" w:author="Adriana Giménez" w:date="2017-07-27T15:07:00Z">
        <w:r w:rsidR="004B0288">
          <w:t>13</w:t>
        </w:r>
      </w:ins>
      <w:r w:rsidRPr="00C75737">
        <w:t>)</w:t>
      </w:r>
      <w:r w:rsidRPr="00C75737">
        <w:rPr>
          <w:b/>
          <w:bCs/>
        </w:rPr>
        <w:t xml:space="preserve"> </w:t>
      </w:r>
      <w:r w:rsidRPr="00C75737">
        <w:rPr>
          <w:bCs/>
        </w:rPr>
        <w:t>a v zozname zobrazí zadanú osobu.</w:t>
      </w:r>
    </w:p>
    <w:p w:rsidR="00F804B0" w:rsidDel="0003543D" w:rsidRDefault="00F804B0">
      <w:pPr>
        <w:autoSpaceDE w:val="0"/>
        <w:autoSpaceDN w:val="0"/>
        <w:adjustRightInd w:val="0"/>
        <w:spacing w:before="120" w:after="120"/>
        <w:jc w:val="both"/>
        <w:rPr>
          <w:del w:id="2136" w:author="Adriana Giménez" w:date="2017-07-27T14:19:00Z"/>
          <w:bCs/>
          <w:color w:val="000000"/>
        </w:rPr>
        <w:pPrChange w:id="2137" w:author="Adriana Giménez" w:date="2017-07-27T14:19:00Z">
          <w:pPr>
            <w:autoSpaceDE w:val="0"/>
            <w:autoSpaceDN w:val="0"/>
            <w:adjustRightInd w:val="0"/>
            <w:spacing w:after="120"/>
            <w:jc w:val="both"/>
          </w:pPr>
        </w:pPrChange>
      </w:pPr>
    </w:p>
    <w:p w:rsidR="00AB25E5" w:rsidRPr="00C75737" w:rsidRDefault="00AB25E5" w:rsidP="00BC5107">
      <w:pPr>
        <w:spacing w:before="120" w:after="120"/>
      </w:pPr>
      <w:r w:rsidRPr="00C75737">
        <w:t>Osoby zo zoznamu môže používateľ:</w:t>
      </w:r>
    </w:p>
    <w:p w:rsidR="00AB25E5" w:rsidRPr="00C75737" w:rsidRDefault="00AB25E5" w:rsidP="004D1F47">
      <w:pPr>
        <w:pStyle w:val="Odsekzoznamu"/>
        <w:numPr>
          <w:ilvl w:val="0"/>
          <w:numId w:val="62"/>
        </w:numPr>
      </w:pPr>
      <w:r w:rsidRPr="00C75737">
        <w:t xml:space="preserve">upravovať – kliknutím na riadok osoby </w:t>
      </w:r>
      <w:r w:rsidR="00DE4665">
        <w:t>,</w:t>
      </w:r>
    </w:p>
    <w:p w:rsidR="00AB25E5" w:rsidRPr="00C75737" w:rsidRDefault="00AB25E5" w:rsidP="004D1F47">
      <w:pPr>
        <w:pStyle w:val="Odsekzoznamu"/>
        <w:numPr>
          <w:ilvl w:val="0"/>
          <w:numId w:val="62"/>
        </w:numPr>
      </w:pPr>
      <w:r w:rsidRPr="00C75737">
        <w:t>vymazať – stlačením tlačidla so symbolom výmazu</w:t>
      </w:r>
      <w:r w:rsidR="00DE4665">
        <w:t>.</w:t>
      </w:r>
    </w:p>
    <w:p w:rsidR="00AB25E5" w:rsidDel="0003543D" w:rsidRDefault="00980E91" w:rsidP="00F804B0">
      <w:pPr>
        <w:rPr>
          <w:del w:id="2138" w:author="Adriana Giménez" w:date="2017-07-27T14:19:00Z"/>
        </w:rPr>
      </w:pPr>
      <w:ins w:id="2139" w:author="Adriana Giménez" w:date="2017-10-13T15:00:00Z">
        <w:r>
          <w:t>8</w:t>
        </w:r>
      </w:ins>
    </w:p>
    <w:p w:rsidR="00AB25E5" w:rsidRPr="00C75737" w:rsidRDefault="00AB25E5" w:rsidP="003B2335">
      <w:pPr>
        <w:spacing w:before="120" w:after="120"/>
      </w:pPr>
      <w:del w:id="2140" w:author="Adriana Giménez" w:date="2017-10-13T15:00:00Z">
        <w:r w:rsidRPr="00C75737" w:rsidDel="00980E91">
          <w:delText>9</w:delText>
        </w:r>
      </w:del>
      <w:r w:rsidRPr="00C75737">
        <w:t xml:space="preserve">. Používateľ stlačí </w:t>
      </w:r>
      <w:ins w:id="2141" w:author="Adriana Giménez" w:date="2017-08-07T14:50:00Z">
        <w:r w:rsidR="005A0B16" w:rsidRPr="008E7464">
          <w:rPr>
            <w:b/>
          </w:rPr>
          <w:t>„</w:t>
        </w:r>
      </w:ins>
      <w:r w:rsidRPr="005A0B16">
        <w:rPr>
          <w:b/>
          <w:bCs/>
          <w:color w:val="000000"/>
        </w:rPr>
        <w:t>Ď</w:t>
      </w:r>
      <w:r w:rsidRPr="00C75737">
        <w:rPr>
          <w:b/>
          <w:bCs/>
          <w:color w:val="000000"/>
        </w:rPr>
        <w:t>alej</w:t>
      </w:r>
      <w:ins w:id="2142" w:author="Adriana Giménez" w:date="2017-08-07T14:50:00Z">
        <w:r w:rsidR="005A0B16">
          <w:rPr>
            <w:b/>
            <w:bCs/>
            <w:color w:val="000000"/>
          </w:rPr>
          <w:t>“</w:t>
        </w:r>
      </w:ins>
      <w:r w:rsidRPr="008E7464">
        <w:rPr>
          <w:bCs/>
          <w:color w:val="000000"/>
        </w:rPr>
        <w:t xml:space="preserve">. </w:t>
      </w:r>
    </w:p>
    <w:p w:rsidR="00AB25E5" w:rsidDel="0003543D" w:rsidRDefault="00AB25E5" w:rsidP="003B2335">
      <w:pPr>
        <w:spacing w:before="120" w:after="120"/>
        <w:rPr>
          <w:del w:id="2143" w:author="Adriana Giménez" w:date="2017-07-27T14:19:00Z"/>
        </w:rPr>
      </w:pPr>
    </w:p>
    <w:p w:rsidR="00AB25E5" w:rsidRPr="00C75737" w:rsidRDefault="00AB25E5" w:rsidP="003B2335">
      <w:pPr>
        <w:spacing w:before="120" w:after="120"/>
      </w:pPr>
      <w:del w:id="2144" w:author="Adriana Giménez" w:date="2017-10-13T15:00:00Z">
        <w:r w:rsidRPr="00C75737" w:rsidDel="00980E91">
          <w:delText>10</w:delText>
        </w:r>
      </w:del>
      <w:ins w:id="2145" w:author="Adriana Giménez" w:date="2017-10-13T15:00:00Z">
        <w:r w:rsidR="00980E91">
          <w:t>9</w:t>
        </w:r>
      </w:ins>
      <w:r w:rsidRPr="00C75737">
        <w:t xml:space="preserve">. Systém zobrazí ďalší krok </w:t>
      </w:r>
      <w:del w:id="2146" w:author="Adriana Giménez" w:date="2017-07-27T15:04:00Z">
        <w:r w:rsidRPr="00C75737" w:rsidDel="004B0288">
          <w:delText>wizardu</w:delText>
        </w:r>
      </w:del>
      <w:ins w:id="2147" w:author="Adriana Giménez" w:date="2017-07-27T15:04:00Z">
        <w:r w:rsidR="004B0288">
          <w:t>sprievodcu</w:t>
        </w:r>
      </w:ins>
      <w:r w:rsidRPr="00C75737">
        <w:t>.</w:t>
      </w:r>
    </w:p>
    <w:p w:rsidR="00AB25E5" w:rsidRPr="009B0ECD" w:rsidDel="009B0ECD" w:rsidRDefault="00AB25E5">
      <w:pPr>
        <w:pStyle w:val="MPCKO2"/>
        <w:numPr>
          <w:ilvl w:val="1"/>
          <w:numId w:val="2"/>
        </w:numPr>
        <w:spacing w:before="360" w:after="120"/>
        <w:rPr>
          <w:del w:id="2148" w:author="Adriana Giménez" w:date="2017-08-08T14:55:00Z"/>
          <w:sz w:val="28"/>
        </w:rPr>
        <w:pPrChange w:id="2149" w:author="Adriana Giménez" w:date="2017-08-08T14:55:00Z">
          <w:pPr>
            <w:spacing w:before="120" w:after="120"/>
          </w:pPr>
        </w:pPrChange>
      </w:pPr>
      <w:bookmarkStart w:id="2150" w:name="_Toc415489901"/>
      <w:del w:id="2151" w:author="Adriana Giménez" w:date="2017-08-08T14:55:00Z">
        <w:r w:rsidRPr="009B0ECD" w:rsidDel="009B0ECD">
          <w:rPr>
            <w:sz w:val="28"/>
          </w:rPr>
          <w:br w:type="page"/>
        </w:r>
      </w:del>
    </w:p>
    <w:p w:rsidR="00AB25E5" w:rsidRPr="009B0ECD" w:rsidRDefault="00AB25E5" w:rsidP="009B0ECD">
      <w:pPr>
        <w:pStyle w:val="MPCKO2"/>
        <w:numPr>
          <w:ilvl w:val="1"/>
          <w:numId w:val="2"/>
        </w:numPr>
        <w:spacing w:before="360" w:after="120"/>
        <w:rPr>
          <w:sz w:val="28"/>
        </w:rPr>
      </w:pPr>
      <w:bookmarkStart w:id="2152" w:name="_Toc496083971"/>
      <w:r w:rsidRPr="009B0ECD">
        <w:rPr>
          <w:sz w:val="28"/>
        </w:rPr>
        <w:t>Identifikácia používateľov ITMS2014+</w:t>
      </w:r>
      <w:bookmarkEnd w:id="2150"/>
      <w:bookmarkEnd w:id="2152"/>
    </w:p>
    <w:p w:rsidR="000458C4" w:rsidDel="00C35317" w:rsidRDefault="000458C4" w:rsidP="000458C4">
      <w:pPr>
        <w:rPr>
          <w:del w:id="2153" w:author="Adriana Giménez" w:date="2017-07-27T14:54:00Z"/>
        </w:rPr>
      </w:pPr>
    </w:p>
    <w:p w:rsidR="00AB25E5" w:rsidRDefault="000458C4" w:rsidP="003B2335">
      <w:pPr>
        <w:spacing w:before="120" w:after="120"/>
      </w:pPr>
      <w:r w:rsidRPr="000458C4">
        <w:t>Identifikácia používateľov, pre ktorých sa žiada zriadenie prístupu do ITMS2014+</w:t>
      </w:r>
      <w:r>
        <w:t>.</w:t>
      </w:r>
    </w:p>
    <w:p w:rsidR="000458C4" w:rsidRPr="00C75737" w:rsidDel="003C628F" w:rsidRDefault="000458C4">
      <w:pPr>
        <w:spacing w:before="120" w:after="120"/>
        <w:rPr>
          <w:del w:id="2154" w:author="Adriana Giménez" w:date="2017-07-27T14:33:00Z"/>
        </w:rPr>
        <w:pPrChange w:id="2155" w:author="Adriana Giménez" w:date="2017-07-27T14:33:00Z">
          <w:pPr/>
        </w:pPrChange>
      </w:pPr>
    </w:p>
    <w:p w:rsidR="00AB25E5" w:rsidRPr="00C75737" w:rsidRDefault="00AB25E5" w:rsidP="003B2335">
      <w:pPr>
        <w:autoSpaceDE w:val="0"/>
        <w:autoSpaceDN w:val="0"/>
        <w:adjustRightInd w:val="0"/>
        <w:spacing w:before="120" w:after="120"/>
        <w:jc w:val="both"/>
        <w:rPr>
          <w:b/>
        </w:rPr>
      </w:pPr>
      <w:del w:id="2156" w:author="Adriana Giménez" w:date="2017-10-13T14:55:00Z">
        <w:r w:rsidRPr="00C75737" w:rsidDel="00944C57">
          <w:delText>Používateľ má k</w:delText>
        </w:r>
      </w:del>
      <w:ins w:id="2157" w:author="Adriana Giménez" w:date="2017-10-13T14:55:00Z">
        <w:r w:rsidR="00944C57">
          <w:t>K</w:t>
        </w:r>
      </w:ins>
      <w:r w:rsidRPr="00C75737">
        <w:t xml:space="preserve">rok </w:t>
      </w:r>
      <w:del w:id="2158" w:author="Adriana Giménez" w:date="2017-10-13T14:55:00Z">
        <w:r w:rsidRPr="00C75737" w:rsidDel="00944C57">
          <w:delText xml:space="preserve">5 </w:delText>
        </w:r>
      </w:del>
      <w:ins w:id="2159" w:author="Adriana Giménez" w:date="2017-10-13T14:55:00Z">
        <w:r w:rsidR="00944C57" w:rsidRPr="00C75737">
          <w:t>5</w:t>
        </w:r>
        <w:r w:rsidR="00944C57">
          <w:t xml:space="preserve"> je </w:t>
        </w:r>
      </w:ins>
      <w:r w:rsidRPr="00C75737">
        <w:t xml:space="preserve">rozdelený do </w:t>
      </w:r>
      <w:ins w:id="2160" w:author="Adriana Giménez" w:date="2017-10-13T14:55:00Z">
        <w:r w:rsidR="00944C57">
          <w:t>niekoľkých</w:t>
        </w:r>
      </w:ins>
      <w:del w:id="2161" w:author="Adriana Giménez" w:date="2017-10-13T14:55:00Z">
        <w:r w:rsidRPr="00C75737" w:rsidDel="00944C57">
          <w:delText>5</w:delText>
        </w:r>
      </w:del>
      <w:r w:rsidRPr="00C75737">
        <w:t xml:space="preserve"> </w:t>
      </w:r>
      <w:r w:rsidR="00921AAE">
        <w:t>podkrokov</w:t>
      </w:r>
      <w:del w:id="2162" w:author="Adriana Giménez" w:date="2017-10-13T14:55:00Z">
        <w:r w:rsidRPr="00C75737" w:rsidDel="00944C57">
          <w:delText xml:space="preserve"> - </w:delText>
        </w:r>
        <w:r w:rsidRPr="00C75737" w:rsidDel="00944C57">
          <w:rPr>
            <w:b/>
          </w:rPr>
          <w:delText>Pridanie osoby, Výber osoby, Overenie rodného čísla, Identifikátor osoby, Kontaktné údaje</w:delText>
        </w:r>
      </w:del>
      <w:ins w:id="2163" w:author="Adriana Giménez" w:date="2017-10-13T14:55:00Z">
        <w:r w:rsidR="00944C57">
          <w:rPr>
            <w:b/>
          </w:rPr>
          <w:t>.</w:t>
        </w:r>
      </w:ins>
      <w:del w:id="2164" w:author="Adriana Giménez" w:date="2017-10-13T14:55:00Z">
        <w:r w:rsidRPr="00C75737" w:rsidDel="00944C57">
          <w:rPr>
            <w:b/>
          </w:rPr>
          <w:delText>.</w:delText>
        </w:r>
      </w:del>
    </w:p>
    <w:p w:rsidR="00AB25E5" w:rsidRPr="00C75737" w:rsidDel="003C628F" w:rsidRDefault="00AB25E5">
      <w:pPr>
        <w:spacing w:before="120" w:after="120"/>
        <w:rPr>
          <w:del w:id="2165" w:author="Adriana Giménez" w:date="2017-07-27T14:33:00Z"/>
        </w:rPr>
        <w:pPrChange w:id="2166" w:author="Adriana Giménez" w:date="2017-07-27T14:33:00Z">
          <w:pPr/>
        </w:pPrChange>
      </w:pPr>
    </w:p>
    <w:p w:rsidR="00AB25E5" w:rsidRPr="00C75737" w:rsidRDefault="00AB25E5" w:rsidP="003B2335">
      <w:pPr>
        <w:autoSpaceDE w:val="0"/>
        <w:autoSpaceDN w:val="0"/>
        <w:adjustRightInd w:val="0"/>
        <w:spacing w:before="120" w:after="120"/>
        <w:jc w:val="both"/>
      </w:pPr>
      <w:r w:rsidRPr="00C75737">
        <w:t>Pre posun do ďalšieho kroku</w:t>
      </w:r>
      <w:r w:rsidRPr="00C75737">
        <w:rPr>
          <w:b/>
          <w:bCs/>
          <w:color w:val="000000"/>
        </w:rPr>
        <w:t xml:space="preserve"> </w:t>
      </w:r>
      <w:r w:rsidRPr="00C75737">
        <w:t xml:space="preserve">musí byť zadaný </w:t>
      </w:r>
      <w:r w:rsidRPr="00C75737">
        <w:rPr>
          <w:b/>
        </w:rPr>
        <w:t>aspoň</w:t>
      </w:r>
      <w:r w:rsidRPr="00C75737">
        <w:t xml:space="preserve"> </w:t>
      </w:r>
      <w:r w:rsidRPr="00C75737">
        <w:rPr>
          <w:b/>
        </w:rPr>
        <w:t xml:space="preserve">jeden </w:t>
      </w:r>
      <w:r w:rsidRPr="00C75737">
        <w:t xml:space="preserve">používateľ aplikácie. </w:t>
      </w:r>
    </w:p>
    <w:p w:rsidR="00AB25E5" w:rsidRPr="00C75737" w:rsidDel="003C628F" w:rsidRDefault="00AB25E5" w:rsidP="003B2335">
      <w:pPr>
        <w:spacing w:before="120" w:after="120"/>
        <w:rPr>
          <w:del w:id="2167" w:author="Adriana Giménez" w:date="2017-07-27T14:33:00Z"/>
        </w:rPr>
      </w:pPr>
    </w:p>
    <w:p w:rsidR="00AB25E5" w:rsidRPr="00C75737" w:rsidRDefault="00AB25E5" w:rsidP="003B2335">
      <w:pPr>
        <w:spacing w:before="120" w:after="120"/>
        <w:jc w:val="both"/>
      </w:pPr>
      <w:r w:rsidRPr="00C75737">
        <w:t>1. Používateľovi sa zobrazí obrazovka pre z</w:t>
      </w:r>
      <w:r w:rsidR="008C7CBE">
        <w:t>adanie používateľa (obrázok č.</w:t>
      </w:r>
      <w:ins w:id="2168" w:author="Adriana Giménez" w:date="2017-07-27T15:01:00Z">
        <w:r w:rsidR="00CF5818">
          <w:t>14</w:t>
        </w:r>
      </w:ins>
      <w:del w:id="2169" w:author="Adriana Giménez" w:date="2017-07-27T15:01:00Z">
        <w:r w:rsidR="008C7CBE" w:rsidDel="00CF5818">
          <w:delText>13</w:delText>
        </w:r>
      </w:del>
      <w:r w:rsidRPr="00C75737">
        <w:t xml:space="preserve">). Obrazovka obsahuje tlačidlá </w:t>
      </w:r>
      <w:ins w:id="2170" w:author="Adriana Giménez" w:date="2017-08-07T14:51:00Z">
        <w:r w:rsidR="000E0833" w:rsidRPr="008E7464">
          <w:rPr>
            <w:b/>
          </w:rPr>
          <w:t>„</w:t>
        </w:r>
      </w:ins>
      <w:r w:rsidRPr="000E0833">
        <w:rPr>
          <w:b/>
          <w:bCs/>
          <w:color w:val="000000"/>
        </w:rPr>
        <w:t>Vybrať</w:t>
      </w:r>
      <w:r w:rsidRPr="00C75737">
        <w:rPr>
          <w:b/>
          <w:bCs/>
          <w:color w:val="000000"/>
        </w:rPr>
        <w:t xml:space="preserve"> z existujúcich osôb subjektu</w:t>
      </w:r>
      <w:ins w:id="2171" w:author="Adriana Giménez" w:date="2017-08-07T14:51:00Z">
        <w:r w:rsidR="000E0833">
          <w:rPr>
            <w:b/>
            <w:bCs/>
            <w:color w:val="000000"/>
          </w:rPr>
          <w:t>“</w:t>
        </w:r>
      </w:ins>
      <w:r w:rsidRPr="00C75737">
        <w:rPr>
          <w:b/>
          <w:bCs/>
          <w:color w:val="000000"/>
        </w:rPr>
        <w:t xml:space="preserve"> </w:t>
      </w:r>
      <w:r w:rsidRPr="00C75737">
        <w:t xml:space="preserve">a </w:t>
      </w:r>
      <w:ins w:id="2172" w:author="Adriana Giménez" w:date="2017-08-07T14:51:00Z">
        <w:r w:rsidR="000E0833" w:rsidRPr="008E7464">
          <w:rPr>
            <w:b/>
          </w:rPr>
          <w:t>„</w:t>
        </w:r>
      </w:ins>
      <w:r w:rsidRPr="000E0833">
        <w:rPr>
          <w:b/>
          <w:bCs/>
          <w:color w:val="000000"/>
        </w:rPr>
        <w:t>Pridať</w:t>
      </w:r>
      <w:r w:rsidRPr="00C75737">
        <w:rPr>
          <w:b/>
          <w:bCs/>
          <w:color w:val="000000"/>
        </w:rPr>
        <w:t xml:space="preserve"> osobu</w:t>
      </w:r>
      <w:ins w:id="2173" w:author="Adriana Giménez" w:date="2017-08-07T14:51:00Z">
        <w:r w:rsidR="000E0833">
          <w:rPr>
            <w:b/>
            <w:bCs/>
            <w:color w:val="000000"/>
          </w:rPr>
          <w:t>“</w:t>
        </w:r>
      </w:ins>
      <w:ins w:id="2174" w:author="Adriana Giménez" w:date="2017-10-13T14:56:00Z">
        <w:r w:rsidR="002C124A" w:rsidRPr="00FE44C3">
          <w:rPr>
            <w:bCs/>
            <w:color w:val="000000"/>
          </w:rPr>
          <w:t>.</w:t>
        </w:r>
        <w:r w:rsidR="002C124A">
          <w:rPr>
            <w:b/>
            <w:bCs/>
            <w:color w:val="000000"/>
          </w:rPr>
          <w:t xml:space="preserve"> </w:t>
        </w:r>
      </w:ins>
      <w:del w:id="2175" w:author="Adriana Giménez" w:date="2017-10-13T14:56:00Z">
        <w:r w:rsidRPr="008E7464" w:rsidDel="002C124A">
          <w:rPr>
            <w:bCs/>
            <w:color w:val="000000"/>
          </w:rPr>
          <w:delText>,</w:delText>
        </w:r>
        <w:r w:rsidRPr="000E0833" w:rsidDel="002C124A">
          <w:delText xml:space="preserve"> </w:delText>
        </w:r>
        <w:r w:rsidRPr="00C75737" w:rsidDel="002C124A">
          <w:delText>pomocou ktorých používateľ zvolí spôsob zadávania používateľa</w:delText>
        </w:r>
        <w:r w:rsidRPr="00C75737" w:rsidDel="002C124A">
          <w:rPr>
            <w:b/>
            <w:bCs/>
            <w:color w:val="000000"/>
          </w:rPr>
          <w:delText>.</w:delText>
        </w:r>
      </w:del>
      <w:ins w:id="2176" w:author="Adriana Giménez" w:date="2017-10-13T14:56:00Z">
        <w:r w:rsidR="002C124A" w:rsidRPr="00356549">
          <w:rPr>
            <w:bCs/>
            <w:color w:val="000000"/>
          </w:rPr>
          <w:t>Voľbou tlačidla</w:t>
        </w:r>
        <w:r w:rsidR="002C124A" w:rsidRPr="00967F4C">
          <w:t xml:space="preserve"> používateľ zvolí spôsob zadávania kontaktnej osoby</w:t>
        </w:r>
        <w:r w:rsidR="002C124A" w:rsidRPr="00967F4C">
          <w:rPr>
            <w:bCs/>
            <w:color w:val="000000"/>
          </w:rPr>
          <w:t>.</w:t>
        </w:r>
      </w:ins>
    </w:p>
    <w:p w:rsidR="00AB25E5" w:rsidDel="002C124A" w:rsidRDefault="00AB25E5">
      <w:pPr>
        <w:pStyle w:val="Odsekzoznamu"/>
        <w:numPr>
          <w:ilvl w:val="0"/>
          <w:numId w:val="67"/>
        </w:numPr>
        <w:jc w:val="both"/>
        <w:rPr>
          <w:del w:id="2177" w:author="Adriana Giménez" w:date="2017-10-13T14:58:00Z"/>
        </w:rPr>
        <w:pPrChange w:id="2178" w:author="Adriana Giménez" w:date="2017-10-13T14:58:00Z">
          <w:pPr>
            <w:pStyle w:val="Odsekzoznamu"/>
            <w:jc w:val="both"/>
          </w:pPr>
        </w:pPrChange>
      </w:pPr>
      <w:r w:rsidRPr="00C75737">
        <w:t>Ak je štatutárny zástupca existujúcou osobou subjektu v</w:t>
      </w:r>
      <w:r w:rsidR="00DE4665">
        <w:t> </w:t>
      </w:r>
      <w:r w:rsidRPr="00C75737">
        <w:t>ITMS</w:t>
      </w:r>
      <w:r w:rsidR="00DE4665">
        <w:t xml:space="preserve"> 2014+</w:t>
      </w:r>
      <w:ins w:id="2179" w:author="Adriana Giménez" w:date="2017-07-27T17:18:00Z">
        <w:r w:rsidR="00AA4695">
          <w:t>,</w:t>
        </w:r>
      </w:ins>
      <w:ins w:id="2180" w:author="Adriana Giménez" w:date="2017-10-18T09:44:00Z">
        <w:r w:rsidR="0066184A">
          <w:t xml:space="preserve"> </w:t>
        </w:r>
      </w:ins>
      <w:del w:id="2181" w:author="Adriana Giménez" w:date="2017-07-27T17:18:00Z">
        <w:r w:rsidRPr="00C75737" w:rsidDel="00AA4695">
          <w:delText xml:space="preserve"> </w:delText>
        </w:r>
      </w:del>
      <w:ins w:id="2182" w:author="Adriana Giménez" w:date="2017-07-27T17:18:00Z">
        <w:r w:rsidR="00AA4695">
          <w:t>p</w:t>
        </w:r>
      </w:ins>
      <w:del w:id="2183" w:author="Adriana Giménez" w:date="2017-07-27T17:18:00Z">
        <w:r w:rsidRPr="00C75737" w:rsidDel="00AA4695">
          <w:delText>P</w:delText>
        </w:r>
      </w:del>
      <w:r w:rsidRPr="00C75737">
        <w:t xml:space="preserve">oužívateľ stlačí tlačidlo </w:t>
      </w:r>
      <w:ins w:id="2184" w:author="Adriana Giménez" w:date="2017-08-07T14:51:00Z">
        <w:r w:rsidR="000E0833" w:rsidRPr="008E7464">
          <w:rPr>
            <w:b/>
          </w:rPr>
          <w:t>„</w:t>
        </w:r>
      </w:ins>
      <w:r w:rsidRPr="000E0833">
        <w:rPr>
          <w:b/>
          <w:bCs/>
          <w:color w:val="000000"/>
        </w:rPr>
        <w:t>Vybrať</w:t>
      </w:r>
      <w:r w:rsidRPr="006D057C">
        <w:rPr>
          <w:b/>
          <w:bCs/>
          <w:color w:val="000000"/>
        </w:rPr>
        <w:t xml:space="preserve"> z existujúcich osôb subjektu</w:t>
      </w:r>
      <w:ins w:id="2185" w:author="Adriana Giménez" w:date="2017-08-07T14:51:00Z">
        <w:r w:rsidR="000E0833">
          <w:rPr>
            <w:b/>
            <w:bCs/>
            <w:color w:val="000000"/>
          </w:rPr>
          <w:t>“</w:t>
        </w:r>
      </w:ins>
      <w:r w:rsidRPr="00C75737">
        <w:t xml:space="preserve"> (popis nasledujúcich krokov viď</w:t>
      </w:r>
      <w:del w:id="2186" w:author="Adriana Giménez" w:date="2017-08-07T14:51:00Z">
        <w:r w:rsidRPr="00C75737" w:rsidDel="000E0833">
          <w:delText>.</w:delText>
        </w:r>
      </w:del>
      <w:r w:rsidRPr="00C75737">
        <w:t xml:space="preserve"> tabuľka č.4).</w:t>
      </w:r>
    </w:p>
    <w:p w:rsidR="002C124A" w:rsidRPr="00C75737" w:rsidRDefault="002C124A" w:rsidP="004D1F47">
      <w:pPr>
        <w:pStyle w:val="Odsekzoznamu"/>
        <w:numPr>
          <w:ilvl w:val="0"/>
          <w:numId w:val="67"/>
        </w:numPr>
        <w:jc w:val="both"/>
        <w:rPr>
          <w:ins w:id="2187" w:author="Adriana Giménez" w:date="2017-10-13T14:58:00Z"/>
        </w:rPr>
      </w:pPr>
    </w:p>
    <w:p w:rsidR="002C124A" w:rsidRDefault="00AB25E5" w:rsidP="00FE44C3">
      <w:pPr>
        <w:pStyle w:val="Odsekzoznamu"/>
        <w:numPr>
          <w:ilvl w:val="0"/>
          <w:numId w:val="67"/>
        </w:numPr>
        <w:jc w:val="both"/>
        <w:rPr>
          <w:ins w:id="2188" w:author="Adriana Giménez" w:date="2017-10-13T14:58:00Z"/>
        </w:rPr>
      </w:pPr>
      <w:r w:rsidRPr="00C75737">
        <w:t xml:space="preserve">Ak chce používateľ zadať novú osobu stlačí </w:t>
      </w:r>
      <w:r w:rsidRPr="00740A0F">
        <w:t xml:space="preserve">tlačidlo </w:t>
      </w:r>
      <w:ins w:id="2189" w:author="Adriana Giménez" w:date="2017-08-07T14:51:00Z">
        <w:r w:rsidR="000E0833" w:rsidRPr="00F7538B">
          <w:rPr>
            <w:b/>
          </w:rPr>
          <w:t>„</w:t>
        </w:r>
      </w:ins>
      <w:r w:rsidRPr="00F7538B">
        <w:rPr>
          <w:b/>
          <w:bCs/>
          <w:color w:val="000000"/>
        </w:rPr>
        <w:t>Pridať osobu</w:t>
      </w:r>
      <w:ins w:id="2190" w:author="Adriana Giménez" w:date="2017-08-07T14:51:00Z">
        <w:r w:rsidR="000E0833" w:rsidRPr="00F7538B">
          <w:rPr>
            <w:b/>
            <w:bCs/>
            <w:color w:val="000000"/>
          </w:rPr>
          <w:t>“</w:t>
        </w:r>
      </w:ins>
      <w:ins w:id="2191" w:author="Adriana Giménez" w:date="2017-10-13T14:57:00Z">
        <w:r w:rsidR="002C124A" w:rsidRPr="00F7538B">
          <w:rPr>
            <w:b/>
          </w:rPr>
          <w:t xml:space="preserve"> </w:t>
        </w:r>
      </w:ins>
      <w:ins w:id="2192" w:author="Adriana Giménez" w:date="2017-10-13T14:58:00Z">
        <w:r w:rsidR="002C124A" w:rsidRPr="00740A0F">
          <w:t>systém</w:t>
        </w:r>
        <w:r w:rsidR="002C124A" w:rsidRPr="00C75737">
          <w:t xml:space="preserve"> </w:t>
        </w:r>
        <w:r w:rsidR="002C124A" w:rsidRPr="00A76A16">
          <w:t xml:space="preserve">následne </w:t>
        </w:r>
        <w:r w:rsidR="002C124A">
          <w:t xml:space="preserve">zobrazí </w:t>
        </w:r>
        <w:r w:rsidR="002C124A" w:rsidRPr="00454C5B">
          <w:t>obrazovku definujúcu spôsob vytvorenia osoby v závislosti od toho či daná osoba má alebo nemá pridelené slovenské rodné číslo (obrázok č. 9A)</w:t>
        </w:r>
        <w:r w:rsidR="002C124A" w:rsidRPr="00A76A16">
          <w:t xml:space="preserve"> (popis nasledujúcich krokov viď</w:t>
        </w:r>
        <w:r w:rsidR="002C124A" w:rsidRPr="00A453E9">
          <w:t xml:space="preserve"> tabuľka č.</w:t>
        </w:r>
        <w:r w:rsidR="002C124A">
          <w:t>4</w:t>
        </w:r>
        <w:r w:rsidR="002C124A" w:rsidRPr="00454C5B">
          <w:t>).</w:t>
        </w:r>
      </w:ins>
    </w:p>
    <w:p w:rsidR="00AB25E5" w:rsidRPr="00C75737" w:rsidDel="002C124A" w:rsidRDefault="00AB25E5" w:rsidP="006D057C">
      <w:pPr>
        <w:pStyle w:val="Odsekzoznamu"/>
        <w:numPr>
          <w:ilvl w:val="0"/>
          <w:numId w:val="67"/>
        </w:numPr>
        <w:jc w:val="both"/>
        <w:rPr>
          <w:del w:id="2193" w:author="Adriana Giménez" w:date="2017-10-13T14:58:00Z"/>
        </w:rPr>
      </w:pPr>
      <w:del w:id="2194" w:author="Adriana Giménez" w:date="2017-10-13T14:58:00Z">
        <w:r w:rsidRPr="00FE44C3" w:rsidDel="002C124A">
          <w:rPr>
            <w:bCs/>
            <w:color w:val="000000"/>
            <w:highlight w:val="cyan"/>
          </w:rPr>
          <w:lastRenderedPageBreak/>
          <w:delText>,</w:delText>
        </w:r>
        <w:r w:rsidRPr="006D057C" w:rsidDel="002C124A">
          <w:rPr>
            <w:b/>
            <w:bCs/>
            <w:color w:val="000000"/>
          </w:rPr>
          <w:delText xml:space="preserve"> </w:delText>
        </w:r>
        <w:r w:rsidRPr="00C75737" w:rsidDel="002C124A">
          <w:delText>systém následne sprístupni obrazovku pre overenie rodného čísla (popis nasledujúcich krokov viď</w:delText>
        </w:r>
      </w:del>
      <w:del w:id="2195" w:author="Adriana Giménez" w:date="2017-08-07T14:51:00Z">
        <w:r w:rsidRPr="00C75737" w:rsidDel="000E0833">
          <w:delText>.</w:delText>
        </w:r>
      </w:del>
      <w:del w:id="2196" w:author="Adriana Giménez" w:date="2017-10-13T14:58:00Z">
        <w:r w:rsidRPr="00C75737" w:rsidDel="002C124A">
          <w:delText xml:space="preserve"> tabuľka č.4).</w:delText>
        </w:r>
      </w:del>
    </w:p>
    <w:p w:rsidR="00944C57" w:rsidRPr="00C75737" w:rsidDel="002C124A" w:rsidRDefault="00944C57" w:rsidP="006D057C">
      <w:pPr>
        <w:jc w:val="both"/>
        <w:rPr>
          <w:del w:id="2197" w:author="Adriana Giménez" w:date="2017-10-13T14:58:00Z"/>
        </w:rPr>
      </w:pPr>
    </w:p>
    <w:p w:rsidR="00AB25E5" w:rsidRPr="00C75737" w:rsidDel="0050735F" w:rsidRDefault="00AB25E5" w:rsidP="006D057C">
      <w:pPr>
        <w:pStyle w:val="Normlnywebov"/>
        <w:spacing w:before="0" w:beforeAutospacing="0" w:after="120" w:afterAutospacing="0" w:line="276" w:lineRule="auto"/>
        <w:rPr>
          <w:del w:id="2198" w:author="Adriana Giménez" w:date="2017-08-03T16:14:00Z"/>
          <w:color w:val="000000"/>
        </w:rPr>
      </w:pPr>
      <w:del w:id="2199" w:author="Adriana Giménez" w:date="2017-08-03T16:14:00Z">
        <w:r w:rsidRPr="00C75737" w:rsidDel="0050735F">
          <w:rPr>
            <w:noProof/>
          </w:rPr>
          <w:drawing>
            <wp:inline distT="0" distB="0" distL="0" distR="0" wp14:anchorId="6602A0F5" wp14:editId="0DE5D44A">
              <wp:extent cx="5295651" cy="3721100"/>
              <wp:effectExtent l="19050" t="19050" r="19685" b="12700"/>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7"/>
                      <a:stretch>
                        <a:fillRect/>
                      </a:stretch>
                    </pic:blipFill>
                    <pic:spPr>
                      <a:xfrm>
                        <a:off x="0" y="0"/>
                        <a:ext cx="5295651" cy="3721100"/>
                      </a:xfrm>
                      <a:prstGeom prst="rect">
                        <a:avLst/>
                      </a:prstGeom>
                      <a:ln>
                        <a:solidFill>
                          <a:schemeClr val="tx1"/>
                        </a:solidFill>
                      </a:ln>
                    </pic:spPr>
                  </pic:pic>
                </a:graphicData>
              </a:graphic>
            </wp:inline>
          </w:drawing>
        </w:r>
      </w:del>
    </w:p>
    <w:p w:rsidR="00AB25E5" w:rsidRPr="005D1BF5" w:rsidRDefault="0050735F" w:rsidP="006D057C">
      <w:pPr>
        <w:pStyle w:val="Normlnywebov"/>
        <w:spacing w:before="0" w:beforeAutospacing="0" w:after="120" w:afterAutospacing="0" w:line="276" w:lineRule="auto"/>
        <w:rPr>
          <w:color w:val="000000"/>
          <w:sz w:val="20"/>
          <w:szCs w:val="20"/>
        </w:rPr>
      </w:pPr>
      <w:ins w:id="2200" w:author="Adriana Giménez" w:date="2017-08-03T16:14:00Z">
        <w:r>
          <w:rPr>
            <w:noProof/>
            <w:color w:val="000000"/>
            <w:sz w:val="20"/>
            <w:szCs w:val="20"/>
          </w:rPr>
          <w:drawing>
            <wp:inline distT="0" distB="0" distL="0" distR="0" wp14:anchorId="450DC2F8" wp14:editId="3BFD84C0">
              <wp:extent cx="5753735" cy="4227195"/>
              <wp:effectExtent l="19050" t="19050" r="18415" b="20955"/>
              <wp:docPr id="42" name="Obrázok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48">
                        <a:extLst>
                          <a:ext uri="{28A0092B-C50C-407E-A947-70E740481C1C}">
                            <a14:useLocalDpi xmlns:a14="http://schemas.microsoft.com/office/drawing/2010/main" val="0"/>
                          </a:ext>
                        </a:extLst>
                      </a:blip>
                      <a:srcRect/>
                      <a:stretch>
                        <a:fillRect/>
                      </a:stretch>
                    </pic:blipFill>
                    <pic:spPr bwMode="auto">
                      <a:xfrm>
                        <a:off x="0" y="0"/>
                        <a:ext cx="5753735" cy="4227195"/>
                      </a:xfrm>
                      <a:prstGeom prst="rect">
                        <a:avLst/>
                      </a:prstGeom>
                      <a:noFill/>
                      <a:ln>
                        <a:solidFill>
                          <a:schemeClr val="tx1"/>
                        </a:solidFill>
                      </a:ln>
                    </pic:spPr>
                  </pic:pic>
                </a:graphicData>
              </a:graphic>
            </wp:inline>
          </w:drawing>
        </w:r>
      </w:ins>
      <w:r w:rsidR="008C7CBE" w:rsidRPr="005D1BF5">
        <w:rPr>
          <w:color w:val="000000"/>
          <w:sz w:val="20"/>
          <w:szCs w:val="20"/>
        </w:rPr>
        <w:t>Obrázok č.</w:t>
      </w:r>
      <w:del w:id="2201" w:author="Adriana Giménez" w:date="2017-07-27T15:01:00Z">
        <w:r w:rsidR="008C7CBE" w:rsidRPr="005D1BF5" w:rsidDel="00CF5818">
          <w:rPr>
            <w:color w:val="000000"/>
            <w:sz w:val="20"/>
            <w:szCs w:val="20"/>
          </w:rPr>
          <w:delText>13</w:delText>
        </w:r>
      </w:del>
      <w:ins w:id="2202" w:author="Adriana Giménez" w:date="2017-07-27T15:01:00Z">
        <w:r w:rsidR="00CF5818">
          <w:rPr>
            <w:color w:val="000000"/>
            <w:sz w:val="20"/>
            <w:szCs w:val="20"/>
          </w:rPr>
          <w:t>14</w:t>
        </w:r>
      </w:ins>
      <w:r w:rsidR="00AB25E5" w:rsidRPr="005D1BF5">
        <w:rPr>
          <w:color w:val="000000"/>
          <w:sz w:val="20"/>
          <w:szCs w:val="20"/>
        </w:rPr>
        <w:t>: 5.</w:t>
      </w:r>
      <w:ins w:id="2203" w:author="Adriana Giménez" w:date="2017-08-04T10:56:00Z">
        <w:r w:rsidR="00E330A4">
          <w:rPr>
            <w:color w:val="000000"/>
            <w:sz w:val="20"/>
            <w:szCs w:val="20"/>
          </w:rPr>
          <w:t xml:space="preserve"> </w:t>
        </w:r>
      </w:ins>
      <w:ins w:id="2204" w:author="Adriana Giménez" w:date="2017-08-07T14:52:00Z">
        <w:r w:rsidR="000E0833">
          <w:rPr>
            <w:color w:val="000000"/>
            <w:sz w:val="20"/>
            <w:szCs w:val="20"/>
          </w:rPr>
          <w:t xml:space="preserve"> </w:t>
        </w:r>
      </w:ins>
      <w:r w:rsidR="00AB25E5" w:rsidRPr="005D1BF5">
        <w:rPr>
          <w:color w:val="000000"/>
          <w:sz w:val="20"/>
          <w:szCs w:val="20"/>
        </w:rPr>
        <w:t>krok žiadosti o aktiváciu konta – Používatelia</w:t>
      </w:r>
    </w:p>
    <w:p w:rsidR="00AB25E5" w:rsidDel="009B0ECD" w:rsidRDefault="00AB25E5" w:rsidP="00AB25E5">
      <w:pPr>
        <w:spacing w:after="200" w:line="276" w:lineRule="auto"/>
        <w:rPr>
          <w:del w:id="2205" w:author="Adriana Giménez" w:date="2017-08-08T14:56:00Z"/>
          <w:rFonts w:eastAsiaTheme="minorEastAsia"/>
          <w:b/>
          <w:bCs/>
          <w:color w:val="0F0F0F"/>
        </w:rPr>
      </w:pPr>
      <w:r>
        <w:rPr>
          <w:b/>
          <w:bCs/>
          <w:color w:val="0F0F0F"/>
        </w:rPr>
        <w:br w:type="page"/>
      </w:r>
    </w:p>
    <w:p w:rsidR="00AB25E5" w:rsidRDefault="00AB25E5" w:rsidP="009B0ECD">
      <w:pPr>
        <w:spacing w:after="200" w:line="276" w:lineRule="auto"/>
        <w:rPr>
          <w:ins w:id="2206" w:author="Adriana Giménez" w:date="2017-10-13T10:37:00Z"/>
          <w:bCs/>
          <w:color w:val="0F0F0F"/>
        </w:rPr>
      </w:pPr>
      <w:r w:rsidRPr="00C75737">
        <w:rPr>
          <w:b/>
          <w:bCs/>
          <w:color w:val="0F0F0F"/>
        </w:rPr>
        <w:t xml:space="preserve">Tabuľka č.4: </w:t>
      </w:r>
      <w:r w:rsidRPr="00C75737">
        <w:rPr>
          <w:bCs/>
          <w:color w:val="0F0F0F"/>
        </w:rPr>
        <w:t>Pridanie/výber používateľa</w:t>
      </w:r>
    </w:p>
    <w:tbl>
      <w:tblPr>
        <w:tblStyle w:val="Mriekatabuky"/>
        <w:tblW w:w="0" w:type="auto"/>
        <w:jc w:val="center"/>
        <w:tblLook w:val="04A0" w:firstRow="1" w:lastRow="0" w:firstColumn="1" w:lastColumn="0" w:noHBand="0" w:noVBand="1"/>
      </w:tblPr>
      <w:tblGrid>
        <w:gridCol w:w="3096"/>
        <w:gridCol w:w="3096"/>
        <w:gridCol w:w="3096"/>
      </w:tblGrid>
      <w:tr w:rsidR="00186C88" w:rsidRPr="00FE44C3" w:rsidTr="0028479E">
        <w:trPr>
          <w:jc w:val="center"/>
          <w:ins w:id="2207" w:author="Adriana Giménez" w:date="2017-10-13T10:37:00Z"/>
        </w:trPr>
        <w:tc>
          <w:tcPr>
            <w:tcW w:w="3096" w:type="dxa"/>
          </w:tcPr>
          <w:p w:rsidR="00186C88" w:rsidRPr="00FE44C3" w:rsidRDefault="00186C88" w:rsidP="00F7538B">
            <w:pPr>
              <w:autoSpaceDE w:val="0"/>
              <w:autoSpaceDN w:val="0"/>
              <w:adjustRightInd w:val="0"/>
              <w:spacing w:line="20" w:lineRule="atLeast"/>
              <w:jc w:val="center"/>
              <w:rPr>
                <w:ins w:id="2208" w:author="Adriana Giménez" w:date="2017-10-13T10:37:00Z"/>
              </w:rPr>
            </w:pPr>
            <w:ins w:id="2209" w:author="Adriana Giménez" w:date="2017-10-13T10:37:00Z">
              <w:r w:rsidRPr="00FE44C3">
                <w:rPr>
                  <w:b/>
                  <w:bCs/>
                  <w:color w:val="000000"/>
                </w:rPr>
                <w:t>Pridať/zmeniť osobu s prideleným slovenským rodným čislom</w:t>
              </w:r>
            </w:ins>
          </w:p>
        </w:tc>
        <w:tc>
          <w:tcPr>
            <w:tcW w:w="3096" w:type="dxa"/>
          </w:tcPr>
          <w:p w:rsidR="00186C88" w:rsidRPr="00FE44C3" w:rsidRDefault="00186C88" w:rsidP="00F7538B">
            <w:pPr>
              <w:autoSpaceDE w:val="0"/>
              <w:autoSpaceDN w:val="0"/>
              <w:adjustRightInd w:val="0"/>
              <w:spacing w:line="20" w:lineRule="atLeast"/>
              <w:jc w:val="center"/>
              <w:rPr>
                <w:ins w:id="2210" w:author="Adriana Giménez" w:date="2017-10-13T10:37:00Z"/>
                <w:b/>
                <w:bCs/>
                <w:color w:val="000000"/>
              </w:rPr>
            </w:pPr>
            <w:ins w:id="2211" w:author="Adriana Giménez" w:date="2017-10-13T10:37:00Z">
              <w:r w:rsidRPr="00FE44C3">
                <w:rPr>
                  <w:b/>
                  <w:bCs/>
                  <w:color w:val="000000"/>
                </w:rPr>
                <w:t>Pridať/zmeniť osobu s neprideleným slovenským rodným čislom</w:t>
              </w:r>
            </w:ins>
          </w:p>
        </w:tc>
        <w:tc>
          <w:tcPr>
            <w:tcW w:w="3096" w:type="dxa"/>
          </w:tcPr>
          <w:p w:rsidR="00186C88" w:rsidRPr="00FE44C3" w:rsidRDefault="00186C88" w:rsidP="00F7538B">
            <w:pPr>
              <w:autoSpaceDE w:val="0"/>
              <w:autoSpaceDN w:val="0"/>
              <w:adjustRightInd w:val="0"/>
              <w:spacing w:line="20" w:lineRule="atLeast"/>
              <w:jc w:val="center"/>
              <w:rPr>
                <w:ins w:id="2212" w:author="Adriana Giménez" w:date="2017-10-13T10:37:00Z"/>
              </w:rPr>
            </w:pPr>
            <w:ins w:id="2213" w:author="Adriana Giménez" w:date="2017-10-13T10:37:00Z">
              <w:r w:rsidRPr="00FE44C3">
                <w:rPr>
                  <w:b/>
                  <w:bCs/>
                  <w:color w:val="000000"/>
                </w:rPr>
                <w:t>Vybrať z existujúcich osôb subjektu</w:t>
              </w:r>
            </w:ins>
          </w:p>
        </w:tc>
      </w:tr>
      <w:tr w:rsidR="00186C88" w:rsidRPr="00FE44C3" w:rsidTr="0028479E">
        <w:trPr>
          <w:jc w:val="center"/>
          <w:ins w:id="2214" w:author="Adriana Giménez" w:date="2017-10-13T10:37:00Z"/>
        </w:trPr>
        <w:tc>
          <w:tcPr>
            <w:tcW w:w="3096" w:type="dxa"/>
          </w:tcPr>
          <w:p w:rsidR="0066184A" w:rsidRDefault="00186C88" w:rsidP="00F7538B">
            <w:pPr>
              <w:autoSpaceDE w:val="0"/>
              <w:autoSpaceDN w:val="0"/>
              <w:adjustRightInd w:val="0"/>
              <w:spacing w:line="20" w:lineRule="atLeast"/>
              <w:rPr>
                <w:ins w:id="2215" w:author="Adriana Giménez" w:date="2017-10-18T09:45:00Z"/>
              </w:rPr>
            </w:pPr>
            <w:ins w:id="2216" w:author="Adriana Giménez" w:date="2017-10-13T10:37:00Z">
              <w:r w:rsidRPr="00FE44C3">
                <w:t>2.</w:t>
              </w:r>
            </w:ins>
          </w:p>
          <w:p w:rsidR="00186C88" w:rsidRPr="00FE44C3" w:rsidRDefault="00186C88" w:rsidP="00F7538B">
            <w:pPr>
              <w:autoSpaceDE w:val="0"/>
              <w:autoSpaceDN w:val="0"/>
              <w:adjustRightInd w:val="0"/>
              <w:spacing w:line="20" w:lineRule="atLeast"/>
              <w:rPr>
                <w:ins w:id="2217" w:author="Adriana Giménez" w:date="2017-10-13T10:37:00Z"/>
              </w:rPr>
            </w:pPr>
            <w:ins w:id="2218" w:author="Adriana Giménez" w:date="2017-10-13T10:37:00Z">
              <w:r w:rsidRPr="00FE44C3">
                <w:t>V prípade osôb, ktoré majú pridelené slovenské rodné číslo, systém zobrazí obrazovku (obrázok č. 9B) na ktorej je potrebé vyplniť:</w:t>
              </w:r>
            </w:ins>
          </w:p>
          <w:p w:rsidR="00186C88" w:rsidRPr="00FE44C3" w:rsidRDefault="00186C88" w:rsidP="00F7538B">
            <w:pPr>
              <w:pStyle w:val="Odsekzoznamu"/>
              <w:numPr>
                <w:ilvl w:val="0"/>
                <w:numId w:val="3"/>
              </w:numPr>
              <w:autoSpaceDE w:val="0"/>
              <w:autoSpaceDN w:val="0"/>
              <w:adjustRightInd w:val="0"/>
              <w:spacing w:line="20" w:lineRule="atLeast"/>
              <w:ind w:left="426" w:hanging="284"/>
              <w:rPr>
                <w:ins w:id="2219" w:author="Adriana Giménez" w:date="2017-10-13T10:37:00Z"/>
              </w:rPr>
            </w:pPr>
            <w:ins w:id="2220" w:author="Adriana Giménez" w:date="2017-10-13T10:37:00Z">
              <w:r w:rsidRPr="00FE44C3">
                <w:rPr>
                  <w:b/>
                  <w:bCs/>
                  <w:color w:val="000000"/>
                </w:rPr>
                <w:t>Meno</w:t>
              </w:r>
            </w:ins>
          </w:p>
          <w:p w:rsidR="00186C88" w:rsidRPr="00FE44C3" w:rsidRDefault="00186C88" w:rsidP="00F7538B">
            <w:pPr>
              <w:pStyle w:val="Odsekzoznamu"/>
              <w:numPr>
                <w:ilvl w:val="1"/>
                <w:numId w:val="7"/>
              </w:numPr>
              <w:autoSpaceDE w:val="0"/>
              <w:autoSpaceDN w:val="0"/>
              <w:adjustRightInd w:val="0"/>
              <w:spacing w:line="20" w:lineRule="atLeast"/>
              <w:ind w:left="426" w:hanging="284"/>
              <w:rPr>
                <w:ins w:id="2221" w:author="Adriana Giménez" w:date="2017-10-13T10:37:00Z"/>
              </w:rPr>
            </w:pPr>
            <w:ins w:id="2222" w:author="Adriana Giménez" w:date="2017-10-13T10:37:00Z">
              <w:r w:rsidRPr="00FE44C3">
                <w:t>povinná položka</w:t>
              </w:r>
            </w:ins>
          </w:p>
          <w:p w:rsidR="00186C88" w:rsidRPr="00FE44C3" w:rsidRDefault="00186C88" w:rsidP="00F7538B">
            <w:pPr>
              <w:pStyle w:val="Odsekzoznamu"/>
              <w:numPr>
                <w:ilvl w:val="1"/>
                <w:numId w:val="7"/>
              </w:numPr>
              <w:autoSpaceDE w:val="0"/>
              <w:autoSpaceDN w:val="0"/>
              <w:adjustRightInd w:val="0"/>
              <w:spacing w:line="20" w:lineRule="atLeast"/>
              <w:ind w:left="426" w:hanging="284"/>
              <w:rPr>
                <w:ins w:id="2223" w:author="Adriana Giménez" w:date="2017-10-13T10:37:00Z"/>
              </w:rPr>
            </w:pPr>
            <w:ins w:id="2224" w:author="Adriana Giménez" w:date="2017-10-13T10:37:00Z">
              <w:r w:rsidRPr="00FE44C3">
                <w:t xml:space="preserve">editovateľná položka  </w:t>
              </w:r>
            </w:ins>
          </w:p>
          <w:p w:rsidR="00186C88" w:rsidRPr="00FE44C3" w:rsidRDefault="00186C88" w:rsidP="00F7538B">
            <w:pPr>
              <w:pStyle w:val="Odsekzoznamu"/>
              <w:numPr>
                <w:ilvl w:val="0"/>
                <w:numId w:val="3"/>
              </w:numPr>
              <w:autoSpaceDE w:val="0"/>
              <w:autoSpaceDN w:val="0"/>
              <w:adjustRightInd w:val="0"/>
              <w:spacing w:line="20" w:lineRule="atLeast"/>
              <w:ind w:left="426" w:hanging="284"/>
              <w:rPr>
                <w:ins w:id="2225" w:author="Adriana Giménez" w:date="2017-10-13T10:37:00Z"/>
                <w:b/>
                <w:bCs/>
                <w:color w:val="000000"/>
              </w:rPr>
            </w:pPr>
            <w:ins w:id="2226" w:author="Adriana Giménez" w:date="2017-10-13T10:37:00Z">
              <w:r w:rsidRPr="00FE44C3">
                <w:rPr>
                  <w:b/>
                  <w:bCs/>
                  <w:color w:val="000000"/>
                </w:rPr>
                <w:t xml:space="preserve">Priezvisko </w:t>
              </w:r>
            </w:ins>
          </w:p>
          <w:p w:rsidR="00186C88" w:rsidRPr="00FE44C3" w:rsidRDefault="00186C88" w:rsidP="00F7538B">
            <w:pPr>
              <w:pStyle w:val="Odsekzoznamu"/>
              <w:numPr>
                <w:ilvl w:val="1"/>
                <w:numId w:val="7"/>
              </w:numPr>
              <w:autoSpaceDE w:val="0"/>
              <w:autoSpaceDN w:val="0"/>
              <w:adjustRightInd w:val="0"/>
              <w:spacing w:line="20" w:lineRule="atLeast"/>
              <w:ind w:left="426" w:hanging="284"/>
              <w:rPr>
                <w:ins w:id="2227" w:author="Adriana Giménez" w:date="2017-10-13T10:37:00Z"/>
              </w:rPr>
            </w:pPr>
            <w:ins w:id="2228" w:author="Adriana Giménez" w:date="2017-10-13T10:37:00Z">
              <w:r w:rsidRPr="00FE44C3">
                <w:t>povinná položka</w:t>
              </w:r>
            </w:ins>
          </w:p>
          <w:p w:rsidR="00186C88" w:rsidRPr="00FE44C3" w:rsidRDefault="00186C88" w:rsidP="00F7538B">
            <w:pPr>
              <w:pStyle w:val="Odsekzoznamu"/>
              <w:numPr>
                <w:ilvl w:val="1"/>
                <w:numId w:val="7"/>
              </w:numPr>
              <w:autoSpaceDE w:val="0"/>
              <w:autoSpaceDN w:val="0"/>
              <w:adjustRightInd w:val="0"/>
              <w:spacing w:line="20" w:lineRule="atLeast"/>
              <w:ind w:left="426" w:hanging="284"/>
              <w:rPr>
                <w:ins w:id="2229" w:author="Adriana Giménez" w:date="2017-10-13T10:37:00Z"/>
              </w:rPr>
            </w:pPr>
            <w:ins w:id="2230" w:author="Adriana Giménez" w:date="2017-10-13T10:37:00Z">
              <w:r w:rsidRPr="00FE44C3">
                <w:t>editovateľná položka</w:t>
              </w:r>
            </w:ins>
          </w:p>
          <w:p w:rsidR="00186C88" w:rsidRPr="00FE44C3" w:rsidRDefault="00186C88" w:rsidP="00F7538B">
            <w:pPr>
              <w:pStyle w:val="Odsekzoznamu"/>
              <w:numPr>
                <w:ilvl w:val="0"/>
                <w:numId w:val="3"/>
              </w:numPr>
              <w:autoSpaceDE w:val="0"/>
              <w:autoSpaceDN w:val="0"/>
              <w:adjustRightInd w:val="0"/>
              <w:spacing w:line="20" w:lineRule="atLeast"/>
              <w:ind w:left="426" w:hanging="284"/>
              <w:rPr>
                <w:ins w:id="2231" w:author="Adriana Giménez" w:date="2017-10-13T10:37:00Z"/>
                <w:b/>
                <w:bCs/>
                <w:color w:val="000000"/>
              </w:rPr>
            </w:pPr>
            <w:ins w:id="2232" w:author="Adriana Giménez" w:date="2017-10-13T10:37:00Z">
              <w:r w:rsidRPr="00FE44C3">
                <w:rPr>
                  <w:b/>
                  <w:bCs/>
                  <w:color w:val="000000"/>
                </w:rPr>
                <w:t xml:space="preserve">Rodné číslo  </w:t>
              </w:r>
            </w:ins>
          </w:p>
          <w:p w:rsidR="00186C88" w:rsidRPr="00FE44C3" w:rsidRDefault="00186C88" w:rsidP="00F7538B">
            <w:pPr>
              <w:pStyle w:val="Odsekzoznamu"/>
              <w:numPr>
                <w:ilvl w:val="1"/>
                <w:numId w:val="7"/>
              </w:numPr>
              <w:autoSpaceDE w:val="0"/>
              <w:autoSpaceDN w:val="0"/>
              <w:adjustRightInd w:val="0"/>
              <w:spacing w:line="20" w:lineRule="atLeast"/>
              <w:ind w:left="426" w:hanging="284"/>
              <w:rPr>
                <w:ins w:id="2233" w:author="Adriana Giménez" w:date="2017-10-13T10:37:00Z"/>
              </w:rPr>
            </w:pPr>
            <w:ins w:id="2234" w:author="Adriana Giménez" w:date="2017-10-13T10:37:00Z">
              <w:r w:rsidRPr="00FE44C3">
                <w:t>povinná položka</w:t>
              </w:r>
            </w:ins>
          </w:p>
          <w:p w:rsidR="00186C88" w:rsidRPr="0062037B" w:rsidRDefault="00186C88" w:rsidP="00F7538B">
            <w:pPr>
              <w:pStyle w:val="Odsekzoznamu"/>
              <w:numPr>
                <w:ilvl w:val="1"/>
                <w:numId w:val="7"/>
              </w:numPr>
              <w:autoSpaceDE w:val="0"/>
              <w:autoSpaceDN w:val="0"/>
              <w:adjustRightInd w:val="0"/>
              <w:spacing w:line="20" w:lineRule="atLeast"/>
              <w:ind w:left="426" w:hanging="284"/>
              <w:rPr>
                <w:ins w:id="2235" w:author="Adriana Giménez" w:date="2017-10-13T10:37:00Z"/>
              </w:rPr>
            </w:pPr>
            <w:ins w:id="2236" w:author="Adriana Giménez" w:date="2017-10-13T10:37:00Z">
              <w:r w:rsidRPr="00FE44C3">
                <w:t>editovateľná položka</w:t>
              </w:r>
            </w:ins>
          </w:p>
        </w:tc>
        <w:tc>
          <w:tcPr>
            <w:tcW w:w="3096" w:type="dxa"/>
          </w:tcPr>
          <w:p w:rsidR="0066184A" w:rsidRDefault="00186C88" w:rsidP="00F7538B">
            <w:pPr>
              <w:autoSpaceDE w:val="0"/>
              <w:autoSpaceDN w:val="0"/>
              <w:adjustRightInd w:val="0"/>
              <w:spacing w:line="20" w:lineRule="atLeast"/>
              <w:rPr>
                <w:ins w:id="2237" w:author="Adriana Giménez" w:date="2017-10-18T09:45:00Z"/>
              </w:rPr>
            </w:pPr>
            <w:ins w:id="2238" w:author="Adriana Giménez" w:date="2017-10-13T10:37:00Z">
              <w:r w:rsidRPr="00FE44C3">
                <w:t>2.</w:t>
              </w:r>
            </w:ins>
          </w:p>
          <w:p w:rsidR="00186C88" w:rsidRPr="00FE44C3" w:rsidRDefault="00186C88" w:rsidP="00F7538B">
            <w:pPr>
              <w:autoSpaceDE w:val="0"/>
              <w:autoSpaceDN w:val="0"/>
              <w:adjustRightInd w:val="0"/>
              <w:spacing w:line="20" w:lineRule="atLeast"/>
              <w:rPr>
                <w:ins w:id="2239" w:author="Adriana Giménez" w:date="2017-10-13T10:37:00Z"/>
              </w:rPr>
            </w:pPr>
            <w:ins w:id="2240" w:author="Adriana Giménez" w:date="2017-10-13T10:37:00Z">
              <w:r w:rsidRPr="00FE44C3">
                <w:t>V prípade osoby, ktorá nemá pridelené rodné číslo, systém zobrazí obrazovku (obrázok č. 9C) na ktorej je potrebné vyplniť:</w:t>
              </w:r>
            </w:ins>
          </w:p>
          <w:p w:rsidR="00186C88" w:rsidRPr="00FE44C3" w:rsidRDefault="00186C88" w:rsidP="00F7538B">
            <w:pPr>
              <w:pStyle w:val="Odsekzoznamu"/>
              <w:numPr>
                <w:ilvl w:val="0"/>
                <w:numId w:val="3"/>
              </w:numPr>
              <w:autoSpaceDE w:val="0"/>
              <w:autoSpaceDN w:val="0"/>
              <w:adjustRightInd w:val="0"/>
              <w:spacing w:line="20" w:lineRule="atLeast"/>
              <w:ind w:left="426" w:hanging="284"/>
              <w:jc w:val="both"/>
              <w:rPr>
                <w:ins w:id="2241" w:author="Adriana Giménez" w:date="2017-10-13T10:37:00Z"/>
              </w:rPr>
            </w:pPr>
            <w:ins w:id="2242" w:author="Adriana Giménez" w:date="2017-10-13T10:37:00Z">
              <w:r w:rsidRPr="00FE44C3">
                <w:rPr>
                  <w:b/>
                  <w:bCs/>
                  <w:color w:val="000000"/>
                </w:rPr>
                <w:t>Meno</w:t>
              </w:r>
            </w:ins>
          </w:p>
          <w:p w:rsidR="00186C88" w:rsidRPr="00FE44C3" w:rsidRDefault="00186C88" w:rsidP="00F7538B">
            <w:pPr>
              <w:pStyle w:val="Odsekzoznamu"/>
              <w:numPr>
                <w:ilvl w:val="1"/>
                <w:numId w:val="7"/>
              </w:numPr>
              <w:autoSpaceDE w:val="0"/>
              <w:autoSpaceDN w:val="0"/>
              <w:adjustRightInd w:val="0"/>
              <w:spacing w:line="20" w:lineRule="atLeast"/>
              <w:ind w:left="426" w:hanging="284"/>
              <w:jc w:val="both"/>
              <w:rPr>
                <w:ins w:id="2243" w:author="Adriana Giménez" w:date="2017-10-13T10:37:00Z"/>
              </w:rPr>
            </w:pPr>
            <w:ins w:id="2244" w:author="Adriana Giménez" w:date="2017-10-13T10:37:00Z">
              <w:r w:rsidRPr="00FE44C3">
                <w:t>povinná položka</w:t>
              </w:r>
            </w:ins>
          </w:p>
          <w:p w:rsidR="00186C88" w:rsidRPr="00FE44C3" w:rsidRDefault="00186C88" w:rsidP="00F7538B">
            <w:pPr>
              <w:pStyle w:val="Odsekzoznamu"/>
              <w:numPr>
                <w:ilvl w:val="1"/>
                <w:numId w:val="7"/>
              </w:numPr>
              <w:autoSpaceDE w:val="0"/>
              <w:autoSpaceDN w:val="0"/>
              <w:adjustRightInd w:val="0"/>
              <w:spacing w:line="20" w:lineRule="atLeast"/>
              <w:ind w:left="426" w:hanging="284"/>
              <w:jc w:val="both"/>
              <w:rPr>
                <w:ins w:id="2245" w:author="Adriana Giménez" w:date="2017-10-13T10:37:00Z"/>
              </w:rPr>
            </w:pPr>
            <w:ins w:id="2246" w:author="Adriana Giménez" w:date="2017-10-13T10:37:00Z">
              <w:r w:rsidRPr="00FE44C3">
                <w:t xml:space="preserve">editovateľná položka  </w:t>
              </w:r>
            </w:ins>
          </w:p>
          <w:p w:rsidR="00186C88" w:rsidRPr="00FE44C3" w:rsidRDefault="00186C88" w:rsidP="00F7538B">
            <w:pPr>
              <w:pStyle w:val="Odsekzoznamu"/>
              <w:numPr>
                <w:ilvl w:val="0"/>
                <w:numId w:val="3"/>
              </w:numPr>
              <w:autoSpaceDE w:val="0"/>
              <w:autoSpaceDN w:val="0"/>
              <w:adjustRightInd w:val="0"/>
              <w:spacing w:line="20" w:lineRule="atLeast"/>
              <w:ind w:left="426" w:hanging="284"/>
              <w:jc w:val="both"/>
              <w:rPr>
                <w:ins w:id="2247" w:author="Adriana Giménez" w:date="2017-10-13T10:37:00Z"/>
                <w:b/>
                <w:bCs/>
                <w:color w:val="000000"/>
              </w:rPr>
            </w:pPr>
            <w:ins w:id="2248" w:author="Adriana Giménez" w:date="2017-10-13T10:37:00Z">
              <w:r w:rsidRPr="00FE44C3">
                <w:rPr>
                  <w:b/>
                  <w:bCs/>
                  <w:color w:val="000000"/>
                </w:rPr>
                <w:t xml:space="preserve">Priezvisko </w:t>
              </w:r>
            </w:ins>
          </w:p>
          <w:p w:rsidR="00186C88" w:rsidRPr="00FE44C3" w:rsidRDefault="00186C88" w:rsidP="00F7538B">
            <w:pPr>
              <w:pStyle w:val="Odsekzoznamu"/>
              <w:numPr>
                <w:ilvl w:val="1"/>
                <w:numId w:val="7"/>
              </w:numPr>
              <w:autoSpaceDE w:val="0"/>
              <w:autoSpaceDN w:val="0"/>
              <w:adjustRightInd w:val="0"/>
              <w:spacing w:line="20" w:lineRule="atLeast"/>
              <w:ind w:left="426" w:hanging="284"/>
              <w:jc w:val="both"/>
              <w:rPr>
                <w:ins w:id="2249" w:author="Adriana Giménez" w:date="2017-10-13T10:37:00Z"/>
              </w:rPr>
            </w:pPr>
            <w:ins w:id="2250" w:author="Adriana Giménez" w:date="2017-10-13T10:37:00Z">
              <w:r w:rsidRPr="00FE44C3">
                <w:t>povinná položka</w:t>
              </w:r>
            </w:ins>
          </w:p>
          <w:p w:rsidR="00186C88" w:rsidRPr="00FE44C3" w:rsidRDefault="00186C88" w:rsidP="00F7538B">
            <w:pPr>
              <w:pStyle w:val="Odsekzoznamu"/>
              <w:numPr>
                <w:ilvl w:val="1"/>
                <w:numId w:val="7"/>
              </w:numPr>
              <w:autoSpaceDE w:val="0"/>
              <w:autoSpaceDN w:val="0"/>
              <w:adjustRightInd w:val="0"/>
              <w:spacing w:line="20" w:lineRule="atLeast"/>
              <w:ind w:left="426" w:hanging="284"/>
              <w:jc w:val="both"/>
              <w:rPr>
                <w:ins w:id="2251" w:author="Adriana Giménez" w:date="2017-10-13T10:37:00Z"/>
              </w:rPr>
            </w:pPr>
            <w:ins w:id="2252" w:author="Adriana Giménez" w:date="2017-10-13T10:37:00Z">
              <w:r w:rsidRPr="00FE44C3">
                <w:t>editovateľná položka</w:t>
              </w:r>
            </w:ins>
          </w:p>
          <w:p w:rsidR="00186C88" w:rsidRPr="00FE44C3" w:rsidRDefault="00186C88" w:rsidP="00F7538B">
            <w:pPr>
              <w:pStyle w:val="Odsekzoznamu"/>
              <w:numPr>
                <w:ilvl w:val="0"/>
                <w:numId w:val="3"/>
              </w:numPr>
              <w:autoSpaceDE w:val="0"/>
              <w:autoSpaceDN w:val="0"/>
              <w:adjustRightInd w:val="0"/>
              <w:spacing w:line="20" w:lineRule="atLeast"/>
              <w:ind w:left="426" w:hanging="284"/>
              <w:jc w:val="both"/>
              <w:rPr>
                <w:ins w:id="2253" w:author="Adriana Giménez" w:date="2017-10-13T10:37:00Z"/>
                <w:b/>
                <w:bCs/>
                <w:color w:val="000000"/>
              </w:rPr>
            </w:pPr>
            <w:ins w:id="2254" w:author="Adriana Giménez" w:date="2017-10-13T10:37:00Z">
              <w:r w:rsidRPr="00FE44C3">
                <w:rPr>
                  <w:b/>
                  <w:bCs/>
                  <w:color w:val="000000"/>
                </w:rPr>
                <w:t xml:space="preserve">Dátum narodenia.  </w:t>
              </w:r>
            </w:ins>
          </w:p>
          <w:p w:rsidR="00186C88" w:rsidRPr="00FE44C3" w:rsidRDefault="00186C88" w:rsidP="00F7538B">
            <w:pPr>
              <w:pStyle w:val="Odsekzoznamu"/>
              <w:numPr>
                <w:ilvl w:val="1"/>
                <w:numId w:val="7"/>
              </w:numPr>
              <w:autoSpaceDE w:val="0"/>
              <w:autoSpaceDN w:val="0"/>
              <w:adjustRightInd w:val="0"/>
              <w:spacing w:line="20" w:lineRule="atLeast"/>
              <w:ind w:left="426" w:hanging="284"/>
              <w:jc w:val="both"/>
              <w:rPr>
                <w:ins w:id="2255" w:author="Adriana Giménez" w:date="2017-10-13T10:37:00Z"/>
              </w:rPr>
            </w:pPr>
            <w:ins w:id="2256" w:author="Adriana Giménez" w:date="2017-10-13T10:37:00Z">
              <w:r w:rsidRPr="00FE44C3">
                <w:t>povinná položka</w:t>
              </w:r>
            </w:ins>
          </w:p>
          <w:p w:rsidR="00186C88" w:rsidRPr="00FE44C3" w:rsidRDefault="00186C88" w:rsidP="00F7538B">
            <w:pPr>
              <w:pStyle w:val="Odsekzoznamu"/>
              <w:numPr>
                <w:ilvl w:val="1"/>
                <w:numId w:val="7"/>
              </w:numPr>
              <w:autoSpaceDE w:val="0"/>
              <w:autoSpaceDN w:val="0"/>
              <w:adjustRightInd w:val="0"/>
              <w:spacing w:line="20" w:lineRule="atLeast"/>
              <w:ind w:left="426" w:hanging="284"/>
              <w:jc w:val="both"/>
              <w:rPr>
                <w:ins w:id="2257" w:author="Adriana Giménez" w:date="2017-10-13T10:37:00Z"/>
              </w:rPr>
            </w:pPr>
            <w:ins w:id="2258" w:author="Adriana Giménez" w:date="2017-10-13T10:37:00Z">
              <w:r w:rsidRPr="00FE44C3">
                <w:t>editovateľná položka</w:t>
              </w:r>
            </w:ins>
          </w:p>
        </w:tc>
        <w:tc>
          <w:tcPr>
            <w:tcW w:w="3096" w:type="dxa"/>
          </w:tcPr>
          <w:p w:rsidR="00186C88" w:rsidRPr="00FE44C3" w:rsidRDefault="00186C88" w:rsidP="00F7538B">
            <w:pPr>
              <w:autoSpaceDE w:val="0"/>
              <w:autoSpaceDN w:val="0"/>
              <w:adjustRightInd w:val="0"/>
              <w:spacing w:line="20" w:lineRule="atLeast"/>
              <w:rPr>
                <w:ins w:id="2259" w:author="Adriana Giménez" w:date="2017-10-13T10:37:00Z"/>
              </w:rPr>
            </w:pPr>
            <w:ins w:id="2260" w:author="Adriana Giménez" w:date="2017-10-13T10:37:00Z">
              <w:r w:rsidRPr="00FE44C3">
                <w:t>2.</w:t>
              </w:r>
            </w:ins>
          </w:p>
          <w:p w:rsidR="00186C88" w:rsidRPr="00FE44C3" w:rsidRDefault="00186C88" w:rsidP="00F7538B">
            <w:pPr>
              <w:autoSpaceDE w:val="0"/>
              <w:autoSpaceDN w:val="0"/>
              <w:adjustRightInd w:val="0"/>
              <w:spacing w:line="20" w:lineRule="atLeast"/>
              <w:rPr>
                <w:ins w:id="2261" w:author="Adriana Giménez" w:date="2017-10-13T10:37:00Z"/>
                <w:b/>
                <w:bCs/>
                <w:color w:val="000000"/>
              </w:rPr>
            </w:pPr>
            <w:ins w:id="2262" w:author="Adriana Giménez" w:date="2017-10-13T10:40:00Z">
              <w:r w:rsidRPr="00FE44C3">
                <w:t>Systém umožní používateľovi vybrať osobu, ktorá je už v systéme evidovaná v rámci daného subjektu (podmienka pridania minimálne jednej osoby).</w:t>
              </w:r>
              <w:r w:rsidRPr="00FE44C3">
                <w:rPr>
                  <w:color w:val="0F0F0F"/>
                </w:rPr>
                <w:t xml:space="preserve"> Každá osoba sa nachádza v zozname iba raz.</w:t>
              </w:r>
            </w:ins>
          </w:p>
        </w:tc>
      </w:tr>
      <w:tr w:rsidR="00186C88" w:rsidRPr="00FE44C3" w:rsidTr="0028479E">
        <w:trPr>
          <w:jc w:val="center"/>
          <w:ins w:id="2263" w:author="Adriana Giménez" w:date="2017-10-13T10:37:00Z"/>
        </w:trPr>
        <w:tc>
          <w:tcPr>
            <w:tcW w:w="3096" w:type="dxa"/>
          </w:tcPr>
          <w:p w:rsidR="00186C88" w:rsidRPr="00FE44C3" w:rsidRDefault="00186C88" w:rsidP="00F7538B">
            <w:pPr>
              <w:autoSpaceDE w:val="0"/>
              <w:autoSpaceDN w:val="0"/>
              <w:adjustRightInd w:val="0"/>
              <w:spacing w:line="20" w:lineRule="atLeast"/>
              <w:rPr>
                <w:ins w:id="2264" w:author="Adriana Giménez" w:date="2017-10-13T10:37:00Z"/>
              </w:rPr>
            </w:pPr>
            <w:ins w:id="2265" w:author="Adriana Giménez" w:date="2017-10-13T10:37:00Z">
              <w:r w:rsidRPr="00FE44C3">
                <w:t>3.</w:t>
              </w:r>
            </w:ins>
          </w:p>
          <w:p w:rsidR="00186C88" w:rsidRPr="00FE44C3" w:rsidRDefault="00186C88" w:rsidP="00F7538B">
            <w:pPr>
              <w:spacing w:line="20" w:lineRule="atLeast"/>
              <w:rPr>
                <w:ins w:id="2266" w:author="Adriana Giménez" w:date="2017-10-13T10:37:00Z"/>
              </w:rPr>
            </w:pPr>
            <w:ins w:id="2267" w:author="Adriana Giménez" w:date="2017-10-13T10:37:00Z">
              <w:r w:rsidRPr="00FE44C3">
                <w:t xml:space="preserve">Používateľ stlačí tlačidlo </w:t>
              </w:r>
              <w:r w:rsidRPr="00FE44C3">
                <w:rPr>
                  <w:b/>
                </w:rPr>
                <w:t>„</w:t>
              </w:r>
              <w:r w:rsidRPr="00FE44C3">
                <w:rPr>
                  <w:b/>
                  <w:bCs/>
                  <w:color w:val="000000"/>
                </w:rPr>
                <w:t xml:space="preserve">Overiť“ </w:t>
              </w:r>
              <w:r w:rsidRPr="00FE44C3">
                <w:t>(systém skontroluje formát rodného čísla).</w:t>
              </w:r>
            </w:ins>
          </w:p>
        </w:tc>
        <w:tc>
          <w:tcPr>
            <w:tcW w:w="3096" w:type="dxa"/>
          </w:tcPr>
          <w:p w:rsidR="00186C88" w:rsidRPr="00FE44C3" w:rsidRDefault="00186C88" w:rsidP="00F7538B">
            <w:pPr>
              <w:autoSpaceDE w:val="0"/>
              <w:autoSpaceDN w:val="0"/>
              <w:adjustRightInd w:val="0"/>
              <w:spacing w:line="20" w:lineRule="atLeast"/>
              <w:rPr>
                <w:ins w:id="2268" w:author="Adriana Giménez" w:date="2017-10-13T10:37:00Z"/>
              </w:rPr>
            </w:pPr>
            <w:ins w:id="2269" w:author="Adriana Giménez" w:date="2017-10-13T10:37:00Z">
              <w:r w:rsidRPr="00FE44C3">
                <w:t>3.</w:t>
              </w:r>
            </w:ins>
          </w:p>
          <w:p w:rsidR="00186C88" w:rsidRPr="00FE44C3" w:rsidRDefault="00186C88" w:rsidP="00F7538B">
            <w:pPr>
              <w:spacing w:line="20" w:lineRule="atLeast"/>
              <w:rPr>
                <w:ins w:id="2270" w:author="Adriana Giménez" w:date="2017-10-13T10:37:00Z"/>
              </w:rPr>
            </w:pPr>
            <w:ins w:id="2271" w:author="Adriana Giménez" w:date="2017-10-13T10:37:00Z">
              <w:r w:rsidRPr="00FE44C3">
                <w:t xml:space="preserve">Používateľ stlačí tlačidlo </w:t>
              </w:r>
              <w:r w:rsidRPr="00FE44C3">
                <w:rPr>
                  <w:b/>
                </w:rPr>
                <w:t>„</w:t>
              </w:r>
              <w:r w:rsidRPr="00FE44C3">
                <w:rPr>
                  <w:b/>
                  <w:bCs/>
                  <w:color w:val="000000"/>
                </w:rPr>
                <w:t>Overiť“</w:t>
              </w:r>
              <w:r w:rsidRPr="00FE44C3">
                <w:t>.</w:t>
              </w:r>
            </w:ins>
          </w:p>
        </w:tc>
        <w:tc>
          <w:tcPr>
            <w:tcW w:w="3096" w:type="dxa"/>
          </w:tcPr>
          <w:p w:rsidR="00186C88" w:rsidRPr="00FE44C3" w:rsidRDefault="00186C88" w:rsidP="00F7538B">
            <w:pPr>
              <w:autoSpaceDE w:val="0"/>
              <w:autoSpaceDN w:val="0"/>
              <w:adjustRightInd w:val="0"/>
              <w:spacing w:line="20" w:lineRule="atLeast"/>
              <w:rPr>
                <w:ins w:id="2272" w:author="Adriana Giménez" w:date="2017-10-13T10:37:00Z"/>
              </w:rPr>
            </w:pPr>
            <w:ins w:id="2273" w:author="Adriana Giménez" w:date="2017-10-13T10:37:00Z">
              <w:r w:rsidRPr="00FE44C3">
                <w:t>3.</w:t>
              </w:r>
            </w:ins>
          </w:p>
          <w:p w:rsidR="00186C88" w:rsidRPr="00FE44C3" w:rsidRDefault="00186C88" w:rsidP="00F7538B">
            <w:pPr>
              <w:spacing w:line="20" w:lineRule="atLeast"/>
              <w:rPr>
                <w:ins w:id="2274" w:author="Adriana Giménez" w:date="2017-10-13T10:37:00Z"/>
                <w:b/>
                <w:bCs/>
                <w:color w:val="000000"/>
              </w:rPr>
            </w:pPr>
            <w:ins w:id="2275" w:author="Adriana Giménez" w:date="2017-10-13T10:37:00Z">
              <w:r w:rsidRPr="00FE44C3">
                <w:t xml:space="preserve">Používateľ v zaškrtávacom políčku označí zvolenú osobu a potvrdí výber osoby tlačidlom </w:t>
              </w:r>
              <w:r w:rsidRPr="00FE44C3">
                <w:rPr>
                  <w:b/>
                </w:rPr>
                <w:t>„</w:t>
              </w:r>
              <w:r w:rsidRPr="00FE44C3">
                <w:rPr>
                  <w:b/>
                  <w:bCs/>
                  <w:color w:val="000000"/>
                </w:rPr>
                <w:t xml:space="preserve">Vybrať“ </w:t>
              </w:r>
              <w:r w:rsidRPr="00FE44C3">
                <w:rPr>
                  <w:bCs/>
                  <w:color w:val="000000"/>
                </w:rPr>
                <w:t>(obrázok č.10).</w:t>
              </w:r>
            </w:ins>
          </w:p>
        </w:tc>
      </w:tr>
      <w:tr w:rsidR="00186C88" w:rsidRPr="00C75737" w:rsidTr="0028479E">
        <w:trPr>
          <w:jc w:val="center"/>
          <w:ins w:id="2276" w:author="Adriana Giménez" w:date="2017-10-13T10:37:00Z"/>
        </w:trPr>
        <w:tc>
          <w:tcPr>
            <w:tcW w:w="3096" w:type="dxa"/>
          </w:tcPr>
          <w:p w:rsidR="00186C88" w:rsidRPr="00FE44C3" w:rsidRDefault="00186C88" w:rsidP="00F7538B">
            <w:pPr>
              <w:autoSpaceDE w:val="0"/>
              <w:autoSpaceDN w:val="0"/>
              <w:adjustRightInd w:val="0"/>
              <w:spacing w:line="20" w:lineRule="atLeast"/>
              <w:rPr>
                <w:ins w:id="2277" w:author="Adriana Giménez" w:date="2017-10-13T10:37:00Z"/>
              </w:rPr>
            </w:pPr>
            <w:ins w:id="2278" w:author="Adriana Giménez" w:date="2017-10-13T10:37:00Z">
              <w:r w:rsidRPr="00FE44C3">
                <w:t>4.</w:t>
              </w:r>
            </w:ins>
          </w:p>
          <w:p w:rsidR="00186C88" w:rsidRPr="00FE44C3" w:rsidRDefault="00186C88" w:rsidP="00F7538B">
            <w:pPr>
              <w:autoSpaceDE w:val="0"/>
              <w:autoSpaceDN w:val="0"/>
              <w:adjustRightInd w:val="0"/>
              <w:spacing w:line="20" w:lineRule="atLeast"/>
              <w:rPr>
                <w:ins w:id="2279" w:author="Adriana Giménez" w:date="2017-10-13T10:37:00Z"/>
              </w:rPr>
            </w:pPr>
            <w:ins w:id="2280" w:author="Adriana Giménez" w:date="2017-10-13T10:37:00Z">
              <w:r w:rsidRPr="00FE44C3">
                <w:t xml:space="preserve">a) Ak je rodné číslo v systéme už evidované, a daná osoba už v ITMS existuje, zobrazí sa obrazovka pre zadanie identifikátora osoby v ITMS2014+ (obrázok č.11). </w:t>
              </w:r>
            </w:ins>
          </w:p>
          <w:p w:rsidR="00186C88" w:rsidRPr="00FE44C3" w:rsidRDefault="00186C88" w:rsidP="00F7538B">
            <w:pPr>
              <w:pStyle w:val="Odsekzoznamu"/>
              <w:numPr>
                <w:ilvl w:val="0"/>
                <w:numId w:val="108"/>
              </w:numPr>
              <w:autoSpaceDE w:val="0"/>
              <w:autoSpaceDN w:val="0"/>
              <w:adjustRightInd w:val="0"/>
              <w:spacing w:line="20" w:lineRule="atLeast"/>
              <w:ind w:left="284" w:hanging="284"/>
              <w:rPr>
                <w:ins w:id="2281" w:author="Adriana Giménez" w:date="2017-10-13T10:37:00Z"/>
              </w:rPr>
            </w:pPr>
            <w:ins w:id="2282" w:author="Adriana Giménez" w:date="2017-10-13T10:37:00Z">
              <w:r w:rsidRPr="00FE44C3">
                <w:t>V prípade pozitívneho výsledku overenia identifikátora osoby, systém použije získane údaje na predvyplnenie obrazovky s kontaktnými údajmi a umožní ich editáciu</w:t>
              </w:r>
              <w:r w:rsidR="00C868B6">
                <w:t xml:space="preserve"> (obrázok 1</w:t>
              </w:r>
            </w:ins>
            <w:ins w:id="2283" w:author="Adriana Giménez" w:date="2017-10-16T17:18:00Z">
              <w:r w:rsidR="00C868B6">
                <w:t>5</w:t>
              </w:r>
            </w:ins>
            <w:ins w:id="2284" w:author="Adriana Giménez" w:date="2017-10-13T10:37:00Z">
              <w:r w:rsidRPr="00FE44C3">
                <w:t>).</w:t>
              </w:r>
            </w:ins>
          </w:p>
          <w:p w:rsidR="00186C88" w:rsidRPr="00FE44C3" w:rsidRDefault="00186C88" w:rsidP="00F7538B">
            <w:pPr>
              <w:pStyle w:val="Odsekzoznamu"/>
              <w:numPr>
                <w:ilvl w:val="0"/>
                <w:numId w:val="108"/>
              </w:numPr>
              <w:autoSpaceDE w:val="0"/>
              <w:autoSpaceDN w:val="0"/>
              <w:adjustRightInd w:val="0"/>
              <w:spacing w:line="20" w:lineRule="atLeast"/>
              <w:ind w:left="284" w:hanging="284"/>
              <w:rPr>
                <w:ins w:id="2285" w:author="Adriana Giménez" w:date="2017-10-13T10:37:00Z"/>
              </w:rPr>
            </w:pPr>
            <w:ins w:id="2286" w:author="Adriana Giménez" w:date="2017-10-13T10:37:00Z">
              <w:r w:rsidRPr="00FE44C3">
                <w:t>Ak systém nenašiel zhodu, teda k evidovanému rodnému číslu nie je zadaný správny identifikátor – zobrazí sa chybové upozornenie "</w:t>
              </w:r>
              <w:r w:rsidRPr="00FE44C3">
                <w:rPr>
                  <w:bCs/>
                  <w:color w:val="000000"/>
                </w:rPr>
                <w:t xml:space="preserve">Zadaný identifikátor </w:t>
              </w:r>
              <w:r w:rsidRPr="00FE44C3">
                <w:rPr>
                  <w:bCs/>
                  <w:color w:val="000000"/>
                </w:rPr>
                <w:lastRenderedPageBreak/>
                <w:t>nezodpovedá danej osobe</w:t>
              </w:r>
              <w:r w:rsidRPr="00FE44C3">
                <w:t>“.</w:t>
              </w:r>
            </w:ins>
          </w:p>
          <w:p w:rsidR="00186C88" w:rsidRPr="00FE44C3" w:rsidRDefault="00186C88" w:rsidP="00F7538B">
            <w:pPr>
              <w:autoSpaceDE w:val="0"/>
              <w:autoSpaceDN w:val="0"/>
              <w:adjustRightInd w:val="0"/>
              <w:spacing w:line="20" w:lineRule="atLeast"/>
              <w:rPr>
                <w:ins w:id="2287" w:author="Adriana Giménez" w:date="2017-10-13T10:37:00Z"/>
                <w:bCs/>
                <w:color w:val="000000"/>
              </w:rPr>
            </w:pPr>
          </w:p>
          <w:p w:rsidR="00186C88" w:rsidRPr="00FE44C3" w:rsidRDefault="002515E7" w:rsidP="00F7538B">
            <w:pPr>
              <w:autoSpaceDE w:val="0"/>
              <w:autoSpaceDN w:val="0"/>
              <w:adjustRightInd w:val="0"/>
              <w:spacing w:line="20" w:lineRule="atLeast"/>
              <w:rPr>
                <w:ins w:id="2288" w:author="Adriana Giménez" w:date="2017-10-13T10:37:00Z"/>
              </w:rPr>
            </w:pPr>
            <w:ins w:id="2289" w:author="Adriana Giménez" w:date="2017-10-16T16:37:00Z">
              <w:r>
                <w:t>b</w:t>
              </w:r>
            </w:ins>
            <w:ins w:id="2290" w:author="Adriana Giménez" w:date="2017-10-13T10:37:00Z">
              <w:r w:rsidR="00186C88" w:rsidRPr="00FE44C3">
                <w:t>) Ak rodné číslo nie je v systéme evidované, a všetky údaje boli korektne zadané, systém nájde zhodu rodného čísla s externým registrom a zobrazí sa obrazovka</w:t>
              </w:r>
              <w:r w:rsidR="00C868B6">
                <w:t xml:space="preserve"> „Kontaktné údaje“ (obrázok č.1</w:t>
              </w:r>
            </w:ins>
            <w:ins w:id="2291" w:author="Adriana Giménez" w:date="2017-10-16T17:17:00Z">
              <w:r w:rsidR="00C868B6">
                <w:t>5</w:t>
              </w:r>
            </w:ins>
            <w:ins w:id="2292" w:author="Adriana Giménez" w:date="2017-10-13T10:37:00Z">
              <w:r w:rsidR="00186C88" w:rsidRPr="00FE44C3">
                <w:t>)</w:t>
              </w:r>
            </w:ins>
            <w:ins w:id="2293" w:author="Adriana Giménez" w:date="2017-10-16T16:36:00Z">
              <w:r>
                <w:t>.</w:t>
              </w:r>
            </w:ins>
            <w:ins w:id="2294" w:author="Adriana Giménez" w:date="2017-10-13T10:37:00Z">
              <w:r w:rsidR="00186C88" w:rsidRPr="00FE44C3">
                <w:t xml:space="preserve"> </w:t>
              </w:r>
            </w:ins>
          </w:p>
          <w:p w:rsidR="00186C88" w:rsidRPr="00FE44C3" w:rsidRDefault="00186C88" w:rsidP="00F7538B">
            <w:pPr>
              <w:autoSpaceDE w:val="0"/>
              <w:autoSpaceDN w:val="0"/>
              <w:adjustRightInd w:val="0"/>
              <w:spacing w:line="20" w:lineRule="atLeast"/>
              <w:rPr>
                <w:ins w:id="2295" w:author="Adriana Giménez" w:date="2017-10-13T10:37:00Z"/>
                <w:bCs/>
                <w:color w:val="000000"/>
              </w:rPr>
            </w:pPr>
          </w:p>
          <w:p w:rsidR="00186C88" w:rsidRPr="00FE44C3" w:rsidRDefault="002515E7" w:rsidP="00F7538B">
            <w:pPr>
              <w:autoSpaceDE w:val="0"/>
              <w:autoSpaceDN w:val="0"/>
              <w:adjustRightInd w:val="0"/>
              <w:spacing w:line="20" w:lineRule="atLeast"/>
              <w:rPr>
                <w:ins w:id="2296" w:author="Adriana Giménez" w:date="2017-10-13T10:37:00Z"/>
              </w:rPr>
            </w:pPr>
            <w:ins w:id="2297" w:author="Adriana Giménez" w:date="2017-10-16T16:37:00Z">
              <w:r>
                <w:t>c</w:t>
              </w:r>
            </w:ins>
            <w:ins w:id="2298" w:author="Adriana Giménez" w:date="2017-10-13T10:37:00Z">
              <w:r w:rsidR="00186C88" w:rsidRPr="00FE44C3">
                <w:t xml:space="preserve">) Ak rodné číslo nie je v systéme evidované a systém nájde zhodu rodného čísla s externým registrom, avšak rodné číslo sa nezhoduje so zadaným menom alebo priezviskom, používateľ je vyzvaný na opakované zadanie rodného čísla, alebo na alternatívne vytvorenie osoby prostredníctvom dátumu narodenia (obrázok č. 9D). </w:t>
              </w:r>
            </w:ins>
          </w:p>
          <w:p w:rsidR="00186C88" w:rsidRPr="00FE44C3" w:rsidRDefault="00186C88" w:rsidP="00F7538B">
            <w:pPr>
              <w:autoSpaceDE w:val="0"/>
              <w:autoSpaceDN w:val="0"/>
              <w:adjustRightInd w:val="0"/>
              <w:spacing w:line="20" w:lineRule="atLeast"/>
              <w:rPr>
                <w:ins w:id="2299" w:author="Adriana Giménez" w:date="2017-10-13T10:37:00Z"/>
                <w:bCs/>
                <w:color w:val="000000"/>
              </w:rPr>
            </w:pPr>
          </w:p>
          <w:p w:rsidR="00186C88" w:rsidRPr="00FE44C3" w:rsidRDefault="002515E7" w:rsidP="00F7538B">
            <w:pPr>
              <w:autoSpaceDE w:val="0"/>
              <w:autoSpaceDN w:val="0"/>
              <w:adjustRightInd w:val="0"/>
              <w:spacing w:line="20" w:lineRule="atLeast"/>
              <w:rPr>
                <w:ins w:id="2300" w:author="Adriana Giménez" w:date="2017-10-13T10:37:00Z"/>
                <w:b/>
                <w:bCs/>
                <w:color w:val="000000"/>
              </w:rPr>
            </w:pPr>
            <w:ins w:id="2301" w:author="Adriana Giménez" w:date="2017-10-16T16:37:00Z">
              <w:r>
                <w:t>d</w:t>
              </w:r>
            </w:ins>
            <w:ins w:id="2302" w:author="Adriana Giménez" w:date="2017-10-13T10:37:00Z">
              <w:r w:rsidR="00186C88" w:rsidRPr="00FE44C3">
                <w:t>) Ak rodné číslo nie je v systéme evidované a systém  nenájde jeho evidenciu v externých registroch, používateľ je vyzvaný na opakované zadanie rodného čísla, alebo na vytvorenie osoby prostredníctvom dátumu narodenia (obrázok č. 9E).</w:t>
              </w:r>
            </w:ins>
          </w:p>
        </w:tc>
        <w:tc>
          <w:tcPr>
            <w:tcW w:w="3096" w:type="dxa"/>
          </w:tcPr>
          <w:p w:rsidR="00186C88" w:rsidRPr="00FE44C3" w:rsidRDefault="00186C88" w:rsidP="00F7538B">
            <w:pPr>
              <w:autoSpaceDE w:val="0"/>
              <w:autoSpaceDN w:val="0"/>
              <w:adjustRightInd w:val="0"/>
              <w:spacing w:line="20" w:lineRule="atLeast"/>
              <w:rPr>
                <w:ins w:id="2303" w:author="Adriana Giménez" w:date="2017-10-13T10:37:00Z"/>
              </w:rPr>
            </w:pPr>
            <w:ins w:id="2304" w:author="Adriana Giménez" w:date="2017-10-13T10:37:00Z">
              <w:r w:rsidRPr="00FE44C3">
                <w:lastRenderedPageBreak/>
                <w:t xml:space="preserve">4. </w:t>
              </w:r>
            </w:ins>
          </w:p>
          <w:p w:rsidR="00186C88" w:rsidRPr="00FE44C3" w:rsidRDefault="00186C88" w:rsidP="00F7538B">
            <w:pPr>
              <w:autoSpaceDE w:val="0"/>
              <w:autoSpaceDN w:val="0"/>
              <w:adjustRightInd w:val="0"/>
              <w:spacing w:line="20" w:lineRule="atLeast"/>
              <w:rPr>
                <w:ins w:id="2305" w:author="Adriana Giménez" w:date="2017-10-13T10:37:00Z"/>
              </w:rPr>
            </w:pPr>
            <w:ins w:id="2306" w:author="Adriana Giménez" w:date="2017-10-13T10:37:00Z">
              <w:r w:rsidRPr="00FE44C3">
                <w:t>Zobrazí sa obrazovka „Kontaktné údaje“</w:t>
              </w:r>
            </w:ins>
            <w:ins w:id="2307" w:author="Adriana Giménez" w:date="2017-10-16T16:36:00Z">
              <w:r w:rsidR="002515E7">
                <w:t xml:space="preserve"> (</w:t>
              </w:r>
              <w:r w:rsidR="00C868B6">
                <w:t>obrázok č.1</w:t>
              </w:r>
            </w:ins>
            <w:ins w:id="2308" w:author="Adriana Giménez" w:date="2017-10-16T17:18:00Z">
              <w:r w:rsidR="00C868B6">
                <w:t>5</w:t>
              </w:r>
            </w:ins>
            <w:ins w:id="2309" w:author="Adriana Giménez" w:date="2017-10-16T16:36:00Z">
              <w:r w:rsidR="002515E7" w:rsidRPr="00FE44C3">
                <w:t>)</w:t>
              </w:r>
              <w:r w:rsidR="002515E7">
                <w:t>.</w:t>
              </w:r>
            </w:ins>
          </w:p>
          <w:p w:rsidR="00186C88" w:rsidRPr="00FE44C3" w:rsidRDefault="00186C88" w:rsidP="00F7538B">
            <w:pPr>
              <w:autoSpaceDE w:val="0"/>
              <w:autoSpaceDN w:val="0"/>
              <w:adjustRightInd w:val="0"/>
              <w:spacing w:line="20" w:lineRule="atLeast"/>
              <w:rPr>
                <w:ins w:id="2310" w:author="Adriana Giménez" w:date="2017-10-13T10:37:00Z"/>
              </w:rPr>
            </w:pPr>
          </w:p>
          <w:p w:rsidR="00186C88" w:rsidRPr="00FE44C3" w:rsidRDefault="00186C88" w:rsidP="00F7538B">
            <w:pPr>
              <w:autoSpaceDE w:val="0"/>
              <w:autoSpaceDN w:val="0"/>
              <w:adjustRightInd w:val="0"/>
              <w:spacing w:line="20" w:lineRule="atLeast"/>
              <w:rPr>
                <w:ins w:id="2311" w:author="Adriana Giménez" w:date="2017-10-13T10:37:00Z"/>
              </w:rPr>
            </w:pPr>
          </w:p>
          <w:p w:rsidR="00186C88" w:rsidRPr="00FE44C3" w:rsidRDefault="00186C88" w:rsidP="00F7538B">
            <w:pPr>
              <w:autoSpaceDE w:val="0"/>
              <w:autoSpaceDN w:val="0"/>
              <w:adjustRightInd w:val="0"/>
              <w:spacing w:line="20" w:lineRule="atLeast"/>
              <w:rPr>
                <w:ins w:id="2312" w:author="Adriana Giménez" w:date="2017-10-13T10:37:00Z"/>
              </w:rPr>
            </w:pPr>
          </w:p>
        </w:tc>
        <w:tc>
          <w:tcPr>
            <w:tcW w:w="3096" w:type="dxa"/>
          </w:tcPr>
          <w:p w:rsidR="00186C88" w:rsidRPr="00FE44C3" w:rsidRDefault="00186C88" w:rsidP="00F7538B">
            <w:pPr>
              <w:autoSpaceDE w:val="0"/>
              <w:autoSpaceDN w:val="0"/>
              <w:adjustRightInd w:val="0"/>
              <w:spacing w:line="20" w:lineRule="atLeast"/>
              <w:rPr>
                <w:ins w:id="2313" w:author="Adriana Giménez" w:date="2017-10-13T10:37:00Z"/>
              </w:rPr>
            </w:pPr>
            <w:ins w:id="2314" w:author="Adriana Giménez" w:date="2017-10-13T10:37:00Z">
              <w:r w:rsidRPr="00FE44C3">
                <w:t>4.</w:t>
              </w:r>
            </w:ins>
          </w:p>
          <w:p w:rsidR="00186C88" w:rsidRPr="00FE44C3" w:rsidRDefault="00186C88" w:rsidP="00F7538B">
            <w:pPr>
              <w:autoSpaceDE w:val="0"/>
              <w:autoSpaceDN w:val="0"/>
              <w:adjustRightInd w:val="0"/>
              <w:spacing w:line="20" w:lineRule="atLeast"/>
              <w:rPr>
                <w:ins w:id="2315" w:author="Adriana Giménez" w:date="2017-10-13T10:37:00Z"/>
                <w:color w:val="0F0F0F"/>
              </w:rPr>
            </w:pPr>
            <w:ins w:id="2316" w:author="Adriana Giménez" w:date="2017-10-13T10:37:00Z">
              <w:r w:rsidRPr="00FE44C3">
                <w:t>Systém zobrazí a sprístupni na editáciu predvyplnenú obrazovku „</w:t>
              </w:r>
              <w:r w:rsidRPr="00FE44C3">
                <w:fldChar w:fldCharType="begin"/>
              </w:r>
              <w:r w:rsidRPr="00FE44C3">
                <w:instrText xml:space="preserve"> HYPERLINK "file:///C:\\Users\\A566216\\AppData\\Local\\Microsoft\\Windows\\Temporary%20Internet%20Files\\Content.Outlook\\I9UY0GWN\\%7b9B9BE610-12AC-4A78-88EB-6C54FFFBB168%7d')" </w:instrText>
              </w:r>
              <w:r w:rsidRPr="00FE44C3">
                <w:fldChar w:fldCharType="separate"/>
              </w:r>
              <w:r w:rsidR="00C868B6">
                <w:rPr>
                  <w:bCs/>
                  <w:color w:val="000000"/>
                </w:rPr>
                <w:t>Kontaktné údaje“ (obrázok č.1</w:t>
              </w:r>
            </w:ins>
            <w:ins w:id="2317" w:author="Adriana Giménez" w:date="2017-10-16T17:18:00Z">
              <w:r w:rsidR="00C868B6">
                <w:rPr>
                  <w:bCs/>
                  <w:color w:val="000000"/>
                </w:rPr>
                <w:t>5</w:t>
              </w:r>
            </w:ins>
            <w:ins w:id="2318" w:author="Adriana Giménez" w:date="2017-10-13T10:37:00Z">
              <w:r w:rsidRPr="00FE44C3">
                <w:rPr>
                  <w:bCs/>
                  <w:color w:val="000000"/>
                </w:rPr>
                <w:t>)</w:t>
              </w:r>
              <w:r w:rsidRPr="00FE44C3">
                <w:t xml:space="preserve">. </w:t>
              </w:r>
              <w:r w:rsidRPr="00FE44C3">
                <w:rPr>
                  <w:color w:val="0000FF"/>
                  <w:u w:val="single"/>
                </w:rPr>
                <w:t xml:space="preserve"> </w:t>
              </w:r>
              <w:r w:rsidRPr="00FE44C3">
                <w:rPr>
                  <w:color w:val="0000FF"/>
                  <w:u w:val="single"/>
                </w:rPr>
                <w:fldChar w:fldCharType="end"/>
              </w:r>
              <w:r w:rsidRPr="00FE44C3">
                <w:t xml:space="preserve"> </w:t>
              </w:r>
            </w:ins>
          </w:p>
          <w:p w:rsidR="00186C88" w:rsidRPr="00FE44C3" w:rsidRDefault="00186C88" w:rsidP="00F7538B">
            <w:pPr>
              <w:autoSpaceDE w:val="0"/>
              <w:autoSpaceDN w:val="0"/>
              <w:adjustRightInd w:val="0"/>
              <w:spacing w:line="20" w:lineRule="atLeast"/>
              <w:rPr>
                <w:ins w:id="2319" w:author="Adriana Giménez" w:date="2017-10-13T10:37:00Z"/>
                <w:b/>
                <w:bCs/>
                <w:color w:val="000000"/>
              </w:rPr>
            </w:pPr>
          </w:p>
        </w:tc>
      </w:tr>
    </w:tbl>
    <w:p w:rsidR="00186C88" w:rsidRDefault="00186C88" w:rsidP="009B0ECD">
      <w:pPr>
        <w:spacing w:after="200" w:line="276" w:lineRule="auto"/>
        <w:rPr>
          <w:ins w:id="2320" w:author="Adriana Giménez" w:date="2017-10-13T10:37:00Z"/>
          <w:bCs/>
          <w:color w:val="0F0F0F"/>
        </w:rPr>
      </w:pPr>
    </w:p>
    <w:p w:rsidR="00186C88" w:rsidRPr="00C75737" w:rsidDel="00186C88" w:rsidRDefault="00186C88" w:rsidP="009B0ECD">
      <w:pPr>
        <w:spacing w:after="200" w:line="276" w:lineRule="auto"/>
        <w:rPr>
          <w:del w:id="2321" w:author="Adriana Giménez" w:date="2017-10-13T10:37:00Z"/>
          <w:color w:val="000000"/>
        </w:rPr>
      </w:pPr>
    </w:p>
    <w:tbl>
      <w:tblPr>
        <w:tblStyle w:val="Mriekatabuky"/>
        <w:tblW w:w="0" w:type="auto"/>
        <w:jc w:val="center"/>
        <w:tblLook w:val="04A0" w:firstRow="1" w:lastRow="0" w:firstColumn="1" w:lastColumn="0" w:noHBand="0" w:noVBand="1"/>
      </w:tblPr>
      <w:tblGrid>
        <w:gridCol w:w="4428"/>
        <w:gridCol w:w="4428"/>
      </w:tblGrid>
      <w:tr w:rsidR="00AB25E5" w:rsidRPr="00C75737" w:rsidDel="00186C88" w:rsidTr="00AB25E5">
        <w:trPr>
          <w:jc w:val="center"/>
          <w:del w:id="2322" w:author="Adriana Giménez" w:date="2017-10-13T10:37:00Z"/>
        </w:trPr>
        <w:tc>
          <w:tcPr>
            <w:tcW w:w="4428" w:type="dxa"/>
          </w:tcPr>
          <w:p w:rsidR="00AB25E5" w:rsidRPr="00C75737" w:rsidDel="00186C88" w:rsidRDefault="00AB25E5" w:rsidP="00AB25E5">
            <w:pPr>
              <w:autoSpaceDE w:val="0"/>
              <w:autoSpaceDN w:val="0"/>
              <w:adjustRightInd w:val="0"/>
              <w:spacing w:line="276" w:lineRule="auto"/>
              <w:jc w:val="center"/>
              <w:rPr>
                <w:del w:id="2323" w:author="Adriana Giménez" w:date="2017-10-13T10:37:00Z"/>
              </w:rPr>
            </w:pPr>
            <w:del w:id="2324" w:author="Adriana Giménez" w:date="2017-10-13T10:37:00Z">
              <w:r w:rsidRPr="00C75737" w:rsidDel="00186C88">
                <w:rPr>
                  <w:b/>
                  <w:bCs/>
                  <w:color w:val="000000"/>
                </w:rPr>
                <w:delText>Pridať/zmeniť</w:delText>
              </w:r>
            </w:del>
          </w:p>
        </w:tc>
        <w:tc>
          <w:tcPr>
            <w:tcW w:w="4428" w:type="dxa"/>
          </w:tcPr>
          <w:p w:rsidR="00AB25E5" w:rsidRPr="00C75737" w:rsidDel="00186C88" w:rsidRDefault="00AB25E5" w:rsidP="00AB25E5">
            <w:pPr>
              <w:autoSpaceDE w:val="0"/>
              <w:autoSpaceDN w:val="0"/>
              <w:adjustRightInd w:val="0"/>
              <w:spacing w:line="276" w:lineRule="auto"/>
              <w:jc w:val="center"/>
              <w:rPr>
                <w:del w:id="2325" w:author="Adriana Giménez" w:date="2017-10-13T10:37:00Z"/>
              </w:rPr>
            </w:pPr>
            <w:del w:id="2326" w:author="Adriana Giménez" w:date="2017-10-13T10:37:00Z">
              <w:r w:rsidRPr="00C75737" w:rsidDel="00186C88">
                <w:rPr>
                  <w:b/>
                  <w:bCs/>
                  <w:color w:val="000000"/>
                </w:rPr>
                <w:delText>Vybrať z existujúcich osôb subjektu</w:delText>
              </w:r>
            </w:del>
          </w:p>
        </w:tc>
      </w:tr>
      <w:tr w:rsidR="003C628F" w:rsidRPr="00C75737" w:rsidDel="00186C88" w:rsidTr="00AB25E5">
        <w:trPr>
          <w:jc w:val="center"/>
          <w:del w:id="2327" w:author="Adriana Giménez" w:date="2017-10-13T10:37:00Z"/>
        </w:trPr>
        <w:tc>
          <w:tcPr>
            <w:tcW w:w="4428" w:type="dxa"/>
          </w:tcPr>
          <w:p w:rsidR="003C628F" w:rsidRPr="00C75737" w:rsidDel="000E0833" w:rsidRDefault="003C628F">
            <w:pPr>
              <w:autoSpaceDE w:val="0"/>
              <w:autoSpaceDN w:val="0"/>
              <w:adjustRightInd w:val="0"/>
              <w:spacing w:line="276" w:lineRule="auto"/>
              <w:jc w:val="both"/>
              <w:rPr>
                <w:del w:id="2328" w:author="Adriana Giménez" w:date="2017-08-07T14:53:00Z"/>
              </w:rPr>
            </w:pPr>
            <w:del w:id="2329" w:author="Adriana Giménez" w:date="2017-08-07T14:52:00Z">
              <w:r w:rsidRPr="00C75737" w:rsidDel="000E0833">
                <w:delText>2</w:delText>
              </w:r>
            </w:del>
            <w:del w:id="2330" w:author="Adriana Giménez" w:date="2017-10-13T10:37:00Z">
              <w:r w:rsidRPr="00C75737" w:rsidDel="00186C88">
                <w:delText>. Používateľ na obrazovke pre za</w:delText>
              </w:r>
              <w:r w:rsidDel="00186C88">
                <w:delText>danie rodného čísla (obrázok č.</w:delText>
              </w:r>
            </w:del>
            <w:del w:id="2331" w:author="Adriana Giménez" w:date="2017-07-27T15:01:00Z">
              <w:r w:rsidDel="00CF5818">
                <w:delText>8</w:delText>
              </w:r>
            </w:del>
            <w:del w:id="2332" w:author="Adriana Giménez" w:date="2017-10-13T10:37:00Z">
              <w:r w:rsidRPr="00C75737" w:rsidDel="00186C88">
                <w:delText xml:space="preserve">) </w:delText>
              </w:r>
              <w:r w:rsidDel="00186C88">
                <w:delText>uvedie</w:delText>
              </w:r>
              <w:r w:rsidRPr="00C75737" w:rsidDel="00186C88">
                <w:delText xml:space="preserve"> rodné číslo kontaktnej osoby</w:delText>
              </w:r>
            </w:del>
            <w:del w:id="2333" w:author="Adriana Giménez" w:date="2017-08-07T14:53:00Z">
              <w:r w:rsidRPr="00C75737" w:rsidDel="000E0833">
                <w:delText>.</w:delText>
              </w:r>
            </w:del>
          </w:p>
          <w:p w:rsidR="003C628F" w:rsidRPr="00C75737" w:rsidDel="00186C88" w:rsidRDefault="003C628F" w:rsidP="000E0833">
            <w:pPr>
              <w:autoSpaceDE w:val="0"/>
              <w:autoSpaceDN w:val="0"/>
              <w:adjustRightInd w:val="0"/>
              <w:spacing w:line="276" w:lineRule="auto"/>
              <w:jc w:val="both"/>
              <w:rPr>
                <w:del w:id="2334" w:author="Adriana Giménez" w:date="2017-10-13T10:37:00Z"/>
              </w:rPr>
            </w:pPr>
            <w:del w:id="2335" w:author="Adriana Giménez" w:date="2017-08-07T14:53:00Z">
              <w:r w:rsidRPr="00C75737" w:rsidDel="000E0833">
                <w:delText xml:space="preserve">Používateľ </w:delText>
              </w:r>
              <w:r w:rsidDel="000E0833">
                <w:delText>uvedie</w:delText>
              </w:r>
              <w:r w:rsidRPr="00C75737" w:rsidDel="000E0833">
                <w:delText xml:space="preserve"> rodné číslo</w:delText>
              </w:r>
            </w:del>
            <w:del w:id="2336" w:author="Adriana Giménez" w:date="2017-10-13T10:37:00Z">
              <w:r w:rsidRPr="00C75737" w:rsidDel="00186C88">
                <w:delText xml:space="preserve"> nasledovne:</w:delText>
              </w:r>
            </w:del>
          </w:p>
          <w:p w:rsidR="003C628F" w:rsidRPr="00C75737" w:rsidDel="00186C88" w:rsidRDefault="003C628F" w:rsidP="003C628F">
            <w:pPr>
              <w:pStyle w:val="Odsekzoznamu"/>
              <w:numPr>
                <w:ilvl w:val="0"/>
                <w:numId w:val="16"/>
              </w:numPr>
              <w:autoSpaceDE w:val="0"/>
              <w:autoSpaceDN w:val="0"/>
              <w:adjustRightInd w:val="0"/>
              <w:jc w:val="both"/>
              <w:rPr>
                <w:del w:id="2337" w:author="Adriana Giménez" w:date="2017-10-13T10:37:00Z"/>
              </w:rPr>
            </w:pPr>
            <w:del w:id="2338" w:author="Adriana Giménez" w:date="2017-10-13T10:37:00Z">
              <w:r w:rsidRPr="00C75737" w:rsidDel="00186C88">
                <w:rPr>
                  <w:b/>
                  <w:bCs/>
                  <w:color w:val="000000"/>
                </w:rPr>
                <w:delText>Rodne číslo (bez lomítka)</w:delText>
              </w:r>
            </w:del>
          </w:p>
          <w:p w:rsidR="003C628F" w:rsidRPr="00C75737" w:rsidDel="00186C88" w:rsidRDefault="003C628F" w:rsidP="003C628F">
            <w:pPr>
              <w:pStyle w:val="Odsekzoznamu"/>
              <w:numPr>
                <w:ilvl w:val="1"/>
                <w:numId w:val="17"/>
              </w:numPr>
              <w:autoSpaceDE w:val="0"/>
              <w:autoSpaceDN w:val="0"/>
              <w:adjustRightInd w:val="0"/>
              <w:jc w:val="both"/>
              <w:rPr>
                <w:del w:id="2339" w:author="Adriana Giménez" w:date="2017-10-13T10:37:00Z"/>
              </w:rPr>
            </w:pPr>
            <w:del w:id="2340" w:author="Adriana Giménez" w:date="2017-10-13T10:37:00Z">
              <w:r w:rsidRPr="00C75737" w:rsidDel="00186C88">
                <w:delText>povinná položka</w:delText>
              </w:r>
            </w:del>
          </w:p>
          <w:p w:rsidR="003C628F" w:rsidRPr="003C628F" w:rsidDel="00186C88" w:rsidRDefault="003C628F" w:rsidP="006A5B11">
            <w:pPr>
              <w:pStyle w:val="Odsekzoznamu"/>
              <w:numPr>
                <w:ilvl w:val="1"/>
                <w:numId w:val="17"/>
              </w:numPr>
              <w:autoSpaceDE w:val="0"/>
              <w:autoSpaceDN w:val="0"/>
              <w:adjustRightInd w:val="0"/>
              <w:spacing w:after="120"/>
              <w:ind w:left="714" w:hanging="357"/>
              <w:jc w:val="both"/>
              <w:rPr>
                <w:del w:id="2341" w:author="Adriana Giménez" w:date="2017-10-13T10:37:00Z"/>
              </w:rPr>
            </w:pPr>
            <w:del w:id="2342" w:author="Adriana Giménez" w:date="2017-10-13T10:37:00Z">
              <w:r w:rsidRPr="00C75737" w:rsidDel="00186C88">
                <w:delText xml:space="preserve">editovateľná položka </w:delText>
              </w:r>
            </w:del>
          </w:p>
        </w:tc>
        <w:tc>
          <w:tcPr>
            <w:tcW w:w="4428" w:type="dxa"/>
          </w:tcPr>
          <w:p w:rsidR="003C628F" w:rsidRPr="00C75737" w:rsidDel="00186C88" w:rsidRDefault="003C628F" w:rsidP="003C628F">
            <w:pPr>
              <w:autoSpaceDE w:val="0"/>
              <w:autoSpaceDN w:val="0"/>
              <w:adjustRightInd w:val="0"/>
              <w:spacing w:line="276" w:lineRule="auto"/>
              <w:jc w:val="both"/>
              <w:rPr>
                <w:del w:id="2343" w:author="Adriana Giménez" w:date="2017-10-13T10:37:00Z"/>
              </w:rPr>
            </w:pPr>
            <w:del w:id="2344" w:author="Adriana Giménez" w:date="2017-08-07T14:52:00Z">
              <w:r w:rsidRPr="00C75737" w:rsidDel="000E0833">
                <w:delText>2</w:delText>
              </w:r>
            </w:del>
            <w:del w:id="2345" w:author="Adriana Giménez" w:date="2017-10-13T10:37:00Z">
              <w:r w:rsidRPr="00C75737" w:rsidDel="00186C88">
                <w:delText xml:space="preserve">. Systém umožní používateľovi vybrať </w:delText>
              </w:r>
            </w:del>
            <w:del w:id="2346" w:author="Adriana Giménez" w:date="2017-08-08T15:27:00Z">
              <w:r w:rsidRPr="00C75737" w:rsidDel="00B1618B">
                <w:delText xml:space="preserve">práve jednu </w:delText>
              </w:r>
            </w:del>
            <w:del w:id="2347" w:author="Adriana Giménez" w:date="2017-10-13T10:37:00Z">
              <w:r w:rsidRPr="00C75737" w:rsidDel="00186C88">
                <w:delText xml:space="preserve">osobu, ktorá je už v systéme evidovaná </w:delText>
              </w:r>
              <w:r w:rsidDel="00186C88">
                <w:delText>v rámci</w:delText>
              </w:r>
              <w:r w:rsidRPr="00C75737" w:rsidDel="00186C88">
                <w:delText xml:space="preserve"> dan</w:delText>
              </w:r>
              <w:r w:rsidDel="00186C88">
                <w:delText>ého</w:delText>
              </w:r>
              <w:r w:rsidRPr="00C75737" w:rsidDel="00186C88">
                <w:delText xml:space="preserve"> subjekt</w:delText>
              </w:r>
              <w:r w:rsidDel="00186C88">
                <w:delText>u</w:delText>
              </w:r>
              <w:r w:rsidRPr="00C75737" w:rsidDel="00186C88">
                <w:delText xml:space="preserve"> (podmienka pridania minimálne jednej osoby). </w:delText>
              </w:r>
            </w:del>
          </w:p>
          <w:p w:rsidR="003C628F" w:rsidRPr="006A5B11" w:rsidDel="00186C88" w:rsidRDefault="003C628F" w:rsidP="006A5B11">
            <w:pPr>
              <w:autoSpaceDE w:val="0"/>
              <w:autoSpaceDN w:val="0"/>
              <w:adjustRightInd w:val="0"/>
              <w:spacing w:line="276" w:lineRule="auto"/>
              <w:jc w:val="both"/>
              <w:rPr>
                <w:del w:id="2348" w:author="Adriana Giménez" w:date="2017-10-13T10:37:00Z"/>
              </w:rPr>
            </w:pPr>
            <w:del w:id="2349" w:author="Adriana Giménez" w:date="2017-10-13T10:37:00Z">
              <w:r w:rsidRPr="00C75737" w:rsidDel="00186C88">
                <w:rPr>
                  <w:color w:val="0F0F0F"/>
                </w:rPr>
                <w:delText xml:space="preserve">Každá osoba sa nachádza v zozname </w:delText>
              </w:r>
              <w:r w:rsidDel="00186C88">
                <w:rPr>
                  <w:color w:val="0F0F0F"/>
                </w:rPr>
                <w:delText>iba</w:delText>
              </w:r>
              <w:r w:rsidRPr="00C75737" w:rsidDel="00186C88">
                <w:rPr>
                  <w:color w:val="0F0F0F"/>
                </w:rPr>
                <w:delText xml:space="preserve"> raz.</w:delText>
              </w:r>
            </w:del>
          </w:p>
        </w:tc>
      </w:tr>
      <w:tr w:rsidR="003C628F" w:rsidRPr="00C75737" w:rsidDel="00186C88" w:rsidTr="00AB25E5">
        <w:trPr>
          <w:jc w:val="center"/>
          <w:del w:id="2350" w:author="Adriana Giménez" w:date="2017-10-13T10:37:00Z"/>
        </w:trPr>
        <w:tc>
          <w:tcPr>
            <w:tcW w:w="4428" w:type="dxa"/>
          </w:tcPr>
          <w:p w:rsidR="003C628F" w:rsidRPr="00C75737" w:rsidDel="00186C88" w:rsidRDefault="003C628F" w:rsidP="003C628F">
            <w:pPr>
              <w:autoSpaceDE w:val="0"/>
              <w:autoSpaceDN w:val="0"/>
              <w:adjustRightInd w:val="0"/>
              <w:spacing w:line="276" w:lineRule="auto"/>
              <w:jc w:val="both"/>
              <w:rPr>
                <w:del w:id="2351" w:author="Adriana Giménez" w:date="2017-10-13T10:37:00Z"/>
              </w:rPr>
            </w:pPr>
            <w:del w:id="2352" w:author="Adriana Giménez" w:date="2017-08-07T14:52:00Z">
              <w:r w:rsidRPr="00C75737" w:rsidDel="000E0833">
                <w:delText>3</w:delText>
              </w:r>
            </w:del>
            <w:del w:id="2353" w:author="Adriana Giménez" w:date="2017-10-13T10:37:00Z">
              <w:r w:rsidRPr="00C75737" w:rsidDel="00186C88">
                <w:delText xml:space="preserve">. Používateľ stlačí tlačidlo </w:delText>
              </w:r>
              <w:r w:rsidRPr="00C75737" w:rsidDel="00186C88">
                <w:rPr>
                  <w:b/>
                  <w:bCs/>
                  <w:color w:val="000000"/>
                </w:rPr>
                <w:delText>Overiť</w:delText>
              </w:r>
              <w:r w:rsidRPr="000E0833" w:rsidDel="00186C88">
                <w:delText>.</w:delText>
              </w:r>
            </w:del>
          </w:p>
          <w:p w:rsidR="003C628F" w:rsidRPr="00C75737" w:rsidDel="00186C88" w:rsidRDefault="003C628F" w:rsidP="003C628F">
            <w:pPr>
              <w:autoSpaceDE w:val="0"/>
              <w:autoSpaceDN w:val="0"/>
              <w:adjustRightInd w:val="0"/>
              <w:spacing w:line="276" w:lineRule="auto"/>
              <w:jc w:val="both"/>
              <w:rPr>
                <w:del w:id="2354" w:author="Adriana Giménez" w:date="2017-10-13T10:37:00Z"/>
              </w:rPr>
            </w:pPr>
            <w:del w:id="2355" w:author="Adriana Giménez" w:date="2017-10-13T10:37:00Z">
              <w:r w:rsidRPr="00C75737" w:rsidDel="00186C88">
                <w:delText>(Systém kontroluje formát rodného čísla)</w:delText>
              </w:r>
            </w:del>
          </w:p>
          <w:p w:rsidR="003C628F" w:rsidRPr="00C75737" w:rsidDel="00186C88" w:rsidRDefault="003C628F" w:rsidP="00AB25E5">
            <w:pPr>
              <w:autoSpaceDE w:val="0"/>
              <w:autoSpaceDN w:val="0"/>
              <w:adjustRightInd w:val="0"/>
              <w:spacing w:line="276" w:lineRule="auto"/>
              <w:jc w:val="center"/>
              <w:rPr>
                <w:del w:id="2356" w:author="Adriana Giménez" w:date="2017-10-13T10:37:00Z"/>
                <w:b/>
                <w:bCs/>
                <w:color w:val="000000"/>
              </w:rPr>
            </w:pPr>
          </w:p>
        </w:tc>
        <w:tc>
          <w:tcPr>
            <w:tcW w:w="4428" w:type="dxa"/>
          </w:tcPr>
          <w:p w:rsidR="003C628F" w:rsidRPr="006A5B11" w:rsidDel="00186C88" w:rsidRDefault="003C628F" w:rsidP="006A5B11">
            <w:pPr>
              <w:autoSpaceDE w:val="0"/>
              <w:autoSpaceDN w:val="0"/>
              <w:adjustRightInd w:val="0"/>
              <w:spacing w:line="276" w:lineRule="auto"/>
              <w:jc w:val="both"/>
              <w:rPr>
                <w:del w:id="2357" w:author="Adriana Giménez" w:date="2017-10-13T10:37:00Z"/>
              </w:rPr>
            </w:pPr>
            <w:del w:id="2358" w:author="Adriana Giménez" w:date="2017-08-07T14:52:00Z">
              <w:r w:rsidRPr="00C75737" w:rsidDel="000E0833">
                <w:delText>3</w:delText>
              </w:r>
            </w:del>
            <w:del w:id="2359" w:author="Adriana Giménez" w:date="2017-10-13T10:37:00Z">
              <w:r w:rsidRPr="00C75737" w:rsidDel="00186C88">
                <w:delText xml:space="preserve">. Používateľ </w:delText>
              </w:r>
              <w:r w:rsidDel="00186C88">
                <w:delText xml:space="preserve">v zaškrtávacom políčku </w:delText>
              </w:r>
              <w:r w:rsidRPr="00C75737" w:rsidDel="00186C88">
                <w:delText xml:space="preserve">označí zvolenú osobu a potvrdí výber osoby tlačidlom </w:delText>
              </w:r>
              <w:r w:rsidRPr="00C75737" w:rsidDel="00186C88">
                <w:rPr>
                  <w:b/>
                  <w:bCs/>
                  <w:color w:val="000000"/>
                </w:rPr>
                <w:delText>Vybrať</w:delText>
              </w:r>
              <w:r w:rsidRPr="008E7464" w:rsidDel="00186C88">
                <w:rPr>
                  <w:bCs/>
                  <w:color w:val="000000"/>
                </w:rPr>
                <w:delText>.</w:delText>
              </w:r>
            </w:del>
          </w:p>
        </w:tc>
      </w:tr>
      <w:tr w:rsidR="003C628F" w:rsidRPr="00C75737" w:rsidDel="00186C88" w:rsidTr="00AB25E5">
        <w:trPr>
          <w:jc w:val="center"/>
          <w:del w:id="2360" w:author="Adriana Giménez" w:date="2017-10-13T10:37:00Z"/>
        </w:trPr>
        <w:tc>
          <w:tcPr>
            <w:tcW w:w="4428" w:type="dxa"/>
          </w:tcPr>
          <w:p w:rsidR="003C628F" w:rsidRPr="00CB72F5" w:rsidDel="00186C88" w:rsidRDefault="003C628F">
            <w:pPr>
              <w:pStyle w:val="Odsekzoznamu"/>
              <w:numPr>
                <w:ilvl w:val="0"/>
                <w:numId w:val="103"/>
              </w:numPr>
              <w:autoSpaceDE w:val="0"/>
              <w:autoSpaceDN w:val="0"/>
              <w:adjustRightInd w:val="0"/>
              <w:spacing w:line="276" w:lineRule="auto"/>
              <w:rPr>
                <w:del w:id="2361" w:author="Adriana Giménez" w:date="2017-10-13T10:37:00Z"/>
                <w:rPrChange w:id="2362" w:author="Adriana Giménez" w:date="2017-08-08T15:45:00Z">
                  <w:rPr>
                    <w:del w:id="2363" w:author="Adriana Giménez" w:date="2017-10-13T10:37:00Z"/>
                    <w:color w:val="0F0F0F"/>
                  </w:rPr>
                </w:rPrChange>
              </w:rPr>
              <w:pPrChange w:id="2364" w:author="Adriana Giménez" w:date="2017-08-08T15:45:00Z">
                <w:pPr>
                  <w:autoSpaceDE w:val="0"/>
                  <w:autoSpaceDN w:val="0"/>
                  <w:adjustRightInd w:val="0"/>
                  <w:spacing w:line="276" w:lineRule="auto"/>
                  <w:jc w:val="both"/>
                </w:pPr>
              </w:pPrChange>
            </w:pPr>
            <w:del w:id="2365" w:author="Adriana Giménez" w:date="2017-08-07T14:52:00Z">
              <w:r w:rsidRPr="00C75737" w:rsidDel="000E0833">
                <w:delText>4</w:delText>
              </w:r>
            </w:del>
            <w:del w:id="2366" w:author="Adriana Giménez" w:date="2017-10-13T10:37:00Z">
              <w:r w:rsidRPr="00C75737" w:rsidDel="00186C88">
                <w:delText xml:space="preserve">. </w:delText>
              </w:r>
            </w:del>
            <w:del w:id="2367" w:author="Adriana Giménez" w:date="2017-08-07T14:54:00Z">
              <w:r w:rsidRPr="00C75737" w:rsidDel="000E0833">
                <w:delText>Ak je rodné číslo evidované zobrazí sa obrazovka pre zadanie</w:delText>
              </w:r>
              <w:r w:rsidDel="000E0833">
                <w:delText xml:space="preserve"> identifikátora osoby v iTMS2014+ (obrázok č.</w:delText>
              </w:r>
            </w:del>
            <w:del w:id="2368" w:author="Adriana Giménez" w:date="2017-07-27T15:01:00Z">
              <w:r w:rsidDel="00CF5818">
                <w:delText>10</w:delText>
              </w:r>
            </w:del>
            <w:del w:id="2369" w:author="Adriana Giménez" w:date="2017-08-07T14:54:00Z">
              <w:r w:rsidRPr="00C75737" w:rsidDel="000E0833">
                <w:delText>)</w:delText>
              </w:r>
              <w:r w:rsidRPr="00CB72F5" w:rsidDel="000E0833">
                <w:rPr>
                  <w:color w:val="0F0F0F"/>
                </w:rPr>
                <w:delText xml:space="preserve"> </w:delText>
              </w:r>
              <w:r w:rsidRPr="00C75737" w:rsidDel="000E0833">
                <w:delText xml:space="preserve">kde používateľ </w:delText>
              </w:r>
              <w:r w:rsidDel="000E0833">
                <w:delText>uvedie</w:delText>
              </w:r>
              <w:r w:rsidRPr="00C75737" w:rsidDel="000E0833">
                <w:delText xml:space="preserve"> identifikátor osoby pre overenie totožnosti a s</w:delText>
              </w:r>
              <w:r w:rsidR="006A5B11" w:rsidRPr="00CB72F5" w:rsidDel="000E0833">
                <w:rPr>
                  <w:color w:val="0F0F0F"/>
                </w:rPr>
                <w:delText>ystém overí jeho správnosť.</w:delText>
              </w:r>
            </w:del>
          </w:p>
        </w:tc>
        <w:tc>
          <w:tcPr>
            <w:tcW w:w="4428" w:type="dxa"/>
          </w:tcPr>
          <w:p w:rsidR="003C628F" w:rsidRPr="00C75737" w:rsidDel="000E0833" w:rsidRDefault="003C628F" w:rsidP="003C628F">
            <w:pPr>
              <w:autoSpaceDE w:val="0"/>
              <w:autoSpaceDN w:val="0"/>
              <w:adjustRightInd w:val="0"/>
              <w:spacing w:line="276" w:lineRule="auto"/>
              <w:jc w:val="both"/>
              <w:rPr>
                <w:del w:id="2370" w:author="Adriana Giménez" w:date="2017-08-07T14:54:00Z"/>
                <w:color w:val="0F0F0F"/>
              </w:rPr>
            </w:pPr>
            <w:del w:id="2371" w:author="Adriana Giménez" w:date="2017-08-07T14:52:00Z">
              <w:r w:rsidRPr="00C75737" w:rsidDel="000E0833">
                <w:delText>4</w:delText>
              </w:r>
            </w:del>
            <w:del w:id="2372" w:author="Adriana Giménez" w:date="2017-08-07T14:54:00Z">
              <w:r w:rsidRPr="00C75737" w:rsidDel="000E0833">
                <w:delText>. Systém zobrazí obrazovku pre zadanie</w:delText>
              </w:r>
              <w:r w:rsidDel="000E0833">
                <w:delText xml:space="preserve"> identifikátora osoby v ITMS2014+ (obrázok č.</w:delText>
              </w:r>
            </w:del>
            <w:del w:id="2373" w:author="Adriana Giménez" w:date="2017-07-27T15:01:00Z">
              <w:r w:rsidDel="00CF5818">
                <w:delText>10</w:delText>
              </w:r>
            </w:del>
            <w:del w:id="2374" w:author="Adriana Giménez" w:date="2017-08-07T14:54:00Z">
              <w:r w:rsidRPr="00C75737" w:rsidDel="000E0833">
                <w:delText>),</w:delText>
              </w:r>
              <w:r w:rsidRPr="00C75737" w:rsidDel="000E0833">
                <w:rPr>
                  <w:color w:val="4F81BD"/>
                </w:rPr>
                <w:delText xml:space="preserve"> </w:delText>
              </w:r>
              <w:r w:rsidRPr="00C75737" w:rsidDel="000E0833">
                <w:delText xml:space="preserve">kde používateľ </w:delText>
              </w:r>
              <w:r w:rsidDel="000E0833">
                <w:delText>uvedie</w:delText>
              </w:r>
              <w:r w:rsidRPr="00C75737" w:rsidDel="000E0833">
                <w:delText xml:space="preserve"> identifikátor osoby pre overenie totožnosti a s</w:delText>
              </w:r>
              <w:r w:rsidRPr="00C75737" w:rsidDel="000E0833">
                <w:rPr>
                  <w:color w:val="0F0F0F"/>
                </w:rPr>
                <w:delText>ystém overí jeho správnosť.</w:delText>
              </w:r>
            </w:del>
          </w:p>
          <w:p w:rsidR="003C628F" w:rsidRPr="00C75737" w:rsidDel="00186C88" w:rsidRDefault="003C628F" w:rsidP="00AB25E5">
            <w:pPr>
              <w:autoSpaceDE w:val="0"/>
              <w:autoSpaceDN w:val="0"/>
              <w:adjustRightInd w:val="0"/>
              <w:spacing w:line="276" w:lineRule="auto"/>
              <w:jc w:val="center"/>
              <w:rPr>
                <w:del w:id="2375" w:author="Adriana Giménez" w:date="2017-10-13T10:37:00Z"/>
                <w:b/>
                <w:bCs/>
                <w:color w:val="000000"/>
              </w:rPr>
            </w:pPr>
          </w:p>
        </w:tc>
      </w:tr>
      <w:tr w:rsidR="003C628F" w:rsidRPr="00C75737" w:rsidDel="00186C88" w:rsidTr="00AB25E5">
        <w:trPr>
          <w:jc w:val="center"/>
          <w:del w:id="2376" w:author="Adriana Giménez" w:date="2017-10-13T10:37:00Z"/>
        </w:trPr>
        <w:tc>
          <w:tcPr>
            <w:tcW w:w="4428" w:type="dxa"/>
          </w:tcPr>
          <w:p w:rsidR="003C628F" w:rsidDel="000E0833" w:rsidRDefault="003C628F" w:rsidP="003C628F">
            <w:pPr>
              <w:autoSpaceDE w:val="0"/>
              <w:autoSpaceDN w:val="0"/>
              <w:adjustRightInd w:val="0"/>
              <w:spacing w:line="276" w:lineRule="auto"/>
              <w:jc w:val="both"/>
              <w:rPr>
                <w:del w:id="2377" w:author="Adriana Giménez" w:date="2017-08-07T14:55:00Z"/>
              </w:rPr>
            </w:pPr>
            <w:del w:id="2378" w:author="Adriana Giménez" w:date="2017-08-07T14:52:00Z">
              <w:r w:rsidRPr="00C75737" w:rsidDel="000E0833">
                <w:delText>5</w:delText>
              </w:r>
            </w:del>
            <w:del w:id="2379" w:author="Adriana Giménez" w:date="2017-08-07T14:55:00Z">
              <w:r w:rsidRPr="00C75737" w:rsidDel="000E0833">
                <w:delText xml:space="preserve">. </w:delText>
              </w:r>
            </w:del>
          </w:p>
          <w:p w:rsidR="003C628F" w:rsidDel="000E0833" w:rsidRDefault="003C628F" w:rsidP="003C628F">
            <w:pPr>
              <w:autoSpaceDE w:val="0"/>
              <w:autoSpaceDN w:val="0"/>
              <w:adjustRightInd w:val="0"/>
              <w:spacing w:line="276" w:lineRule="auto"/>
              <w:jc w:val="both"/>
              <w:rPr>
                <w:del w:id="2380" w:author="Adriana Giménez" w:date="2017-08-07T14:55:00Z"/>
              </w:rPr>
            </w:pPr>
            <w:del w:id="2381" w:author="Adriana Giménez" w:date="2017-08-07T14:55:00Z">
              <w:r w:rsidRPr="00C75737" w:rsidDel="000E0833">
                <w:delText>a) V pr</w:delText>
              </w:r>
              <w:r w:rsidDel="000E0833">
                <w:delText>í</w:delText>
              </w:r>
              <w:r w:rsidRPr="00C75737" w:rsidDel="000E0833">
                <w:delText>pade pozitívneho výsledku systém použije získane údaje na predvyplnenie obrazovky s kontaktnými údajmi a umožní ich editáciu</w:delText>
              </w:r>
              <w:r w:rsidDel="000E0833">
                <w:delText>.</w:delText>
              </w:r>
            </w:del>
          </w:p>
          <w:p w:rsidR="003C628F" w:rsidDel="000E0833" w:rsidRDefault="003C628F" w:rsidP="003C628F">
            <w:pPr>
              <w:autoSpaceDE w:val="0"/>
              <w:autoSpaceDN w:val="0"/>
              <w:adjustRightInd w:val="0"/>
              <w:spacing w:line="276" w:lineRule="auto"/>
              <w:jc w:val="both"/>
              <w:rPr>
                <w:del w:id="2382" w:author="Adriana Giménez" w:date="2017-08-07T14:55:00Z"/>
              </w:rPr>
            </w:pPr>
          </w:p>
          <w:p w:rsidR="003C628F" w:rsidRPr="00C75737" w:rsidDel="000E0833" w:rsidRDefault="003C628F" w:rsidP="003C628F">
            <w:pPr>
              <w:autoSpaceDE w:val="0"/>
              <w:autoSpaceDN w:val="0"/>
              <w:adjustRightInd w:val="0"/>
              <w:spacing w:line="276" w:lineRule="auto"/>
              <w:jc w:val="both"/>
              <w:rPr>
                <w:del w:id="2383" w:author="Adriana Giménez" w:date="2017-08-07T14:55:00Z"/>
              </w:rPr>
            </w:pPr>
          </w:p>
          <w:p w:rsidR="003C628F" w:rsidRPr="00C75737" w:rsidDel="000E0833" w:rsidRDefault="003C628F" w:rsidP="003C628F">
            <w:pPr>
              <w:autoSpaceDE w:val="0"/>
              <w:autoSpaceDN w:val="0"/>
              <w:adjustRightInd w:val="0"/>
              <w:spacing w:line="276" w:lineRule="auto"/>
              <w:jc w:val="both"/>
              <w:rPr>
                <w:del w:id="2384" w:author="Adriana Giménez" w:date="2017-08-07T14:55:00Z"/>
              </w:rPr>
            </w:pPr>
            <w:del w:id="2385" w:author="Adriana Giménez" w:date="2017-08-07T14:55:00Z">
              <w:r w:rsidRPr="00C75737" w:rsidDel="000E0833">
                <w:delText>b) Ak systém nenašiel zhodu, teda k evidovanému rodnému číslu nie je zadaný správny identifikátor – zobrazí sa chybov</w:delText>
              </w:r>
              <w:r w:rsidDel="000E0833">
                <w:delText>é</w:delText>
              </w:r>
              <w:r w:rsidRPr="00C75737" w:rsidDel="000E0833">
                <w:delText xml:space="preserve"> </w:delText>
              </w:r>
              <w:r w:rsidDel="000E0833">
                <w:delText>upozornenie</w:delText>
              </w:r>
              <w:r w:rsidRPr="00C75737" w:rsidDel="000E0833">
                <w:delText xml:space="preserve"> "</w:delText>
              </w:r>
              <w:r w:rsidRPr="00C75737" w:rsidDel="000E0833">
                <w:rPr>
                  <w:b/>
                  <w:bCs/>
                  <w:color w:val="000000"/>
                </w:rPr>
                <w:delText>Zadaný identifikátor nezodpovedá zadanému rodnému číslu</w:delText>
              </w:r>
              <w:r w:rsidRPr="00C75737" w:rsidDel="000E0833">
                <w:delText>" a systém vráti používateľa spať na obrazovku výbe</w:delText>
              </w:r>
              <w:r w:rsidDel="000E0833">
                <w:delText>ru kontaktnej osoby (obrázok č.</w:delText>
              </w:r>
            </w:del>
            <w:del w:id="2386" w:author="Adriana Giménez" w:date="2017-07-27T15:02:00Z">
              <w:r w:rsidDel="00CF5818">
                <w:delText>7</w:delText>
              </w:r>
            </w:del>
            <w:del w:id="2387" w:author="Adriana Giménez" w:date="2017-08-07T14:55:00Z">
              <w:r w:rsidRPr="00C75737" w:rsidDel="000E0833">
                <w:delText>)</w:delText>
              </w:r>
            </w:del>
          </w:p>
          <w:p w:rsidR="003C628F" w:rsidRPr="00C75737" w:rsidDel="000E0833" w:rsidRDefault="003C628F" w:rsidP="003C628F">
            <w:pPr>
              <w:autoSpaceDE w:val="0"/>
              <w:autoSpaceDN w:val="0"/>
              <w:adjustRightInd w:val="0"/>
              <w:spacing w:line="276" w:lineRule="auto"/>
              <w:jc w:val="both"/>
              <w:rPr>
                <w:del w:id="2388" w:author="Adriana Giménez" w:date="2017-08-07T14:55:00Z"/>
              </w:rPr>
            </w:pPr>
          </w:p>
          <w:p w:rsidR="003C628F" w:rsidRPr="00C75737" w:rsidDel="00186C88" w:rsidRDefault="003C628F" w:rsidP="000E0833">
            <w:pPr>
              <w:autoSpaceDE w:val="0"/>
              <w:autoSpaceDN w:val="0"/>
              <w:adjustRightInd w:val="0"/>
              <w:spacing w:line="276" w:lineRule="auto"/>
              <w:rPr>
                <w:del w:id="2389" w:author="Adriana Giménez" w:date="2017-10-13T10:37:00Z"/>
                <w:b/>
                <w:bCs/>
                <w:color w:val="000000"/>
              </w:rPr>
            </w:pPr>
            <w:del w:id="2390" w:author="Adriana Giménez" w:date="2017-08-07T14:55:00Z">
              <w:r w:rsidRPr="00C75737" w:rsidDel="000E0833">
                <w:delText xml:space="preserve">- Ak rodné </w:delText>
              </w:r>
              <w:r w:rsidRPr="00356549" w:rsidDel="000E0833">
                <w:delText xml:space="preserve">číslo nie je evidované, systém obrazovku identifikátor osoby vynechá a zobrazí sa obrazovka </w:delText>
              </w:r>
              <w:r w:rsidRPr="00356549" w:rsidDel="000E0833">
                <w:rPr>
                  <w:bCs/>
                  <w:color w:val="000000"/>
                </w:rPr>
                <w:delText xml:space="preserve">Kontaktné údaje </w:delText>
              </w:r>
              <w:r w:rsidRPr="00356549" w:rsidDel="000E0833">
                <w:rPr>
                  <w:color w:val="000000"/>
                </w:rPr>
                <w:delText>používateľa</w:delText>
              </w:r>
              <w:r w:rsidRPr="00356549" w:rsidDel="000E0833">
                <w:rPr>
                  <w:bCs/>
                  <w:color w:val="000000"/>
                </w:rPr>
                <w:delText xml:space="preserve"> (obrázok č.</w:delText>
              </w:r>
            </w:del>
            <w:del w:id="2391" w:author="Adriana Giménez" w:date="2017-07-27T15:02:00Z">
              <w:r w:rsidRPr="00356549" w:rsidDel="00CF5818">
                <w:rPr>
                  <w:bCs/>
                  <w:color w:val="000000"/>
                </w:rPr>
                <w:delText>13b</w:delText>
              </w:r>
            </w:del>
            <w:del w:id="2392" w:author="Adriana Giménez" w:date="2017-08-07T14:55:00Z">
              <w:r w:rsidRPr="00356549" w:rsidDel="000E0833">
                <w:rPr>
                  <w:bCs/>
                  <w:color w:val="000000"/>
                </w:rPr>
                <w:delText>)</w:delText>
              </w:r>
              <w:r w:rsidRPr="00356549" w:rsidDel="000E0833">
                <w:delText>.</w:delText>
              </w:r>
            </w:del>
          </w:p>
        </w:tc>
        <w:tc>
          <w:tcPr>
            <w:tcW w:w="4428" w:type="dxa"/>
          </w:tcPr>
          <w:p w:rsidR="003C628F" w:rsidDel="00554212" w:rsidRDefault="003C628F" w:rsidP="006A5B11">
            <w:pPr>
              <w:autoSpaceDE w:val="0"/>
              <w:autoSpaceDN w:val="0"/>
              <w:adjustRightInd w:val="0"/>
              <w:spacing w:line="276" w:lineRule="auto"/>
              <w:jc w:val="both"/>
              <w:rPr>
                <w:del w:id="2393" w:author="Adriana Giménez" w:date="2017-08-07T14:57:00Z"/>
              </w:rPr>
            </w:pPr>
            <w:del w:id="2394" w:author="Adriana Giménez" w:date="2017-08-07T14:52:00Z">
              <w:r w:rsidRPr="00C75737" w:rsidDel="000E0833">
                <w:delText>5</w:delText>
              </w:r>
            </w:del>
            <w:del w:id="2395" w:author="Adriana Giménez" w:date="2017-08-07T14:57:00Z">
              <w:r w:rsidRPr="00C75737" w:rsidDel="00554212">
                <w:delText xml:space="preserve">. </w:delText>
              </w:r>
            </w:del>
          </w:p>
          <w:p w:rsidR="003C628F" w:rsidDel="00554212" w:rsidRDefault="003C628F" w:rsidP="006A5B11">
            <w:pPr>
              <w:autoSpaceDE w:val="0"/>
              <w:autoSpaceDN w:val="0"/>
              <w:adjustRightInd w:val="0"/>
              <w:spacing w:line="276" w:lineRule="auto"/>
              <w:jc w:val="both"/>
              <w:rPr>
                <w:del w:id="2396" w:author="Adriana Giménez" w:date="2017-08-07T14:57:00Z"/>
              </w:rPr>
            </w:pPr>
            <w:del w:id="2397" w:author="Adriana Giménez" w:date="2017-08-07T14:57:00Z">
              <w:r w:rsidRPr="00C75737" w:rsidDel="00554212">
                <w:delText xml:space="preserve">a) Ak je identifikátor zdaný nesprávne zobrazí sa </w:delText>
              </w:r>
              <w:r w:rsidDel="00554212">
                <w:delText>upozornenie</w:delText>
              </w:r>
              <w:r w:rsidRPr="00C75737" w:rsidDel="00554212">
                <w:delText>: "</w:delText>
              </w:r>
              <w:r w:rsidRPr="00C75737" w:rsidDel="00554212">
                <w:rPr>
                  <w:b/>
                  <w:bCs/>
                  <w:color w:val="000000"/>
                </w:rPr>
                <w:delText>Zadaný identifikátor nezodpovedá danej osobe</w:delText>
              </w:r>
              <w:r w:rsidRPr="00C75737" w:rsidDel="00554212">
                <w:delText>" a systém nechá používateľa na obrazovke pre zadanie</w:delText>
              </w:r>
              <w:r w:rsidDel="00554212">
                <w:delText xml:space="preserve"> správneho identifikátora osoby</w:delText>
              </w:r>
            </w:del>
          </w:p>
          <w:p w:rsidR="003C628F" w:rsidDel="00554212" w:rsidRDefault="003C628F" w:rsidP="006A5B11">
            <w:pPr>
              <w:autoSpaceDE w:val="0"/>
              <w:autoSpaceDN w:val="0"/>
              <w:adjustRightInd w:val="0"/>
              <w:spacing w:line="276" w:lineRule="auto"/>
              <w:jc w:val="both"/>
              <w:rPr>
                <w:del w:id="2398" w:author="Adriana Giménez" w:date="2017-08-07T14:57:00Z"/>
              </w:rPr>
            </w:pPr>
          </w:p>
          <w:p w:rsidR="003C628F" w:rsidRPr="00C75737" w:rsidDel="00186C88" w:rsidRDefault="003C628F" w:rsidP="00E330A4">
            <w:pPr>
              <w:autoSpaceDE w:val="0"/>
              <w:autoSpaceDN w:val="0"/>
              <w:adjustRightInd w:val="0"/>
              <w:spacing w:line="276" w:lineRule="auto"/>
              <w:jc w:val="both"/>
              <w:rPr>
                <w:del w:id="2399" w:author="Adriana Giménez" w:date="2017-10-13T10:37:00Z"/>
                <w:b/>
                <w:bCs/>
                <w:color w:val="000000"/>
              </w:rPr>
            </w:pPr>
            <w:del w:id="2400" w:author="Adriana Giménez" w:date="2017-08-07T14:57:00Z">
              <w:r w:rsidDel="00554212">
                <w:delText>(</w:delText>
              </w:r>
              <w:r w:rsidRPr="00C75737" w:rsidDel="00554212">
                <w:delText xml:space="preserve">b) Ak </w:delText>
              </w:r>
              <w:r w:rsidRPr="00356549" w:rsidDel="00554212">
                <w:delText xml:space="preserve">zdaný správne, systém zobrazí a sprístupni na editáciu predvyplnenú obrazovku </w:delText>
              </w:r>
              <w:r w:rsidRPr="00356549" w:rsidDel="00554212">
                <w:fldChar w:fldCharType="begin"/>
              </w:r>
              <w:r w:rsidRPr="00356549" w:rsidDel="00554212">
                <w:delInstrText xml:space="preserve"> HYPERLINK "file:///C:\\Users\\A566216\\AppData\\Local\\Microsoft\\Windows\\Temporary%20Internet%20Files\\Content.Outlook\\I9UY0GWN\\%7b9B9BE610-12AC-4A78-88EB-6C54FFFBB168%7d')" </w:delInstrText>
              </w:r>
              <w:r w:rsidRPr="00356549" w:rsidDel="00554212">
                <w:fldChar w:fldCharType="separate"/>
              </w:r>
              <w:r w:rsidRPr="00356549" w:rsidDel="00554212">
                <w:rPr>
                  <w:bCs/>
                  <w:color w:val="000000"/>
                </w:rPr>
                <w:delText xml:space="preserve">Kontaktné údaje </w:delText>
              </w:r>
              <w:r w:rsidRPr="00356549" w:rsidDel="00554212">
                <w:rPr>
                  <w:color w:val="000000"/>
                </w:rPr>
                <w:delText>používateľa</w:delText>
              </w:r>
              <w:r w:rsidRPr="00356549" w:rsidDel="00554212">
                <w:rPr>
                  <w:bCs/>
                  <w:color w:val="000000"/>
                </w:rPr>
                <w:delText xml:space="preserve"> (obrázok č.</w:delText>
              </w:r>
            </w:del>
            <w:del w:id="2401" w:author="Adriana Giménez" w:date="2017-07-27T15:02:00Z">
              <w:r w:rsidRPr="00356549" w:rsidDel="00CF5818">
                <w:rPr>
                  <w:bCs/>
                  <w:color w:val="000000"/>
                </w:rPr>
                <w:delText>13b</w:delText>
              </w:r>
            </w:del>
            <w:del w:id="2402" w:author="Adriana Giménez" w:date="2017-08-07T14:57:00Z">
              <w:r w:rsidRPr="00356549" w:rsidDel="00554212">
                <w:rPr>
                  <w:bCs/>
                  <w:color w:val="000000"/>
                </w:rPr>
                <w:delText>)</w:delText>
              </w:r>
              <w:r w:rsidRPr="00356549" w:rsidDel="00554212">
                <w:delText xml:space="preserve">. </w:delText>
              </w:r>
              <w:r w:rsidRPr="00356549" w:rsidDel="00554212">
                <w:rPr>
                  <w:color w:val="0000FF"/>
                  <w:u w:val="single"/>
                </w:rPr>
                <w:delText xml:space="preserve"> </w:delText>
              </w:r>
              <w:r w:rsidRPr="00356549" w:rsidDel="00554212">
                <w:rPr>
                  <w:color w:val="0000FF"/>
                  <w:u w:val="single"/>
                </w:rPr>
                <w:fldChar w:fldCharType="end"/>
              </w:r>
            </w:del>
            <w:del w:id="2403" w:author="Adriana Giménez" w:date="2017-07-27T15:02:00Z">
              <w:r w:rsidRPr="00356549" w:rsidDel="00CF5818">
                <w:delText xml:space="preserve"> </w:delText>
              </w:r>
            </w:del>
            <w:del w:id="2404" w:author="Adriana Giménez" w:date="2017-08-04T10:58:00Z">
              <w:r w:rsidRPr="00356549" w:rsidDel="00E330A4">
                <w:delText>obrázok č.</w:delText>
              </w:r>
            </w:del>
            <w:del w:id="2405" w:author="Adriana Giménez" w:date="2017-07-27T15:02:00Z">
              <w:r w:rsidRPr="00356549" w:rsidDel="00CF5818">
                <w:delText>10</w:delText>
              </w:r>
            </w:del>
            <w:del w:id="2406" w:author="Adriana Giménez" w:date="2017-08-04T10:58:00Z">
              <w:r w:rsidRPr="00356549" w:rsidDel="00E330A4">
                <w:delText>)</w:delText>
              </w:r>
              <w:r w:rsidRPr="00356549" w:rsidDel="00E330A4">
                <w:rPr>
                  <w:color w:val="0F0F0F"/>
                </w:rPr>
                <w:delText>.</w:delText>
              </w:r>
            </w:del>
          </w:p>
        </w:tc>
      </w:tr>
    </w:tbl>
    <w:p w:rsidR="00AB25E5" w:rsidDel="000E0833" w:rsidRDefault="00AB25E5" w:rsidP="003B2335">
      <w:pPr>
        <w:autoSpaceDE w:val="0"/>
        <w:autoSpaceDN w:val="0"/>
        <w:adjustRightInd w:val="0"/>
        <w:spacing w:before="120" w:after="120"/>
        <w:jc w:val="both"/>
        <w:rPr>
          <w:del w:id="2407" w:author="Adriana Giménez" w:date="2017-07-27T14:35:00Z"/>
        </w:rPr>
      </w:pPr>
    </w:p>
    <w:p w:rsidR="00AB25E5" w:rsidRPr="00C75737" w:rsidDel="003C628F" w:rsidRDefault="00AB25E5" w:rsidP="003B2335">
      <w:pPr>
        <w:spacing w:before="120" w:after="120"/>
        <w:jc w:val="both"/>
        <w:rPr>
          <w:del w:id="2408" w:author="Adriana Giménez" w:date="2017-07-27T14:35:00Z"/>
        </w:rPr>
      </w:pPr>
    </w:p>
    <w:p w:rsidR="00AB25E5" w:rsidRPr="00C75737" w:rsidRDefault="00980E91" w:rsidP="003B2335">
      <w:pPr>
        <w:autoSpaceDE w:val="0"/>
        <w:autoSpaceDN w:val="0"/>
        <w:adjustRightInd w:val="0"/>
        <w:spacing w:before="120" w:after="120"/>
        <w:jc w:val="both"/>
      </w:pPr>
      <w:ins w:id="2409" w:author="Adriana Giménez" w:date="2017-10-13T14:59:00Z">
        <w:r>
          <w:t>5</w:t>
        </w:r>
      </w:ins>
      <w:del w:id="2410" w:author="Adriana Giménez" w:date="2017-10-13T14:59:00Z">
        <w:r w:rsidR="00AB25E5" w:rsidRPr="00C75737" w:rsidDel="00980E91">
          <w:delText>6</w:delText>
        </w:r>
      </w:del>
      <w:r w:rsidR="00AB25E5" w:rsidRPr="00C75737">
        <w:t xml:space="preserve">. Používateľ na obrazovke </w:t>
      </w:r>
      <w:r w:rsidR="00AB25E5" w:rsidRPr="00C75737">
        <w:rPr>
          <w:bCs/>
          <w:color w:val="000000"/>
        </w:rPr>
        <w:t>Kontaktné</w:t>
      </w:r>
      <w:r w:rsidR="008C7CBE">
        <w:rPr>
          <w:bCs/>
          <w:color w:val="000000"/>
        </w:rPr>
        <w:t xml:space="preserve"> údaje používateľa (obrázok č.</w:t>
      </w:r>
      <w:del w:id="2411" w:author="Adriana Giménez" w:date="2017-07-27T15:07:00Z">
        <w:r w:rsidR="008C7CBE" w:rsidDel="004B0288">
          <w:rPr>
            <w:bCs/>
            <w:color w:val="000000"/>
          </w:rPr>
          <w:delText>13</w:delText>
        </w:r>
        <w:r w:rsidR="00AB25E5" w:rsidRPr="00C75737" w:rsidDel="004B0288">
          <w:rPr>
            <w:bCs/>
            <w:color w:val="000000"/>
          </w:rPr>
          <w:delText>b</w:delText>
        </w:r>
      </w:del>
      <w:ins w:id="2412" w:author="Adriana Giménez" w:date="2017-07-27T15:07:00Z">
        <w:r w:rsidR="004B0288">
          <w:rPr>
            <w:bCs/>
            <w:color w:val="000000"/>
          </w:rPr>
          <w:t>15</w:t>
        </w:r>
      </w:ins>
      <w:r w:rsidR="00AB25E5" w:rsidRPr="00C75737">
        <w:rPr>
          <w:bCs/>
          <w:color w:val="000000"/>
        </w:rPr>
        <w:t>)</w:t>
      </w:r>
      <w:r w:rsidR="00AB25E5" w:rsidRPr="00C75737">
        <w:t xml:space="preserve"> zadáva a upravuje údaje používateľa. Obrazovka sa skladá z troch sekcií: základné, adresné, kontaktné a prihlasovacie údaje.</w:t>
      </w:r>
    </w:p>
    <w:p w:rsidR="00AB25E5" w:rsidRPr="00C75737" w:rsidDel="003C628F" w:rsidRDefault="00AB25E5" w:rsidP="003B2335">
      <w:pPr>
        <w:spacing w:before="120" w:after="120"/>
        <w:rPr>
          <w:del w:id="2413" w:author="Adriana Giménez" w:date="2017-07-27T14:35:00Z"/>
        </w:rPr>
      </w:pPr>
    </w:p>
    <w:p w:rsidR="00AB25E5" w:rsidRPr="00C75737" w:rsidRDefault="00AB25E5" w:rsidP="003B2335">
      <w:pPr>
        <w:spacing w:before="120" w:after="120"/>
      </w:pPr>
      <w:r w:rsidRPr="00C75737">
        <w:t>Používateľ zadáva na obrazovke údaje nasledovne:</w:t>
      </w:r>
    </w:p>
    <w:p w:rsidR="00AB25E5" w:rsidRPr="00C75737" w:rsidDel="003C628F" w:rsidRDefault="00AB25E5" w:rsidP="006D057C">
      <w:pPr>
        <w:rPr>
          <w:del w:id="2414" w:author="Adriana Giménez" w:date="2017-07-27T14:38:00Z"/>
        </w:rPr>
      </w:pPr>
    </w:p>
    <w:p w:rsidR="00AB25E5" w:rsidRPr="003B2335" w:rsidDel="00554212" w:rsidRDefault="00AB25E5" w:rsidP="003B2335">
      <w:pPr>
        <w:spacing w:before="360" w:after="120"/>
        <w:rPr>
          <w:del w:id="2415" w:author="Adriana Giménez" w:date="2017-08-07T14:58:00Z"/>
          <w:b/>
          <w:u w:val="single"/>
        </w:rPr>
      </w:pPr>
      <w:del w:id="2416" w:author="Adriana Giménez" w:date="2017-08-07T14:58:00Z">
        <w:r w:rsidRPr="003B2335" w:rsidDel="00554212">
          <w:rPr>
            <w:b/>
            <w:u w:val="single"/>
          </w:rPr>
          <w:delText>Sekcia ITMS identifikátor osoby:</w:delText>
        </w:r>
      </w:del>
    </w:p>
    <w:p w:rsidR="00AB25E5" w:rsidRPr="006D057C" w:rsidDel="00554212" w:rsidRDefault="00AB25E5" w:rsidP="003B2335">
      <w:pPr>
        <w:pStyle w:val="Odsekzoznamu"/>
        <w:numPr>
          <w:ilvl w:val="0"/>
          <w:numId w:val="68"/>
        </w:numPr>
        <w:spacing w:before="120"/>
        <w:ind w:left="714" w:hanging="357"/>
        <w:contextualSpacing w:val="0"/>
        <w:rPr>
          <w:moveFrom w:id="2417" w:author="Adriana Giménez" w:date="2017-08-07T14:58:00Z"/>
          <w:b/>
        </w:rPr>
      </w:pPr>
      <w:moveFromRangeStart w:id="2418" w:author="Adriana Giménez" w:date="2017-08-07T14:58:00Z" w:name="move489881242"/>
      <w:moveFrom w:id="2419" w:author="Adriana Giménez" w:date="2017-08-07T14:58:00Z">
        <w:r w:rsidRPr="006D057C" w:rsidDel="00554212">
          <w:rPr>
            <w:b/>
          </w:rPr>
          <w:t>Identifikátor osoby</w:t>
        </w:r>
      </w:moveFrom>
    </w:p>
    <w:p w:rsidR="00AB25E5" w:rsidRPr="00C75737" w:rsidDel="00554212" w:rsidRDefault="00AB25E5" w:rsidP="003B2335">
      <w:pPr>
        <w:pStyle w:val="Odsekzoznamu"/>
        <w:numPr>
          <w:ilvl w:val="0"/>
          <w:numId w:val="40"/>
        </w:numPr>
        <w:ind w:left="1276"/>
        <w:rPr>
          <w:moveFrom w:id="2420" w:author="Adriana Giménez" w:date="2017-08-07T14:58:00Z"/>
        </w:rPr>
      </w:pPr>
      <w:moveFrom w:id="2421" w:author="Adriana Giménez" w:date="2017-08-07T14:58:00Z">
        <w:r w:rsidRPr="00C75737" w:rsidDel="00554212">
          <w:t>needitovateľné textové pole</w:t>
        </w:r>
      </w:moveFrom>
    </w:p>
    <w:p w:rsidR="006D057C" w:rsidDel="003C628F" w:rsidRDefault="006D057C">
      <w:pPr>
        <w:autoSpaceDE w:val="0"/>
        <w:autoSpaceDN w:val="0"/>
        <w:adjustRightInd w:val="0"/>
        <w:spacing w:before="120" w:after="120"/>
        <w:jc w:val="both"/>
        <w:rPr>
          <w:moveFrom w:id="2422" w:author="Adriana Giménez" w:date="2017-08-07T14:58:00Z"/>
          <w:color w:val="0F0F0F"/>
        </w:rPr>
        <w:pPrChange w:id="2423" w:author="Adriana Giménez" w:date="2017-07-27T14:38:00Z">
          <w:pPr>
            <w:autoSpaceDE w:val="0"/>
            <w:autoSpaceDN w:val="0"/>
            <w:adjustRightInd w:val="0"/>
            <w:spacing w:after="120"/>
            <w:jc w:val="both"/>
          </w:pPr>
        </w:pPrChange>
      </w:pPr>
    </w:p>
    <w:p w:rsidR="00AB25E5" w:rsidRPr="00C75737" w:rsidDel="00554212" w:rsidRDefault="00AB25E5" w:rsidP="003B2335">
      <w:pPr>
        <w:spacing w:before="120" w:after="120"/>
        <w:jc w:val="both"/>
        <w:rPr>
          <w:moveFrom w:id="2424" w:author="Adriana Giménez" w:date="2017-08-07T14:58:00Z"/>
        </w:rPr>
      </w:pPr>
      <w:moveFrom w:id="2425" w:author="Adriana Giménez" w:date="2017-08-07T14:58:00Z">
        <w:r w:rsidRPr="00C75737" w:rsidDel="00554212">
          <w:t>Ak osoba ešte nemá priradený identifikátor, potom sa v poli nachádza text</w:t>
        </w:r>
        <w:r w:rsidRPr="00C75737" w:rsidDel="00554212">
          <w:rPr>
            <w:color w:val="0000FF"/>
          </w:rPr>
          <w:t>:</w:t>
        </w:r>
        <w:r w:rsidRPr="00C75737" w:rsidDel="00554212">
          <w:rPr>
            <w:b/>
            <w:bCs/>
          </w:rPr>
          <w:t xml:space="preserve"> Identifikátor bude vytvorený po schválení Žiadosti o aktiváciu konta.</w:t>
        </w:r>
      </w:moveFrom>
    </w:p>
    <w:moveFromRangeEnd w:id="2418"/>
    <w:p w:rsidR="00AB25E5" w:rsidRPr="00C75737" w:rsidDel="003C628F" w:rsidRDefault="00AB25E5" w:rsidP="006D057C">
      <w:pPr>
        <w:rPr>
          <w:del w:id="2426" w:author="Adriana Giménez" w:date="2017-07-27T14:36:00Z"/>
        </w:rPr>
      </w:pPr>
    </w:p>
    <w:p w:rsidR="00AB25E5" w:rsidRPr="006D057C" w:rsidRDefault="00AB25E5" w:rsidP="003B2335">
      <w:pPr>
        <w:spacing w:before="360" w:after="120"/>
        <w:rPr>
          <w:b/>
          <w:u w:val="single"/>
        </w:rPr>
      </w:pPr>
      <w:r w:rsidRPr="006D057C">
        <w:rPr>
          <w:b/>
          <w:u w:val="single"/>
        </w:rPr>
        <w:t>Sekcia základné údaje:</w:t>
      </w:r>
    </w:p>
    <w:p w:rsidR="00554212" w:rsidRPr="006D057C" w:rsidRDefault="00554212" w:rsidP="00554212">
      <w:pPr>
        <w:pStyle w:val="Odsekzoznamu"/>
        <w:numPr>
          <w:ilvl w:val="0"/>
          <w:numId w:val="68"/>
        </w:numPr>
        <w:spacing w:before="120"/>
        <w:ind w:left="714" w:hanging="357"/>
        <w:contextualSpacing w:val="0"/>
        <w:rPr>
          <w:moveTo w:id="2427" w:author="Adriana Giménez" w:date="2017-08-07T14:58:00Z"/>
          <w:b/>
        </w:rPr>
      </w:pPr>
      <w:moveToRangeStart w:id="2428" w:author="Adriana Giménez" w:date="2017-08-07T14:58:00Z" w:name="move489881242"/>
      <w:moveTo w:id="2429" w:author="Adriana Giménez" w:date="2017-08-07T14:58:00Z">
        <w:r w:rsidRPr="006D057C">
          <w:rPr>
            <w:b/>
          </w:rPr>
          <w:t>Identifikátor osoby</w:t>
        </w:r>
      </w:moveTo>
    </w:p>
    <w:p w:rsidR="00554212" w:rsidRPr="00C75737" w:rsidRDefault="00554212" w:rsidP="00554212">
      <w:pPr>
        <w:pStyle w:val="Odsekzoznamu"/>
        <w:numPr>
          <w:ilvl w:val="0"/>
          <w:numId w:val="40"/>
        </w:numPr>
        <w:ind w:left="1276"/>
        <w:rPr>
          <w:moveTo w:id="2430" w:author="Adriana Giménez" w:date="2017-08-07T14:58:00Z"/>
        </w:rPr>
      </w:pPr>
      <w:moveTo w:id="2431" w:author="Adriana Giménez" w:date="2017-08-07T14:58:00Z">
        <w:r w:rsidRPr="00C75737">
          <w:t>needitovateľné textové pole</w:t>
        </w:r>
      </w:moveTo>
    </w:p>
    <w:p w:rsidR="00554212" w:rsidRPr="00C75737" w:rsidRDefault="00554212" w:rsidP="008E7464">
      <w:pPr>
        <w:spacing w:before="120" w:after="120"/>
        <w:ind w:left="708"/>
        <w:jc w:val="both"/>
        <w:rPr>
          <w:moveTo w:id="2432" w:author="Adriana Giménez" w:date="2017-08-07T14:58:00Z"/>
        </w:rPr>
      </w:pPr>
      <w:moveTo w:id="2433" w:author="Adriana Giménez" w:date="2017-08-07T14:58:00Z">
        <w:r w:rsidRPr="00C75737">
          <w:t>Ak osoba ešte nemá priradený identifikátor, potom sa v poli nachádza text</w:t>
        </w:r>
        <w:r w:rsidRPr="00C75737">
          <w:rPr>
            <w:color w:val="0000FF"/>
          </w:rPr>
          <w:t>:</w:t>
        </w:r>
        <w:r w:rsidRPr="00C75737">
          <w:rPr>
            <w:b/>
            <w:bCs/>
          </w:rPr>
          <w:t xml:space="preserve"> Identifikátor bude vytvorený po schválení Žiadosti o aktiváciu konta.</w:t>
        </w:r>
      </w:moveTo>
    </w:p>
    <w:moveToRangeEnd w:id="2428"/>
    <w:p w:rsidR="006D057C" w:rsidDel="003C628F" w:rsidRDefault="006D057C">
      <w:pPr>
        <w:spacing w:before="120"/>
        <w:ind w:left="714" w:hanging="357"/>
        <w:rPr>
          <w:del w:id="2434" w:author="Adriana Giménez" w:date="2017-07-27T14:36:00Z"/>
        </w:rPr>
        <w:pPrChange w:id="2435" w:author="Adriana Giménez" w:date="2017-07-27T14:36:00Z">
          <w:pPr/>
        </w:pPrChange>
      </w:pPr>
    </w:p>
    <w:p w:rsidR="00AB25E5" w:rsidRPr="00C75737" w:rsidRDefault="00AB25E5" w:rsidP="003B2335">
      <w:pPr>
        <w:pStyle w:val="Odsekzoznamu"/>
        <w:numPr>
          <w:ilvl w:val="0"/>
          <w:numId w:val="68"/>
        </w:numPr>
        <w:spacing w:before="120"/>
        <w:ind w:left="714" w:hanging="357"/>
        <w:contextualSpacing w:val="0"/>
      </w:pPr>
      <w:r w:rsidRPr="006D057C">
        <w:rPr>
          <w:b/>
        </w:rPr>
        <w:t>Titul pred menom</w:t>
      </w:r>
      <w:r>
        <w:t xml:space="preserve"> - titul pred menom osoby</w:t>
      </w:r>
    </w:p>
    <w:p w:rsidR="00AB25E5" w:rsidRPr="00C75737" w:rsidRDefault="00AB25E5" w:rsidP="003B2335">
      <w:pPr>
        <w:pStyle w:val="Odsekzoznamu"/>
        <w:numPr>
          <w:ilvl w:val="0"/>
          <w:numId w:val="40"/>
        </w:numPr>
        <w:ind w:left="1276"/>
      </w:pPr>
      <w:r>
        <w:t>nepovinný ú</w:t>
      </w:r>
      <w:r w:rsidRPr="00C75737">
        <w:t>daj</w:t>
      </w:r>
    </w:p>
    <w:p w:rsidR="00AB25E5" w:rsidRPr="00C75737" w:rsidRDefault="00AB25E5" w:rsidP="003B2335">
      <w:pPr>
        <w:pStyle w:val="Odsekzoznamu"/>
        <w:numPr>
          <w:ilvl w:val="0"/>
          <w:numId w:val="40"/>
        </w:numPr>
        <w:ind w:left="1276"/>
      </w:pPr>
      <w:r w:rsidRPr="00C75737">
        <w:t>výber z číselníka</w:t>
      </w:r>
    </w:p>
    <w:p w:rsidR="00AB25E5" w:rsidRPr="00C75737" w:rsidRDefault="00AB25E5" w:rsidP="003B2335">
      <w:pPr>
        <w:pStyle w:val="Odsekzoznamu"/>
        <w:numPr>
          <w:ilvl w:val="0"/>
          <w:numId w:val="40"/>
        </w:numPr>
        <w:ind w:left="1276"/>
      </w:pPr>
      <w:r w:rsidRPr="00C75737">
        <w:t>editovateľné pole</w:t>
      </w:r>
    </w:p>
    <w:p w:rsidR="00AB25E5" w:rsidRPr="00C75737" w:rsidDel="003C628F" w:rsidRDefault="00AB25E5">
      <w:pPr>
        <w:spacing w:before="120"/>
        <w:ind w:left="714" w:hanging="357"/>
        <w:rPr>
          <w:del w:id="2436" w:author="Adriana Giménez" w:date="2017-07-27T14:36:00Z"/>
        </w:rPr>
        <w:pPrChange w:id="2437" w:author="Adriana Giménez" w:date="2017-07-27T14:36:00Z">
          <w:pPr/>
        </w:pPrChange>
      </w:pPr>
    </w:p>
    <w:p w:rsidR="00AB25E5" w:rsidRPr="00C75737" w:rsidRDefault="00AB25E5" w:rsidP="003B2335">
      <w:pPr>
        <w:pStyle w:val="Odsekzoznamu"/>
        <w:numPr>
          <w:ilvl w:val="0"/>
          <w:numId w:val="68"/>
        </w:numPr>
        <w:spacing w:before="120"/>
        <w:ind w:left="714" w:hanging="357"/>
        <w:contextualSpacing w:val="0"/>
      </w:pPr>
      <w:r w:rsidRPr="006D057C">
        <w:rPr>
          <w:b/>
        </w:rPr>
        <w:t>Meno</w:t>
      </w:r>
      <w:r>
        <w:t xml:space="preserve"> - meno osoby</w:t>
      </w:r>
    </w:p>
    <w:p w:rsidR="00AB25E5" w:rsidRPr="00C75737" w:rsidRDefault="00AB25E5" w:rsidP="003B2335">
      <w:pPr>
        <w:pStyle w:val="Odsekzoznamu"/>
        <w:numPr>
          <w:ilvl w:val="0"/>
          <w:numId w:val="40"/>
        </w:numPr>
        <w:ind w:left="1276"/>
      </w:pPr>
      <w:r w:rsidRPr="00C75737">
        <w:t>povinný údaj</w:t>
      </w:r>
    </w:p>
    <w:p w:rsidR="00AB25E5" w:rsidRPr="00C75737" w:rsidRDefault="00AB25E5" w:rsidP="003B2335">
      <w:pPr>
        <w:pStyle w:val="Odsekzoznamu"/>
        <w:numPr>
          <w:ilvl w:val="0"/>
          <w:numId w:val="40"/>
        </w:numPr>
        <w:ind w:left="1276"/>
      </w:pPr>
      <w:r w:rsidRPr="00C75737">
        <w:t xml:space="preserve">textové pole </w:t>
      </w:r>
    </w:p>
    <w:p w:rsidR="00AB25E5" w:rsidRPr="00C75737" w:rsidRDefault="00AB25E5" w:rsidP="003B2335">
      <w:pPr>
        <w:pStyle w:val="Odsekzoznamu"/>
        <w:numPr>
          <w:ilvl w:val="0"/>
          <w:numId w:val="40"/>
        </w:numPr>
        <w:ind w:left="1276"/>
      </w:pPr>
      <w:r w:rsidRPr="00C75737">
        <w:t>editovateľné pole</w:t>
      </w:r>
    </w:p>
    <w:p w:rsidR="00AB25E5" w:rsidRPr="00C75737" w:rsidDel="003C628F" w:rsidRDefault="00AB25E5">
      <w:pPr>
        <w:spacing w:before="120"/>
        <w:ind w:left="714" w:hanging="357"/>
        <w:rPr>
          <w:del w:id="2438" w:author="Adriana Giménez" w:date="2017-07-27T14:36:00Z"/>
        </w:rPr>
        <w:pPrChange w:id="2439" w:author="Adriana Giménez" w:date="2017-07-27T14:36:00Z">
          <w:pPr/>
        </w:pPrChange>
      </w:pPr>
    </w:p>
    <w:p w:rsidR="00AB25E5" w:rsidRPr="00C75737" w:rsidRDefault="00AB25E5" w:rsidP="003B2335">
      <w:pPr>
        <w:pStyle w:val="Odsekzoznamu"/>
        <w:numPr>
          <w:ilvl w:val="0"/>
          <w:numId w:val="68"/>
        </w:numPr>
        <w:spacing w:before="120"/>
        <w:ind w:left="714" w:hanging="357"/>
        <w:contextualSpacing w:val="0"/>
      </w:pPr>
      <w:r w:rsidRPr="006D057C">
        <w:rPr>
          <w:b/>
        </w:rPr>
        <w:t>Priezvisko</w:t>
      </w:r>
      <w:r>
        <w:t xml:space="preserve"> - priezvisko osoby</w:t>
      </w:r>
    </w:p>
    <w:p w:rsidR="00AB25E5" w:rsidRPr="00C75737" w:rsidRDefault="00AB25E5" w:rsidP="003B2335">
      <w:pPr>
        <w:pStyle w:val="Odsekzoznamu"/>
        <w:numPr>
          <w:ilvl w:val="0"/>
          <w:numId w:val="40"/>
        </w:numPr>
        <w:ind w:left="1276"/>
      </w:pPr>
      <w:r w:rsidRPr="00C75737">
        <w:t>povinný údaj</w:t>
      </w:r>
    </w:p>
    <w:p w:rsidR="00AB25E5" w:rsidRPr="00C75737" w:rsidRDefault="00AB25E5" w:rsidP="003B2335">
      <w:pPr>
        <w:pStyle w:val="Odsekzoznamu"/>
        <w:numPr>
          <w:ilvl w:val="0"/>
          <w:numId w:val="40"/>
        </w:numPr>
        <w:ind w:left="1276"/>
      </w:pPr>
      <w:r w:rsidRPr="00C75737">
        <w:t xml:space="preserve">textové pole </w:t>
      </w:r>
    </w:p>
    <w:p w:rsidR="00AB25E5" w:rsidRPr="00C75737" w:rsidRDefault="00AB25E5" w:rsidP="003B2335">
      <w:pPr>
        <w:pStyle w:val="Odsekzoznamu"/>
        <w:numPr>
          <w:ilvl w:val="0"/>
          <w:numId w:val="40"/>
        </w:numPr>
        <w:ind w:left="1276"/>
      </w:pPr>
      <w:r w:rsidRPr="00C75737">
        <w:t>editovateľné pole</w:t>
      </w:r>
    </w:p>
    <w:p w:rsidR="00AB25E5" w:rsidRPr="00C75737" w:rsidDel="003C628F" w:rsidRDefault="00AB25E5">
      <w:pPr>
        <w:spacing w:before="120"/>
        <w:ind w:left="714" w:hanging="357"/>
        <w:rPr>
          <w:del w:id="2440" w:author="Adriana Giménez" w:date="2017-07-27T14:36:00Z"/>
        </w:rPr>
        <w:pPrChange w:id="2441" w:author="Adriana Giménez" w:date="2017-07-27T14:36:00Z">
          <w:pPr/>
        </w:pPrChange>
      </w:pPr>
    </w:p>
    <w:p w:rsidR="00AB25E5" w:rsidRPr="00C75737" w:rsidRDefault="00AB25E5" w:rsidP="003B2335">
      <w:pPr>
        <w:pStyle w:val="Odsekzoznamu"/>
        <w:numPr>
          <w:ilvl w:val="0"/>
          <w:numId w:val="68"/>
        </w:numPr>
        <w:spacing w:before="120"/>
        <w:ind w:left="714" w:hanging="357"/>
        <w:contextualSpacing w:val="0"/>
      </w:pPr>
      <w:r w:rsidRPr="006D057C">
        <w:rPr>
          <w:b/>
        </w:rPr>
        <w:t>Titul za menom</w:t>
      </w:r>
      <w:r>
        <w:t xml:space="preserve"> - titul za priezviskom osoby</w:t>
      </w:r>
    </w:p>
    <w:p w:rsidR="00AB25E5" w:rsidRPr="00C75737" w:rsidRDefault="00AB25E5" w:rsidP="003B2335">
      <w:pPr>
        <w:pStyle w:val="Odsekzoznamu"/>
        <w:numPr>
          <w:ilvl w:val="0"/>
          <w:numId w:val="40"/>
        </w:numPr>
        <w:ind w:left="1276"/>
      </w:pPr>
      <w:r>
        <w:t>nepovinný ú</w:t>
      </w:r>
      <w:r w:rsidRPr="00C75737">
        <w:t>daj</w:t>
      </w:r>
    </w:p>
    <w:p w:rsidR="00AB25E5" w:rsidRPr="00C75737" w:rsidRDefault="00AB25E5" w:rsidP="003B2335">
      <w:pPr>
        <w:pStyle w:val="Odsekzoznamu"/>
        <w:numPr>
          <w:ilvl w:val="0"/>
          <w:numId w:val="40"/>
        </w:numPr>
        <w:ind w:left="1276"/>
      </w:pPr>
      <w:r w:rsidRPr="00C75737">
        <w:t>výber z číselníka</w:t>
      </w:r>
    </w:p>
    <w:p w:rsidR="00AB25E5" w:rsidRPr="00C75737" w:rsidRDefault="00AB25E5" w:rsidP="003B2335">
      <w:pPr>
        <w:pStyle w:val="Odsekzoznamu"/>
        <w:numPr>
          <w:ilvl w:val="0"/>
          <w:numId w:val="40"/>
        </w:numPr>
        <w:ind w:left="1276"/>
      </w:pPr>
      <w:r w:rsidRPr="00C75737">
        <w:t>editovateľné pole</w:t>
      </w:r>
    </w:p>
    <w:p w:rsidR="00AB25E5" w:rsidRPr="00DE3FA5" w:rsidDel="003C628F" w:rsidRDefault="00AB25E5" w:rsidP="00AB25E5">
      <w:pPr>
        <w:pStyle w:val="Odsekzoznamu"/>
        <w:autoSpaceDE w:val="0"/>
        <w:autoSpaceDN w:val="0"/>
        <w:adjustRightInd w:val="0"/>
        <w:spacing w:after="120"/>
        <w:jc w:val="both"/>
        <w:rPr>
          <w:del w:id="2442" w:author="Adriana Giménez" w:date="2017-07-27T14:35:00Z"/>
          <w:b/>
          <w:bCs/>
          <w:color w:val="000000"/>
        </w:rPr>
      </w:pPr>
    </w:p>
    <w:p w:rsidR="00AB25E5" w:rsidRPr="00DE3FA5" w:rsidRDefault="00AB25E5" w:rsidP="003B2335">
      <w:pPr>
        <w:spacing w:before="360" w:after="120"/>
        <w:rPr>
          <w:b/>
          <w:u w:val="single"/>
        </w:rPr>
      </w:pPr>
      <w:r w:rsidRPr="00DE3FA5">
        <w:rPr>
          <w:b/>
          <w:u w:val="single"/>
        </w:rPr>
        <w:t>Sekcia adresné údaje:</w:t>
      </w:r>
    </w:p>
    <w:p w:rsidR="006D057C" w:rsidRPr="00DE3FA5" w:rsidDel="003C628F" w:rsidRDefault="006D057C" w:rsidP="003B2335">
      <w:pPr>
        <w:spacing w:before="120" w:after="120"/>
        <w:rPr>
          <w:del w:id="2443" w:author="Adriana Giménez" w:date="2017-07-27T14:35:00Z"/>
        </w:rPr>
      </w:pPr>
    </w:p>
    <w:p w:rsidR="00AB25E5" w:rsidRPr="00DE3FA5" w:rsidRDefault="00AB25E5" w:rsidP="003B2335">
      <w:pPr>
        <w:spacing w:before="120" w:after="120"/>
      </w:pPr>
      <w:r w:rsidRPr="00DE3FA5">
        <w:t>Ak je v poli Lokalita E</w:t>
      </w:r>
      <w:r w:rsidR="00FC60A0" w:rsidRPr="00DE3FA5">
        <w:t>Ú</w:t>
      </w:r>
      <w:r w:rsidRPr="00DE3FA5">
        <w:t xml:space="preserve"> zvolená Slovenská republika </w:t>
      </w:r>
      <w:del w:id="2444" w:author="Adriana Giménez" w:date="2017-08-07T15:00:00Z">
        <w:r w:rsidRPr="00DE3FA5" w:rsidDel="00554212">
          <w:delText>-</w:delText>
        </w:r>
      </w:del>
      <w:ins w:id="2445" w:author="Adriana Giménez" w:date="2017-08-07T15:00:00Z">
        <w:r w:rsidR="00554212" w:rsidRPr="00DE3FA5">
          <w:t>–</w:t>
        </w:r>
      </w:ins>
      <w:r w:rsidRPr="00DE3FA5">
        <w:t xml:space="preserve"> adresné</w:t>
      </w:r>
      <w:ins w:id="2446" w:author="Adriana Giménez" w:date="2017-08-07T15:00:00Z">
        <w:r w:rsidR="00554212" w:rsidRPr="00DE3FA5">
          <w:t xml:space="preserve"> </w:t>
        </w:r>
      </w:ins>
      <w:del w:id="2447" w:author="Adriana Giménez" w:date="2017-08-07T15:00:00Z">
        <w:r w:rsidRPr="00DE3FA5" w:rsidDel="00554212">
          <w:delText xml:space="preserve"> </w:delText>
        </w:r>
      </w:del>
      <w:r w:rsidRPr="00DE3FA5">
        <w:t xml:space="preserve">údaje sa ďalej editujú podľa tabuľky č.1 </w:t>
      </w:r>
      <w:ins w:id="2448" w:author="Adriana Giménez" w:date="2017-08-07T14:59:00Z">
        <w:r w:rsidR="00554212" w:rsidRPr="00DE3FA5">
          <w:rPr>
            <w:color w:val="0F0F0F"/>
          </w:rPr>
          <w:t>– stĺpec</w:t>
        </w:r>
        <w:r w:rsidR="00554212" w:rsidRPr="00DE3FA5">
          <w:rPr>
            <w:b/>
            <w:color w:val="0F0F0F"/>
          </w:rPr>
          <w:t xml:space="preserve"> </w:t>
        </w:r>
      </w:ins>
      <w:del w:id="2449" w:author="Adriana Giménez" w:date="2017-08-07T14:59:00Z">
        <w:r w:rsidRPr="00DE3FA5" w:rsidDel="00554212">
          <w:delText xml:space="preserve">stĺpec </w:delText>
        </w:r>
      </w:del>
      <w:r w:rsidRPr="008E7464">
        <w:rPr>
          <w:b/>
        </w:rPr>
        <w:t>SK</w:t>
      </w:r>
      <w:del w:id="2450" w:author="Adriana Giménez" w:date="2017-08-07T15:11:00Z">
        <w:r w:rsidRPr="008E7464" w:rsidDel="0050724E">
          <w:rPr>
            <w:b/>
          </w:rPr>
          <w:delText xml:space="preserve"> krajiny</w:delText>
        </w:r>
      </w:del>
      <w:r w:rsidRPr="008E7464">
        <w:rPr>
          <w:b/>
        </w:rPr>
        <w:t>.</w:t>
      </w:r>
    </w:p>
    <w:p w:rsidR="006D057C" w:rsidRPr="00DE3FA5" w:rsidDel="003C628F" w:rsidRDefault="006D057C" w:rsidP="003B2335">
      <w:pPr>
        <w:spacing w:before="120" w:after="120"/>
        <w:rPr>
          <w:del w:id="2451" w:author="Adriana Giménez" w:date="2017-07-27T14:36:00Z"/>
        </w:rPr>
      </w:pPr>
    </w:p>
    <w:p w:rsidR="00AB25E5" w:rsidRPr="00DE3FA5" w:rsidRDefault="00AB25E5" w:rsidP="003B2335">
      <w:pPr>
        <w:spacing w:before="120" w:after="120"/>
      </w:pPr>
      <w:r w:rsidRPr="00DE3FA5">
        <w:t>Ak je v poli Lokalita E</w:t>
      </w:r>
      <w:r w:rsidR="00FC60A0" w:rsidRPr="00DE3FA5">
        <w:t>Ú</w:t>
      </w:r>
      <w:r w:rsidRPr="00DE3FA5">
        <w:t xml:space="preserve"> zvolená položka E</w:t>
      </w:r>
      <w:r w:rsidR="00FC60A0" w:rsidRPr="00DE3FA5">
        <w:t>Ú, m</w:t>
      </w:r>
      <w:r w:rsidRPr="00DE3FA5">
        <w:t xml:space="preserve">imo SK, tzn. </w:t>
      </w:r>
      <w:r w:rsidR="00FC60A0" w:rsidRPr="00DE3FA5">
        <w:t>sídlo</w:t>
      </w:r>
      <w:r w:rsidRPr="00DE3FA5">
        <w:t xml:space="preserve"> z adresných údajov osoby je mimo Slovenska, ale v rámci EÚ </w:t>
      </w:r>
      <w:del w:id="2452" w:author="Adriana Giménez" w:date="2017-08-07T14:59:00Z">
        <w:r w:rsidRPr="00DE3FA5" w:rsidDel="00554212">
          <w:delText>-</w:delText>
        </w:r>
      </w:del>
      <w:ins w:id="2453" w:author="Adriana Giménez" w:date="2017-08-07T14:59:00Z">
        <w:r w:rsidR="00554212" w:rsidRPr="00DE3FA5">
          <w:t>–</w:t>
        </w:r>
      </w:ins>
      <w:r w:rsidRPr="00DE3FA5">
        <w:t xml:space="preserve"> adresné</w:t>
      </w:r>
      <w:ins w:id="2454" w:author="Adriana Giménez" w:date="2017-08-07T14:59:00Z">
        <w:r w:rsidR="00554212" w:rsidRPr="00DE3FA5">
          <w:t xml:space="preserve"> </w:t>
        </w:r>
      </w:ins>
      <w:del w:id="2455" w:author="Adriana Giménez" w:date="2017-08-07T15:00:00Z">
        <w:r w:rsidRPr="00DE3FA5" w:rsidDel="00554212">
          <w:delText xml:space="preserve"> </w:delText>
        </w:r>
      </w:del>
      <w:r w:rsidRPr="00DE3FA5">
        <w:t xml:space="preserve">údaje sa ďalej editujú podľa tabuľky č.1 </w:t>
      </w:r>
      <w:ins w:id="2456" w:author="Adriana Giménez" w:date="2017-08-07T14:59:00Z">
        <w:r w:rsidR="00554212" w:rsidRPr="00DE3FA5">
          <w:rPr>
            <w:color w:val="0F0F0F"/>
          </w:rPr>
          <w:t>– stĺpec</w:t>
        </w:r>
        <w:r w:rsidR="00554212" w:rsidRPr="00DE3FA5">
          <w:rPr>
            <w:b/>
            <w:color w:val="0F0F0F"/>
          </w:rPr>
          <w:t xml:space="preserve"> </w:t>
        </w:r>
      </w:ins>
      <w:del w:id="2457" w:author="Adriana Giménez" w:date="2017-08-07T14:59:00Z">
        <w:r w:rsidRPr="00DE3FA5" w:rsidDel="00554212">
          <w:delText xml:space="preserve">stĺpec </w:delText>
        </w:r>
      </w:del>
      <w:r w:rsidRPr="008E7464">
        <w:rPr>
          <w:b/>
        </w:rPr>
        <w:t>Krajiny EÚ.</w:t>
      </w:r>
    </w:p>
    <w:p w:rsidR="006D057C" w:rsidRPr="00DE3FA5" w:rsidDel="003C628F" w:rsidRDefault="006D057C" w:rsidP="003B2335">
      <w:pPr>
        <w:spacing w:before="120" w:after="120"/>
        <w:rPr>
          <w:del w:id="2458" w:author="Adriana Giménez" w:date="2017-07-27T14:36:00Z"/>
        </w:rPr>
      </w:pPr>
    </w:p>
    <w:p w:rsidR="00AB25E5" w:rsidRPr="008E7464" w:rsidRDefault="00AB25E5" w:rsidP="003B2335">
      <w:pPr>
        <w:spacing w:before="120" w:after="120"/>
        <w:rPr>
          <w:b/>
        </w:rPr>
      </w:pPr>
      <w:r w:rsidRPr="00DE3FA5">
        <w:t>Ak je v poli Lokalita E</w:t>
      </w:r>
      <w:r w:rsidR="008622DD" w:rsidRPr="00DE3FA5">
        <w:t>Ú</w:t>
      </w:r>
      <w:r w:rsidRPr="00DE3FA5">
        <w:t xml:space="preserve"> zvolená položka mimo E</w:t>
      </w:r>
      <w:r w:rsidR="008622DD" w:rsidRPr="00DE3FA5">
        <w:t>Ú</w:t>
      </w:r>
      <w:r w:rsidRPr="00DE3FA5">
        <w:t xml:space="preserve">, tzn. </w:t>
      </w:r>
      <w:r w:rsidR="008622DD" w:rsidRPr="00DE3FA5">
        <w:t>sídlo</w:t>
      </w:r>
      <w:r w:rsidRPr="00DE3FA5">
        <w:t xml:space="preserve"> z adresných údajov osoby je mimo EÚ </w:t>
      </w:r>
      <w:del w:id="2459" w:author="Adriana Giménez" w:date="2017-08-07T14:59:00Z">
        <w:r w:rsidRPr="00DE3FA5" w:rsidDel="00554212">
          <w:delText>-</w:delText>
        </w:r>
      </w:del>
      <w:ins w:id="2460" w:author="Adriana Giménez" w:date="2017-08-07T14:59:00Z">
        <w:r w:rsidR="00554212" w:rsidRPr="00DE3FA5">
          <w:t>–</w:t>
        </w:r>
      </w:ins>
      <w:r w:rsidRPr="00DE3FA5">
        <w:t xml:space="preserve"> adresné</w:t>
      </w:r>
      <w:ins w:id="2461" w:author="Adriana Giménez" w:date="2017-08-07T14:59:00Z">
        <w:r w:rsidR="00554212" w:rsidRPr="00DE3FA5">
          <w:t xml:space="preserve"> </w:t>
        </w:r>
      </w:ins>
      <w:del w:id="2462" w:author="Adriana Giménez" w:date="2017-08-07T15:00:00Z">
        <w:r w:rsidRPr="00DE3FA5" w:rsidDel="00554212">
          <w:delText xml:space="preserve"> </w:delText>
        </w:r>
      </w:del>
      <w:r w:rsidRPr="00DE3FA5">
        <w:t xml:space="preserve">údaje sa ďalej editujú podľa tabuľky č.1 </w:t>
      </w:r>
      <w:ins w:id="2463" w:author="Adriana Giménez" w:date="2017-08-07T14:59:00Z">
        <w:r w:rsidR="00554212" w:rsidRPr="00DE3FA5">
          <w:rPr>
            <w:color w:val="0F0F0F"/>
          </w:rPr>
          <w:t>– stĺpec</w:t>
        </w:r>
        <w:r w:rsidR="00554212" w:rsidRPr="00DE3FA5">
          <w:rPr>
            <w:b/>
            <w:color w:val="0F0F0F"/>
          </w:rPr>
          <w:t xml:space="preserve"> </w:t>
        </w:r>
      </w:ins>
      <w:del w:id="2464" w:author="Adriana Giménez" w:date="2017-08-07T14:59:00Z">
        <w:r w:rsidRPr="00DE3FA5" w:rsidDel="00554212">
          <w:delText xml:space="preserve">stĺpec </w:delText>
        </w:r>
      </w:del>
      <w:r w:rsidRPr="008E7464">
        <w:rPr>
          <w:b/>
        </w:rPr>
        <w:t>Krajiny mimo EÚ.</w:t>
      </w:r>
    </w:p>
    <w:p w:rsidR="00BC7B4C" w:rsidRPr="008E7464" w:rsidDel="003C628F" w:rsidRDefault="00BC7B4C" w:rsidP="00AB25E5">
      <w:pPr>
        <w:autoSpaceDE w:val="0"/>
        <w:autoSpaceDN w:val="0"/>
        <w:adjustRightInd w:val="0"/>
        <w:spacing w:after="120"/>
        <w:jc w:val="both"/>
        <w:rPr>
          <w:del w:id="2465" w:author="Adriana Giménez" w:date="2017-07-27T14:35:00Z"/>
          <w:b/>
          <w:bCs/>
          <w:color w:val="000000"/>
          <w:u w:val="single"/>
        </w:rPr>
      </w:pPr>
    </w:p>
    <w:p w:rsidR="00AB25E5" w:rsidRPr="00DE3FA5" w:rsidRDefault="00AB25E5" w:rsidP="003B2335">
      <w:pPr>
        <w:spacing w:before="360" w:after="120"/>
        <w:rPr>
          <w:b/>
          <w:u w:val="single"/>
        </w:rPr>
      </w:pPr>
      <w:r w:rsidRPr="00DE3FA5">
        <w:rPr>
          <w:b/>
          <w:u w:val="single"/>
        </w:rPr>
        <w:t>Sekcia kontaktné údaje:</w:t>
      </w:r>
    </w:p>
    <w:p w:rsidR="006D057C" w:rsidRPr="00C75737" w:rsidDel="003C628F" w:rsidRDefault="006D057C">
      <w:pPr>
        <w:spacing w:before="120"/>
        <w:ind w:left="714" w:hanging="357"/>
        <w:rPr>
          <w:del w:id="2466" w:author="Adriana Giménez" w:date="2017-07-27T14:36:00Z"/>
        </w:rPr>
        <w:pPrChange w:id="2467" w:author="Adriana Giménez" w:date="2017-07-27T14:37:00Z">
          <w:pPr/>
        </w:pPrChange>
      </w:pPr>
    </w:p>
    <w:p w:rsidR="00AB25E5" w:rsidRPr="00C75737" w:rsidRDefault="00AB25E5" w:rsidP="003B2335">
      <w:pPr>
        <w:pStyle w:val="Odsekzoznamu"/>
        <w:numPr>
          <w:ilvl w:val="0"/>
          <w:numId w:val="68"/>
        </w:numPr>
        <w:spacing w:before="120"/>
        <w:ind w:left="714" w:hanging="357"/>
        <w:contextualSpacing w:val="0"/>
      </w:pPr>
      <w:r w:rsidRPr="006D057C">
        <w:rPr>
          <w:b/>
          <w:bCs/>
          <w:color w:val="000000"/>
        </w:rPr>
        <w:t xml:space="preserve">E-mail - </w:t>
      </w:r>
      <w:r w:rsidRPr="00C75737">
        <w:t xml:space="preserve">predstavuje email </w:t>
      </w:r>
      <w:r>
        <w:t>osoby</w:t>
      </w:r>
    </w:p>
    <w:p w:rsidR="00AB25E5" w:rsidRPr="00C75737" w:rsidRDefault="00AB25E5" w:rsidP="003B2335">
      <w:pPr>
        <w:pStyle w:val="Odsekzoznamu"/>
        <w:numPr>
          <w:ilvl w:val="0"/>
          <w:numId w:val="40"/>
        </w:numPr>
        <w:ind w:left="1276"/>
      </w:pPr>
      <w:r w:rsidRPr="00C75737">
        <w:t>povinná položka</w:t>
      </w:r>
    </w:p>
    <w:p w:rsidR="00AB25E5" w:rsidRPr="00C75737" w:rsidRDefault="00AB25E5" w:rsidP="003B2335">
      <w:pPr>
        <w:pStyle w:val="Odsekzoznamu"/>
        <w:numPr>
          <w:ilvl w:val="0"/>
          <w:numId w:val="40"/>
        </w:numPr>
        <w:ind w:left="1276"/>
      </w:pPr>
      <w:r w:rsidRPr="00C75737">
        <w:t>editovateľné pole</w:t>
      </w:r>
    </w:p>
    <w:p w:rsidR="00AB25E5" w:rsidRPr="00C75737" w:rsidRDefault="00AB25E5" w:rsidP="003B2335">
      <w:pPr>
        <w:pStyle w:val="Odsekzoznamu"/>
        <w:numPr>
          <w:ilvl w:val="0"/>
          <w:numId w:val="40"/>
        </w:numPr>
        <w:ind w:left="1276"/>
      </w:pPr>
      <w:r w:rsidRPr="00C75737">
        <w:t>textové pole</w:t>
      </w:r>
    </w:p>
    <w:p w:rsidR="00AB25E5" w:rsidRPr="00C75737" w:rsidDel="003C628F" w:rsidRDefault="00AB25E5">
      <w:pPr>
        <w:spacing w:before="120"/>
        <w:ind w:left="714" w:hanging="357"/>
        <w:rPr>
          <w:del w:id="2468" w:author="Adriana Giménez" w:date="2017-07-27T14:36:00Z"/>
          <w:rFonts w:eastAsiaTheme="minorHAnsi"/>
        </w:rPr>
        <w:pPrChange w:id="2469" w:author="Adriana Giménez" w:date="2017-07-27T14:37:00Z">
          <w:pPr/>
        </w:pPrChange>
      </w:pPr>
    </w:p>
    <w:p w:rsidR="00AB25E5" w:rsidRPr="00C75737" w:rsidRDefault="00AB25E5" w:rsidP="003B2335">
      <w:pPr>
        <w:pStyle w:val="Odsekzoznamu"/>
        <w:numPr>
          <w:ilvl w:val="0"/>
          <w:numId w:val="68"/>
        </w:numPr>
        <w:spacing w:before="120"/>
        <w:ind w:left="714" w:hanging="357"/>
        <w:contextualSpacing w:val="0"/>
      </w:pPr>
      <w:r w:rsidRPr="006D057C">
        <w:rPr>
          <w:b/>
          <w:bCs/>
          <w:color w:val="000000"/>
        </w:rPr>
        <w:t xml:space="preserve">Fax - </w:t>
      </w:r>
      <w:r w:rsidRPr="00C75737">
        <w:t>predstavuje fax</w:t>
      </w:r>
      <w:r w:rsidR="008622DD">
        <w:t>ové číslo</w:t>
      </w:r>
      <w:r w:rsidRPr="00C75737">
        <w:t xml:space="preserve"> </w:t>
      </w:r>
      <w:r>
        <w:t>osoby</w:t>
      </w:r>
    </w:p>
    <w:p w:rsidR="00AB25E5" w:rsidRPr="00C75737" w:rsidRDefault="00AB25E5" w:rsidP="003B2335">
      <w:pPr>
        <w:pStyle w:val="Odsekzoznamu"/>
        <w:numPr>
          <w:ilvl w:val="0"/>
          <w:numId w:val="40"/>
        </w:numPr>
        <w:ind w:left="1276"/>
      </w:pPr>
      <w:r w:rsidRPr="00C75737">
        <w:t>nepovinná položka</w:t>
      </w:r>
    </w:p>
    <w:p w:rsidR="00AB25E5" w:rsidRPr="00C75737" w:rsidRDefault="00AB25E5" w:rsidP="003B2335">
      <w:pPr>
        <w:pStyle w:val="Odsekzoznamu"/>
        <w:numPr>
          <w:ilvl w:val="0"/>
          <w:numId w:val="40"/>
        </w:numPr>
        <w:ind w:left="1276"/>
      </w:pPr>
      <w:r w:rsidRPr="00C75737">
        <w:t>editovateľná položka</w:t>
      </w:r>
    </w:p>
    <w:p w:rsidR="00AB25E5" w:rsidRPr="00C75737" w:rsidRDefault="00AB25E5" w:rsidP="003B2335">
      <w:pPr>
        <w:pStyle w:val="Odsekzoznamu"/>
        <w:numPr>
          <w:ilvl w:val="0"/>
          <w:numId w:val="40"/>
        </w:numPr>
        <w:ind w:left="1276"/>
      </w:pPr>
      <w:r w:rsidRPr="00C75737">
        <w:t>textové pole</w:t>
      </w:r>
    </w:p>
    <w:p w:rsidR="00AB25E5" w:rsidRPr="00C75737" w:rsidDel="003C628F" w:rsidRDefault="00AB25E5">
      <w:pPr>
        <w:spacing w:before="120"/>
        <w:ind w:left="714" w:hanging="357"/>
        <w:rPr>
          <w:del w:id="2470" w:author="Adriana Giménez" w:date="2017-07-27T14:36:00Z"/>
          <w:rFonts w:eastAsiaTheme="minorHAnsi"/>
        </w:rPr>
        <w:pPrChange w:id="2471" w:author="Adriana Giménez" w:date="2017-07-27T14:37:00Z">
          <w:pPr/>
        </w:pPrChange>
      </w:pPr>
    </w:p>
    <w:p w:rsidR="00AB25E5" w:rsidRPr="00C75737" w:rsidRDefault="00AB25E5" w:rsidP="003B2335">
      <w:pPr>
        <w:pStyle w:val="Odsekzoznamu"/>
        <w:numPr>
          <w:ilvl w:val="0"/>
          <w:numId w:val="68"/>
        </w:numPr>
        <w:spacing w:before="120"/>
        <w:ind w:left="714" w:hanging="357"/>
        <w:contextualSpacing w:val="0"/>
      </w:pPr>
      <w:r w:rsidRPr="006D057C">
        <w:rPr>
          <w:b/>
          <w:bCs/>
          <w:color w:val="000000"/>
        </w:rPr>
        <w:t xml:space="preserve">Web - </w:t>
      </w:r>
      <w:r w:rsidRPr="00C75737">
        <w:t>predstavuje webov</w:t>
      </w:r>
      <w:r w:rsidR="008622DD">
        <w:t>é sídlo</w:t>
      </w:r>
      <w:r w:rsidRPr="00C75737">
        <w:t xml:space="preserve"> </w:t>
      </w:r>
      <w:r>
        <w:t>osoby</w:t>
      </w:r>
    </w:p>
    <w:p w:rsidR="00AB25E5" w:rsidRPr="00C75737" w:rsidRDefault="00AB25E5" w:rsidP="003B2335">
      <w:pPr>
        <w:pStyle w:val="Odsekzoznamu"/>
        <w:numPr>
          <w:ilvl w:val="0"/>
          <w:numId w:val="40"/>
        </w:numPr>
        <w:ind w:left="1276"/>
      </w:pPr>
      <w:r w:rsidRPr="00C75737">
        <w:t>nepovinná položka</w:t>
      </w:r>
    </w:p>
    <w:p w:rsidR="00AB25E5" w:rsidRPr="00C75737" w:rsidRDefault="00AB25E5" w:rsidP="003B2335">
      <w:pPr>
        <w:pStyle w:val="Odsekzoznamu"/>
        <w:numPr>
          <w:ilvl w:val="0"/>
          <w:numId w:val="40"/>
        </w:numPr>
        <w:ind w:left="1276"/>
      </w:pPr>
      <w:r w:rsidRPr="00C75737">
        <w:t>editovateľné pole</w:t>
      </w:r>
    </w:p>
    <w:p w:rsidR="00AB25E5" w:rsidRPr="00C75737" w:rsidRDefault="00AB25E5" w:rsidP="003B2335">
      <w:pPr>
        <w:pStyle w:val="Odsekzoznamu"/>
        <w:numPr>
          <w:ilvl w:val="0"/>
          <w:numId w:val="40"/>
        </w:numPr>
        <w:ind w:left="1276"/>
      </w:pPr>
      <w:r w:rsidRPr="00C75737">
        <w:t>textové pole</w:t>
      </w:r>
    </w:p>
    <w:p w:rsidR="00AB25E5" w:rsidRPr="00C75737" w:rsidDel="003C628F" w:rsidRDefault="00AB25E5">
      <w:pPr>
        <w:spacing w:before="120"/>
        <w:ind w:left="714" w:hanging="357"/>
        <w:rPr>
          <w:del w:id="2472" w:author="Adriana Giménez" w:date="2017-07-27T14:36:00Z"/>
          <w:rFonts w:eastAsiaTheme="minorHAnsi"/>
        </w:rPr>
        <w:pPrChange w:id="2473" w:author="Adriana Giménez" w:date="2017-07-27T14:37:00Z">
          <w:pPr/>
        </w:pPrChange>
      </w:pPr>
    </w:p>
    <w:p w:rsidR="00AB25E5" w:rsidRPr="00C75737" w:rsidRDefault="00AB25E5" w:rsidP="003B2335">
      <w:pPr>
        <w:pStyle w:val="Odsekzoznamu"/>
        <w:numPr>
          <w:ilvl w:val="0"/>
          <w:numId w:val="68"/>
        </w:numPr>
        <w:spacing w:before="120"/>
        <w:ind w:left="714" w:hanging="357"/>
        <w:contextualSpacing w:val="0"/>
      </w:pPr>
      <w:r w:rsidRPr="006D057C">
        <w:rPr>
          <w:b/>
          <w:bCs/>
          <w:color w:val="000000"/>
        </w:rPr>
        <w:t xml:space="preserve">Telefonický kontakt - </w:t>
      </w:r>
      <w:r w:rsidRPr="00C75737">
        <w:t>predstavuje telefónn</w:t>
      </w:r>
      <w:r w:rsidR="008622DD">
        <w:t>e číslo</w:t>
      </w:r>
      <w:r w:rsidRPr="00C75737">
        <w:t xml:space="preserve"> </w:t>
      </w:r>
      <w:r>
        <w:t>osoby</w:t>
      </w:r>
    </w:p>
    <w:p w:rsidR="00AB25E5" w:rsidRPr="00C75737" w:rsidRDefault="00AB25E5" w:rsidP="003B2335">
      <w:pPr>
        <w:pStyle w:val="Odsekzoznamu"/>
        <w:numPr>
          <w:ilvl w:val="0"/>
          <w:numId w:val="40"/>
        </w:numPr>
        <w:ind w:left="1276"/>
      </w:pPr>
      <w:r w:rsidRPr="00C75737">
        <w:t xml:space="preserve">povinná položka </w:t>
      </w:r>
    </w:p>
    <w:p w:rsidR="00AB25E5" w:rsidRPr="00C75737" w:rsidRDefault="00AB25E5" w:rsidP="003B2335">
      <w:pPr>
        <w:pStyle w:val="Odsekzoznamu"/>
        <w:numPr>
          <w:ilvl w:val="0"/>
          <w:numId w:val="40"/>
        </w:numPr>
        <w:ind w:left="1276"/>
      </w:pPr>
      <w:r w:rsidRPr="00C75737">
        <w:t>editovateľné pole</w:t>
      </w:r>
    </w:p>
    <w:p w:rsidR="00AB25E5" w:rsidRPr="00C75737" w:rsidRDefault="00AB25E5" w:rsidP="003B2335">
      <w:pPr>
        <w:pStyle w:val="Odsekzoznamu"/>
        <w:numPr>
          <w:ilvl w:val="0"/>
          <w:numId w:val="40"/>
        </w:numPr>
        <w:ind w:left="1276"/>
      </w:pPr>
      <w:r w:rsidRPr="00C75737">
        <w:t>textové pole</w:t>
      </w:r>
    </w:p>
    <w:p w:rsidR="00AB25E5" w:rsidRPr="00C75737" w:rsidRDefault="00AB25E5" w:rsidP="00BC7B4C"/>
    <w:p w:rsidR="00AB25E5" w:rsidRPr="00C75737" w:rsidRDefault="00AB25E5" w:rsidP="00AB25E5">
      <w:pPr>
        <w:autoSpaceDE w:val="0"/>
        <w:autoSpaceDN w:val="0"/>
        <w:adjustRightInd w:val="0"/>
        <w:spacing w:after="120"/>
        <w:jc w:val="both"/>
        <w:rPr>
          <w:i/>
          <w:u w:val="single"/>
        </w:rPr>
      </w:pPr>
      <w:r w:rsidRPr="00C75737">
        <w:rPr>
          <w:b/>
          <w:bCs/>
          <w:i/>
          <w:color w:val="000000"/>
          <w:u w:val="single"/>
        </w:rPr>
        <w:lastRenderedPageBreak/>
        <w:t>Sekcia prihlasovacie údaje:</w:t>
      </w:r>
    </w:p>
    <w:p w:rsidR="006D057C" w:rsidDel="003C628F" w:rsidRDefault="006D057C" w:rsidP="00BC7B4C">
      <w:pPr>
        <w:rPr>
          <w:del w:id="2474" w:author="Adriana Giménez" w:date="2017-07-27T14:37:00Z"/>
        </w:rPr>
      </w:pPr>
    </w:p>
    <w:p w:rsidR="00AB25E5" w:rsidRPr="007A464D" w:rsidRDefault="00AB25E5" w:rsidP="003B2335">
      <w:pPr>
        <w:pStyle w:val="Odsekzoznamu"/>
        <w:numPr>
          <w:ilvl w:val="0"/>
          <w:numId w:val="68"/>
        </w:numPr>
        <w:spacing w:before="120"/>
        <w:ind w:left="714" w:hanging="357"/>
        <w:contextualSpacing w:val="0"/>
      </w:pPr>
      <w:r w:rsidRPr="00BC7B4C">
        <w:rPr>
          <w:b/>
        </w:rPr>
        <w:t xml:space="preserve">Prihlasovací e-mail (Login) - </w:t>
      </w:r>
      <w:r w:rsidRPr="007A464D">
        <w:t>e-mail, pod ktorým sa bude používateľ prihlasovať do aplikácie</w:t>
      </w:r>
      <w:r>
        <w:t xml:space="preserve"> ITMS2014+</w:t>
      </w:r>
    </w:p>
    <w:p w:rsidR="00AB25E5" w:rsidRPr="00C75737" w:rsidRDefault="00AB25E5" w:rsidP="003B2335">
      <w:pPr>
        <w:pStyle w:val="Odsekzoznamu"/>
        <w:numPr>
          <w:ilvl w:val="0"/>
          <w:numId w:val="40"/>
        </w:numPr>
        <w:ind w:left="1276"/>
      </w:pPr>
      <w:r w:rsidRPr="00C75737">
        <w:t xml:space="preserve">povinná položka </w:t>
      </w:r>
    </w:p>
    <w:p w:rsidR="00AB25E5" w:rsidRPr="00C75737" w:rsidRDefault="00AB25E5" w:rsidP="003B2335">
      <w:pPr>
        <w:pStyle w:val="Odsekzoznamu"/>
        <w:numPr>
          <w:ilvl w:val="0"/>
          <w:numId w:val="40"/>
        </w:numPr>
        <w:ind w:left="1276"/>
      </w:pPr>
      <w:r w:rsidRPr="00C75737">
        <w:t>textové pole</w:t>
      </w:r>
    </w:p>
    <w:p w:rsidR="00AB25E5" w:rsidRPr="00C75737" w:rsidRDefault="00AB25E5" w:rsidP="003B2335">
      <w:pPr>
        <w:pStyle w:val="Odsekzoznamu"/>
        <w:numPr>
          <w:ilvl w:val="0"/>
          <w:numId w:val="40"/>
        </w:numPr>
        <w:ind w:left="1276"/>
      </w:pPr>
      <w:r w:rsidRPr="00C75737">
        <w:t>editovateľné pole</w:t>
      </w:r>
    </w:p>
    <w:p w:rsidR="00AB25E5" w:rsidRPr="00C75737" w:rsidDel="003C628F" w:rsidRDefault="00AB25E5" w:rsidP="006D057C">
      <w:pPr>
        <w:rPr>
          <w:del w:id="2475" w:author="Adriana Giménez" w:date="2017-07-27T14:37:00Z"/>
        </w:rPr>
      </w:pPr>
    </w:p>
    <w:p w:rsidR="00AB25E5" w:rsidRPr="00C75737" w:rsidRDefault="00AB25E5" w:rsidP="003B2335">
      <w:pPr>
        <w:pStyle w:val="Odsekzoznamu"/>
        <w:numPr>
          <w:ilvl w:val="0"/>
          <w:numId w:val="68"/>
        </w:numPr>
        <w:spacing w:before="120"/>
        <w:ind w:left="714" w:hanging="357"/>
        <w:contextualSpacing w:val="0"/>
      </w:pPr>
      <w:r w:rsidRPr="00BC7B4C">
        <w:rPr>
          <w:b/>
        </w:rPr>
        <w:t xml:space="preserve">Potvrdenie e-mail - </w:t>
      </w:r>
      <w:r>
        <w:t>potvrdenie e-mailovej adresy</w:t>
      </w:r>
    </w:p>
    <w:p w:rsidR="00AB25E5" w:rsidRPr="00C75737" w:rsidRDefault="00AB25E5" w:rsidP="003B2335">
      <w:pPr>
        <w:pStyle w:val="Odsekzoznamu"/>
        <w:numPr>
          <w:ilvl w:val="0"/>
          <w:numId w:val="40"/>
        </w:numPr>
        <w:ind w:left="1276"/>
      </w:pPr>
      <w:r w:rsidRPr="00C75737">
        <w:t>povinná položka</w:t>
      </w:r>
    </w:p>
    <w:p w:rsidR="00AB25E5" w:rsidRPr="00C75737" w:rsidRDefault="00AB25E5" w:rsidP="003B2335">
      <w:pPr>
        <w:pStyle w:val="Odsekzoznamu"/>
        <w:numPr>
          <w:ilvl w:val="0"/>
          <w:numId w:val="40"/>
        </w:numPr>
        <w:ind w:left="1276"/>
      </w:pPr>
      <w:r w:rsidRPr="00C75737">
        <w:t>textové pole</w:t>
      </w:r>
    </w:p>
    <w:p w:rsidR="00AB25E5" w:rsidRPr="00C75737" w:rsidRDefault="00AB25E5" w:rsidP="003B2335">
      <w:pPr>
        <w:pStyle w:val="Odsekzoznamu"/>
        <w:numPr>
          <w:ilvl w:val="0"/>
          <w:numId w:val="40"/>
        </w:numPr>
        <w:ind w:left="1276"/>
      </w:pPr>
      <w:r w:rsidRPr="00C75737">
        <w:t>editovateľné pole</w:t>
      </w:r>
    </w:p>
    <w:p w:rsidR="00AB25E5" w:rsidRPr="00C75737" w:rsidDel="003C628F" w:rsidRDefault="00AB25E5" w:rsidP="00BC7B4C">
      <w:pPr>
        <w:rPr>
          <w:del w:id="2476" w:author="Adriana Giménez" w:date="2017-07-27T14:37:00Z"/>
        </w:rPr>
      </w:pPr>
    </w:p>
    <w:p w:rsidR="00AB25E5" w:rsidRDefault="00980E91" w:rsidP="003B2335">
      <w:pPr>
        <w:spacing w:before="120"/>
        <w:jc w:val="both"/>
        <w:rPr>
          <w:b/>
          <w:bCs/>
          <w:color w:val="000000"/>
        </w:rPr>
      </w:pPr>
      <w:ins w:id="2477" w:author="Adriana Giménez" w:date="2017-10-13T14:59:00Z">
        <w:r>
          <w:t>6</w:t>
        </w:r>
      </w:ins>
      <w:del w:id="2478" w:author="Adriana Giménez" w:date="2017-10-13T14:59:00Z">
        <w:r w:rsidR="00AB25E5" w:rsidRPr="00C75737" w:rsidDel="00980E91">
          <w:delText>7</w:delText>
        </w:r>
      </w:del>
      <w:r w:rsidR="00AB25E5" w:rsidRPr="00C75737">
        <w:t xml:space="preserve">. Používateľ stlačí </w:t>
      </w:r>
      <w:ins w:id="2479" w:author="Adriana Giménez" w:date="2017-08-07T15:01:00Z">
        <w:r w:rsidR="00554212" w:rsidRPr="008E7464">
          <w:rPr>
            <w:b/>
          </w:rPr>
          <w:t>„</w:t>
        </w:r>
      </w:ins>
      <w:r w:rsidR="00AB25E5" w:rsidRPr="00554212">
        <w:rPr>
          <w:b/>
          <w:bCs/>
          <w:color w:val="000000"/>
        </w:rPr>
        <w:t>U</w:t>
      </w:r>
      <w:r w:rsidR="00AB25E5" w:rsidRPr="00C75737">
        <w:rPr>
          <w:b/>
          <w:bCs/>
          <w:color w:val="000000"/>
        </w:rPr>
        <w:t>ložiť</w:t>
      </w:r>
      <w:ins w:id="2480" w:author="Adriana Giménez" w:date="2017-08-07T15:01:00Z">
        <w:r w:rsidR="00554212">
          <w:rPr>
            <w:b/>
            <w:bCs/>
            <w:color w:val="000000"/>
          </w:rPr>
          <w:t>“</w:t>
        </w:r>
      </w:ins>
      <w:r w:rsidR="00AB25E5" w:rsidRPr="008E7464">
        <w:rPr>
          <w:bCs/>
          <w:color w:val="000000"/>
        </w:rPr>
        <w:t>.</w:t>
      </w:r>
    </w:p>
    <w:p w:rsidR="00AB25E5" w:rsidRPr="00C75737" w:rsidDel="003C628F" w:rsidRDefault="00980E91" w:rsidP="003B2335">
      <w:pPr>
        <w:spacing w:before="120"/>
        <w:rPr>
          <w:del w:id="2481" w:author="Adriana Giménez" w:date="2017-07-27T14:37:00Z"/>
        </w:rPr>
      </w:pPr>
      <w:ins w:id="2482" w:author="Adriana Giménez" w:date="2017-10-13T14:59:00Z">
        <w:r>
          <w:t>7</w:t>
        </w:r>
      </w:ins>
    </w:p>
    <w:p w:rsidR="00AB25E5" w:rsidRPr="00C75737" w:rsidDel="003C628F" w:rsidRDefault="00AB25E5" w:rsidP="003B2335">
      <w:pPr>
        <w:spacing w:before="120"/>
        <w:jc w:val="both"/>
        <w:rPr>
          <w:del w:id="2483" w:author="Adriana Giménez" w:date="2017-07-27T14:37:00Z"/>
          <w:bCs/>
          <w:color w:val="000000"/>
        </w:rPr>
      </w:pPr>
      <w:del w:id="2484" w:author="Adriana Giménez" w:date="2017-10-13T14:59:00Z">
        <w:r w:rsidRPr="00C75737" w:rsidDel="00980E91">
          <w:delText>8</w:delText>
        </w:r>
      </w:del>
      <w:r w:rsidRPr="00C75737">
        <w:t xml:space="preserve">. Systém vráti používateľa na obrazovku pridania </w:t>
      </w:r>
      <w:r>
        <w:t>p</w:t>
      </w:r>
      <w:r w:rsidRPr="00C75737">
        <w:t xml:space="preserve">oužívateľov </w:t>
      </w:r>
      <w:r w:rsidRPr="00C75737">
        <w:rPr>
          <w:color w:val="000000"/>
        </w:rPr>
        <w:t>(</w:t>
      </w:r>
      <w:r>
        <w:rPr>
          <w:color w:val="000000"/>
        </w:rPr>
        <w:t>o</w:t>
      </w:r>
      <w:r w:rsidR="008C7CBE">
        <w:rPr>
          <w:color w:val="000000"/>
        </w:rPr>
        <w:t>brázok č.</w:t>
      </w:r>
      <w:del w:id="2485" w:author="Adriana Giménez" w:date="2017-07-27T15:03:00Z">
        <w:r w:rsidR="008C7CBE" w:rsidDel="00CF5818">
          <w:rPr>
            <w:color w:val="000000"/>
          </w:rPr>
          <w:delText>13</w:delText>
        </w:r>
      </w:del>
      <w:ins w:id="2486" w:author="Adriana Giménez" w:date="2017-07-27T15:03:00Z">
        <w:r w:rsidR="00CF5818">
          <w:rPr>
            <w:color w:val="000000"/>
          </w:rPr>
          <w:t>14</w:t>
        </w:r>
      </w:ins>
      <w:r w:rsidRPr="00C75737">
        <w:rPr>
          <w:color w:val="000000"/>
        </w:rPr>
        <w:t>)</w:t>
      </w:r>
      <w:r w:rsidRPr="00C75737">
        <w:rPr>
          <w:b/>
          <w:bCs/>
          <w:color w:val="000000"/>
        </w:rPr>
        <w:t xml:space="preserve"> </w:t>
      </w:r>
      <w:r w:rsidRPr="00C75737">
        <w:rPr>
          <w:bCs/>
          <w:color w:val="000000"/>
        </w:rPr>
        <w:t>a v zozname zobrazí zadanú osobu.</w:t>
      </w:r>
      <w:ins w:id="2487" w:author="Adriana Giménez" w:date="2017-07-27T14:37:00Z">
        <w:r w:rsidR="003C628F">
          <w:rPr>
            <w:bCs/>
            <w:color w:val="000000"/>
          </w:rPr>
          <w:t xml:space="preserve"> </w:t>
        </w:r>
      </w:ins>
    </w:p>
    <w:p w:rsidR="00BC7B4C" w:rsidDel="003C628F" w:rsidRDefault="00BC7B4C" w:rsidP="003B2335">
      <w:pPr>
        <w:spacing w:before="120"/>
        <w:rPr>
          <w:del w:id="2488" w:author="Adriana Giménez" w:date="2017-07-27T14:37:00Z"/>
        </w:rPr>
      </w:pPr>
    </w:p>
    <w:p w:rsidR="00AB25E5" w:rsidRPr="00C75737" w:rsidRDefault="00AB25E5" w:rsidP="003B2335">
      <w:pPr>
        <w:autoSpaceDE w:val="0"/>
        <w:autoSpaceDN w:val="0"/>
        <w:adjustRightInd w:val="0"/>
        <w:spacing w:before="120" w:after="120"/>
        <w:jc w:val="both"/>
        <w:rPr>
          <w:bCs/>
          <w:color w:val="000000"/>
        </w:rPr>
      </w:pPr>
      <w:r w:rsidRPr="00C75737">
        <w:rPr>
          <w:bCs/>
          <w:color w:val="000000"/>
        </w:rPr>
        <w:t>Osoby zo zoznamu môže používateľ:</w:t>
      </w:r>
    </w:p>
    <w:p w:rsidR="00AB25E5" w:rsidRPr="00C75737" w:rsidRDefault="00AB25E5" w:rsidP="004D1F47">
      <w:pPr>
        <w:pStyle w:val="Odsekzoznamu"/>
        <w:numPr>
          <w:ilvl w:val="0"/>
          <w:numId w:val="80"/>
        </w:numPr>
      </w:pPr>
      <w:r w:rsidRPr="00C75737">
        <w:t>upravovať – kliknutím na riadok osoby</w:t>
      </w:r>
      <w:r w:rsidR="008622DD">
        <w:t>,</w:t>
      </w:r>
      <w:r w:rsidRPr="00C75737">
        <w:t xml:space="preserve"> </w:t>
      </w:r>
    </w:p>
    <w:p w:rsidR="00AB25E5" w:rsidRDefault="00AB25E5" w:rsidP="004D1F47">
      <w:pPr>
        <w:pStyle w:val="Odsekzoznamu"/>
        <w:numPr>
          <w:ilvl w:val="0"/>
          <w:numId w:val="80"/>
        </w:numPr>
      </w:pPr>
      <w:r w:rsidRPr="00C75737">
        <w:t>vymazať – stlačením tlačidla so symbolom výmazu</w:t>
      </w:r>
      <w:r w:rsidR="008622DD">
        <w:t>.</w:t>
      </w:r>
    </w:p>
    <w:p w:rsidR="00AB25E5" w:rsidRPr="00C75737" w:rsidDel="003C628F" w:rsidRDefault="00980E91">
      <w:pPr>
        <w:autoSpaceDE w:val="0"/>
        <w:autoSpaceDN w:val="0"/>
        <w:adjustRightInd w:val="0"/>
        <w:spacing w:before="120" w:after="120"/>
        <w:jc w:val="both"/>
        <w:rPr>
          <w:del w:id="2489" w:author="Adriana Giménez" w:date="2017-07-27T14:37:00Z"/>
        </w:rPr>
        <w:pPrChange w:id="2490" w:author="Adriana Giménez" w:date="2017-10-13T14:59:00Z">
          <w:pPr/>
        </w:pPrChange>
      </w:pPr>
      <w:ins w:id="2491" w:author="Adriana Giménez" w:date="2017-10-13T14:59:00Z">
        <w:r>
          <w:t xml:space="preserve">8. </w:t>
        </w:r>
      </w:ins>
    </w:p>
    <w:p w:rsidR="00AB25E5" w:rsidRPr="00FE44C3" w:rsidRDefault="00AB25E5" w:rsidP="00FE44C3">
      <w:r w:rsidRPr="00C75737">
        <w:t xml:space="preserve">Používateľ stlačí tlačidlo </w:t>
      </w:r>
      <w:ins w:id="2492" w:author="Adriana Giménez" w:date="2017-08-07T15:01:00Z">
        <w:r w:rsidR="00554212" w:rsidRPr="00980E91">
          <w:rPr>
            <w:b/>
          </w:rPr>
          <w:t>„</w:t>
        </w:r>
      </w:ins>
      <w:r w:rsidRPr="00FE44C3">
        <w:rPr>
          <w:b/>
        </w:rPr>
        <w:t>Dokončiť</w:t>
      </w:r>
      <w:ins w:id="2493" w:author="Adriana Giménez" w:date="2017-08-07T15:01:00Z">
        <w:r w:rsidR="00554212" w:rsidRPr="00FE44C3">
          <w:rPr>
            <w:b/>
          </w:rPr>
          <w:t>“</w:t>
        </w:r>
      </w:ins>
      <w:r w:rsidRPr="00FE44C3">
        <w:rPr>
          <w:b/>
        </w:rPr>
        <w:t>.</w:t>
      </w:r>
    </w:p>
    <w:p w:rsidR="00BC7B4C" w:rsidRPr="00C75737" w:rsidDel="003C628F" w:rsidRDefault="00BC7B4C" w:rsidP="003B2335">
      <w:pPr>
        <w:spacing w:before="120"/>
        <w:rPr>
          <w:del w:id="2494" w:author="Adriana Giménez" w:date="2017-07-27T14:37:00Z"/>
        </w:rPr>
      </w:pPr>
    </w:p>
    <w:p w:rsidR="00AB25E5" w:rsidRPr="00C75737" w:rsidRDefault="00AB25E5" w:rsidP="003B2335">
      <w:pPr>
        <w:autoSpaceDE w:val="0"/>
        <w:autoSpaceDN w:val="0"/>
        <w:adjustRightInd w:val="0"/>
        <w:spacing w:before="120" w:after="120"/>
        <w:jc w:val="both"/>
      </w:pPr>
      <w:r w:rsidRPr="00C75737">
        <w:t xml:space="preserve">Používateľ musí pre povolenie pokračovania do ďalšieho kroku </w:t>
      </w:r>
      <w:r w:rsidRPr="008E7464">
        <w:rPr>
          <w:b/>
        </w:rPr>
        <w:t xml:space="preserve">potvrdiť </w:t>
      </w:r>
      <w:r w:rsidR="008622DD" w:rsidRPr="008E7464">
        <w:rPr>
          <w:b/>
        </w:rPr>
        <w:t xml:space="preserve">v zaškrtávacom políčku </w:t>
      </w:r>
      <w:r w:rsidRPr="008E7464">
        <w:rPr>
          <w:b/>
        </w:rPr>
        <w:t xml:space="preserve"> súhlas so spracovaním osobných údajov</w:t>
      </w:r>
      <w:r>
        <w:t>.</w:t>
      </w:r>
    </w:p>
    <w:p w:rsidR="00AB25E5" w:rsidRDefault="00980E91" w:rsidP="003B2335">
      <w:pPr>
        <w:autoSpaceDE w:val="0"/>
        <w:autoSpaceDN w:val="0"/>
        <w:adjustRightInd w:val="0"/>
        <w:spacing w:before="120" w:after="120"/>
        <w:jc w:val="both"/>
      </w:pPr>
      <w:ins w:id="2495" w:author="Adriana Giménez" w:date="2017-10-13T14:59:00Z">
        <w:r>
          <w:t>9</w:t>
        </w:r>
      </w:ins>
      <w:del w:id="2496" w:author="Adriana Giménez" w:date="2017-10-13T14:59:00Z">
        <w:r w:rsidR="00AB25E5" w:rsidRPr="00C75737" w:rsidDel="00980E91">
          <w:delText>10</w:delText>
        </w:r>
      </w:del>
      <w:r w:rsidR="00AB25E5" w:rsidRPr="00C75737">
        <w:t>. Sys</w:t>
      </w:r>
      <w:r w:rsidR="00AB25E5">
        <w:t xml:space="preserve">tém zobrazí ďalší krok </w:t>
      </w:r>
      <w:del w:id="2497" w:author="Adriana Giménez" w:date="2017-07-27T15:03:00Z">
        <w:r w:rsidR="00AB25E5" w:rsidDel="004B0288">
          <w:delText>wizardu</w:delText>
        </w:r>
      </w:del>
      <w:ins w:id="2498" w:author="Adriana Giménez" w:date="2017-07-27T15:03:00Z">
        <w:r w:rsidR="004B0288">
          <w:t>sprievodcu</w:t>
        </w:r>
      </w:ins>
      <w:r w:rsidR="00AB25E5">
        <w:t>.</w:t>
      </w:r>
    </w:p>
    <w:p w:rsidR="00AB25E5" w:rsidRPr="00C75737" w:rsidRDefault="00AB25E5" w:rsidP="00AB25E5">
      <w:pPr>
        <w:autoSpaceDE w:val="0"/>
        <w:autoSpaceDN w:val="0"/>
        <w:adjustRightInd w:val="0"/>
        <w:spacing w:after="120"/>
        <w:jc w:val="center"/>
      </w:pPr>
      <w:del w:id="2499" w:author="Adriana Giménez" w:date="2017-08-04T10:57:00Z">
        <w:r w:rsidRPr="00C75737" w:rsidDel="00E330A4">
          <w:rPr>
            <w:noProof/>
          </w:rPr>
          <w:drawing>
            <wp:inline distT="0" distB="0" distL="0" distR="0" wp14:anchorId="17A4892C" wp14:editId="1E2F1C4D">
              <wp:extent cx="6091638" cy="8382000"/>
              <wp:effectExtent l="19050" t="19050" r="23495" b="19050"/>
              <wp:docPr id="21" name="Picture 21" descr="C:\Users\A566216\Desktop\obr3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A566216\Desktop\obr3a.png"/>
                      <pic:cNvPicPr>
                        <a:picLocks noChangeAspect="1" noChangeArrowheads="1"/>
                      </pic:cNvPicPr>
                    </pic:nvPicPr>
                    <pic:blipFill>
                      <a:blip r:embed="rId49">
                        <a:extLst>
                          <a:ext uri="{28A0092B-C50C-407E-A947-70E740481C1C}">
                            <a14:useLocalDpi xmlns:a14="http://schemas.microsoft.com/office/drawing/2010/main" val="0"/>
                          </a:ext>
                        </a:extLst>
                      </a:blip>
                      <a:srcRect/>
                      <a:stretch>
                        <a:fillRect/>
                      </a:stretch>
                    </pic:blipFill>
                    <pic:spPr bwMode="auto">
                      <a:xfrm>
                        <a:off x="0" y="0"/>
                        <a:ext cx="6093914" cy="8385131"/>
                      </a:xfrm>
                      <a:prstGeom prst="rect">
                        <a:avLst/>
                      </a:prstGeom>
                      <a:noFill/>
                      <a:ln>
                        <a:solidFill>
                          <a:schemeClr val="tx1"/>
                        </a:solidFill>
                      </a:ln>
                    </pic:spPr>
                  </pic:pic>
                </a:graphicData>
              </a:graphic>
            </wp:inline>
          </w:drawing>
        </w:r>
      </w:del>
    </w:p>
    <w:p w:rsidR="0050735F" w:rsidRDefault="0050735F" w:rsidP="00BC7B4C">
      <w:pPr>
        <w:spacing w:after="120"/>
        <w:rPr>
          <w:ins w:id="2500" w:author="Adriana Giménez" w:date="2017-08-03T16:23:00Z"/>
          <w:color w:val="000000"/>
          <w:sz w:val="20"/>
          <w:szCs w:val="20"/>
        </w:rPr>
      </w:pPr>
      <w:ins w:id="2501" w:author="Adriana Giménez" w:date="2017-08-03T16:23:00Z">
        <w:r>
          <w:rPr>
            <w:noProof/>
            <w:color w:val="000000"/>
            <w:sz w:val="20"/>
            <w:szCs w:val="20"/>
          </w:rPr>
          <w:lastRenderedPageBreak/>
          <w:drawing>
            <wp:inline distT="0" distB="0" distL="0" distR="0" wp14:anchorId="3FF1CAB9" wp14:editId="39FAF57F">
              <wp:extent cx="6096000" cy="7960255"/>
              <wp:effectExtent l="19050" t="19050" r="19050" b="22225"/>
              <wp:docPr id="43" name="Obrázok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50">
                        <a:extLst>
                          <a:ext uri="{28A0092B-C50C-407E-A947-70E740481C1C}">
                            <a14:useLocalDpi xmlns:a14="http://schemas.microsoft.com/office/drawing/2010/main" val="0"/>
                          </a:ext>
                        </a:extLst>
                      </a:blip>
                      <a:srcRect/>
                      <a:stretch>
                        <a:fillRect/>
                      </a:stretch>
                    </pic:blipFill>
                    <pic:spPr bwMode="auto">
                      <a:xfrm>
                        <a:off x="0" y="0"/>
                        <a:ext cx="6096673" cy="7961134"/>
                      </a:xfrm>
                      <a:prstGeom prst="rect">
                        <a:avLst/>
                      </a:prstGeom>
                      <a:noFill/>
                      <a:ln>
                        <a:solidFill>
                          <a:schemeClr val="tx1"/>
                        </a:solidFill>
                      </a:ln>
                    </pic:spPr>
                  </pic:pic>
                </a:graphicData>
              </a:graphic>
            </wp:inline>
          </w:drawing>
        </w:r>
      </w:ins>
    </w:p>
    <w:p w:rsidR="00AB25E5" w:rsidRPr="005D1BF5" w:rsidRDefault="008C7CBE" w:rsidP="00BC7B4C">
      <w:pPr>
        <w:spacing w:after="120"/>
        <w:rPr>
          <w:sz w:val="20"/>
          <w:szCs w:val="20"/>
        </w:rPr>
      </w:pPr>
      <w:r w:rsidRPr="005D1BF5">
        <w:rPr>
          <w:color w:val="000000"/>
          <w:sz w:val="20"/>
          <w:szCs w:val="20"/>
        </w:rPr>
        <w:t>Obrázok č.</w:t>
      </w:r>
      <w:del w:id="2502" w:author="Adriana Giménez" w:date="2017-07-27T15:03:00Z">
        <w:r w:rsidRPr="005D1BF5" w:rsidDel="00CF5818">
          <w:rPr>
            <w:color w:val="000000"/>
            <w:sz w:val="20"/>
            <w:szCs w:val="20"/>
          </w:rPr>
          <w:delText>13</w:delText>
        </w:r>
        <w:r w:rsidR="00AB25E5" w:rsidRPr="005D1BF5" w:rsidDel="00CF5818">
          <w:rPr>
            <w:color w:val="000000"/>
            <w:sz w:val="20"/>
            <w:szCs w:val="20"/>
          </w:rPr>
          <w:delText>b</w:delText>
        </w:r>
      </w:del>
      <w:ins w:id="2503" w:author="Adriana Giménez" w:date="2017-07-27T15:03:00Z">
        <w:r w:rsidR="00CF5818">
          <w:rPr>
            <w:color w:val="000000"/>
            <w:sz w:val="20"/>
            <w:szCs w:val="20"/>
          </w:rPr>
          <w:t>15</w:t>
        </w:r>
      </w:ins>
      <w:r w:rsidR="00AB25E5" w:rsidRPr="005D1BF5">
        <w:rPr>
          <w:color w:val="000000"/>
          <w:sz w:val="20"/>
          <w:szCs w:val="20"/>
        </w:rPr>
        <w:t>: Kontaktné údaje používateľa</w:t>
      </w:r>
      <w:bookmarkStart w:id="2504" w:name="_Toc415489902"/>
    </w:p>
    <w:p w:rsidR="00AB25E5" w:rsidRPr="00C75737" w:rsidRDefault="00AB25E5" w:rsidP="009B0ECD">
      <w:pPr>
        <w:pStyle w:val="MPCKO2"/>
        <w:numPr>
          <w:ilvl w:val="1"/>
          <w:numId w:val="2"/>
        </w:numPr>
        <w:spacing w:before="360" w:after="120"/>
      </w:pPr>
      <w:r w:rsidRPr="009B0ECD">
        <w:rPr>
          <w:sz w:val="28"/>
        </w:rPr>
        <w:lastRenderedPageBreak/>
        <w:t xml:space="preserve"> </w:t>
      </w:r>
      <w:bookmarkStart w:id="2505" w:name="_Toc496083972"/>
      <w:r w:rsidRPr="009B0ECD">
        <w:rPr>
          <w:sz w:val="28"/>
        </w:rPr>
        <w:t>Elektronické odoslanie žiadosti</w:t>
      </w:r>
      <w:bookmarkEnd w:id="2504"/>
      <w:bookmarkEnd w:id="2505"/>
    </w:p>
    <w:p w:rsidR="00AB25E5" w:rsidRPr="00C75737" w:rsidDel="003C628F" w:rsidRDefault="00AB25E5" w:rsidP="00FE44C3">
      <w:pPr>
        <w:pStyle w:val="Odsekzoznamu"/>
        <w:numPr>
          <w:ilvl w:val="0"/>
          <w:numId w:val="105"/>
        </w:numPr>
        <w:ind w:left="426" w:hanging="426"/>
        <w:jc w:val="both"/>
        <w:rPr>
          <w:del w:id="2506" w:author="Adriana Giménez" w:date="2017-07-27T14:39:00Z"/>
        </w:rPr>
      </w:pPr>
    </w:p>
    <w:p w:rsidR="00BC7B4C" w:rsidRDefault="00AB25E5" w:rsidP="00FE44C3">
      <w:pPr>
        <w:pStyle w:val="Odsekzoznamu"/>
        <w:numPr>
          <w:ilvl w:val="0"/>
          <w:numId w:val="105"/>
        </w:numPr>
        <w:ind w:left="426" w:hanging="426"/>
        <w:jc w:val="both"/>
      </w:pPr>
      <w:r w:rsidRPr="00C75737">
        <w:t xml:space="preserve">Používateľovi sa zobrazí obrazovka pre </w:t>
      </w:r>
      <w:r w:rsidR="008C7CBE">
        <w:t>odoslanie žiadosti (obrázok č.</w:t>
      </w:r>
      <w:ins w:id="2507" w:author="Adriana Giménez" w:date="2017-07-27T15:03:00Z">
        <w:r w:rsidR="00CF5818">
          <w:t>16</w:t>
        </w:r>
      </w:ins>
      <w:del w:id="2508" w:author="Adriana Giménez" w:date="2017-07-27T15:03:00Z">
        <w:r w:rsidR="008C7CBE" w:rsidDel="00CF5818">
          <w:delText>14</w:delText>
        </w:r>
      </w:del>
      <w:r w:rsidRPr="00C75737">
        <w:t xml:space="preserve">). </w:t>
      </w:r>
    </w:p>
    <w:p w:rsidR="00BC7B4C" w:rsidRPr="00C75737" w:rsidDel="003C628F" w:rsidRDefault="00BC7B4C">
      <w:pPr>
        <w:spacing w:before="120" w:after="120"/>
        <w:jc w:val="both"/>
        <w:rPr>
          <w:del w:id="2509" w:author="Adriana Giménez" w:date="2017-07-27T14:39:00Z"/>
        </w:rPr>
      </w:pPr>
    </w:p>
    <w:p w:rsidR="00BC7B4C" w:rsidRDefault="00BC7B4C" w:rsidP="00BF02CF">
      <w:pPr>
        <w:spacing w:before="120" w:after="120"/>
        <w:jc w:val="both"/>
      </w:pPr>
      <w:r>
        <w:t>Používateľ môže na obrazovke:</w:t>
      </w:r>
    </w:p>
    <w:p w:rsidR="00BC7B4C" w:rsidRDefault="00AB25E5" w:rsidP="00BF02CF">
      <w:pPr>
        <w:pStyle w:val="Odsekzoznamu"/>
        <w:numPr>
          <w:ilvl w:val="0"/>
          <w:numId w:val="82"/>
        </w:numPr>
        <w:jc w:val="both"/>
      </w:pPr>
      <w:r w:rsidRPr="00BC7B4C">
        <w:rPr>
          <w:color w:val="0F0F0F"/>
        </w:rPr>
        <w:t>vrátiť sa o krok späť</w:t>
      </w:r>
      <w:r w:rsidRPr="00C75737">
        <w:t> a vyko</w:t>
      </w:r>
      <w:r w:rsidR="00BC7B4C">
        <w:t xml:space="preserve">nať dodatočné úpravy v žiadosti, </w:t>
      </w:r>
    </w:p>
    <w:p w:rsidR="00BC7B4C" w:rsidRDefault="00AB25E5" w:rsidP="00BF02CF">
      <w:pPr>
        <w:pStyle w:val="Odsekzoznamu"/>
        <w:numPr>
          <w:ilvl w:val="0"/>
          <w:numId w:val="82"/>
        </w:numPr>
        <w:jc w:val="both"/>
      </w:pPr>
      <w:r w:rsidRPr="00BC7B4C">
        <w:rPr>
          <w:color w:val="0F0F0F"/>
        </w:rPr>
        <w:t>zobraziť DRAFT vyplnenej žiadosti</w:t>
      </w:r>
      <w:r w:rsidR="00BC7B4C">
        <w:rPr>
          <w:color w:val="0F0F0F"/>
        </w:rPr>
        <w:t>,</w:t>
      </w:r>
      <w:r w:rsidR="00BC7B4C">
        <w:t xml:space="preserve"> </w:t>
      </w:r>
    </w:p>
    <w:p w:rsidR="00AB25E5" w:rsidRPr="00C75737" w:rsidRDefault="00AB25E5" w:rsidP="00BF02CF">
      <w:pPr>
        <w:pStyle w:val="Odsekzoznamu"/>
        <w:numPr>
          <w:ilvl w:val="0"/>
          <w:numId w:val="82"/>
        </w:numPr>
        <w:jc w:val="both"/>
      </w:pPr>
      <w:r w:rsidRPr="00C75737">
        <w:t>odoslať žiadosť</w:t>
      </w:r>
      <w:r w:rsidR="00BC7B4C">
        <w:t>.</w:t>
      </w:r>
      <w:r w:rsidRPr="00C75737">
        <w:t> </w:t>
      </w:r>
    </w:p>
    <w:p w:rsidR="00BC7B4C" w:rsidDel="003C628F" w:rsidRDefault="00BC7B4C" w:rsidP="00FE44C3">
      <w:pPr>
        <w:pStyle w:val="Odsekzoznamu"/>
        <w:numPr>
          <w:ilvl w:val="0"/>
          <w:numId w:val="105"/>
        </w:numPr>
        <w:spacing w:before="120" w:after="120"/>
        <w:ind w:left="425" w:hanging="425"/>
        <w:contextualSpacing w:val="0"/>
        <w:jc w:val="both"/>
        <w:rPr>
          <w:del w:id="2510" w:author="Adriana Giménez" w:date="2017-07-27T14:39:00Z"/>
        </w:rPr>
      </w:pPr>
    </w:p>
    <w:p w:rsidR="00AB25E5" w:rsidRPr="008E7464" w:rsidDel="004C6C37" w:rsidRDefault="00AB25E5" w:rsidP="00FE44C3">
      <w:pPr>
        <w:pStyle w:val="Odsekzoznamu"/>
        <w:numPr>
          <w:ilvl w:val="0"/>
          <w:numId w:val="105"/>
        </w:numPr>
        <w:spacing w:before="120" w:after="120"/>
        <w:ind w:left="425" w:hanging="425"/>
        <w:contextualSpacing w:val="0"/>
        <w:jc w:val="both"/>
        <w:rPr>
          <w:del w:id="2511" w:author="Adriana Giménez" w:date="2017-08-08T10:40:00Z"/>
        </w:rPr>
      </w:pPr>
      <w:r w:rsidRPr="00C75737">
        <w:t xml:space="preserve">Používateľ odošle žiadosť tlačidlom </w:t>
      </w:r>
      <w:ins w:id="2512" w:author="Adriana Giménez" w:date="2017-08-07T15:03:00Z">
        <w:r w:rsidR="00554212" w:rsidRPr="008E7464">
          <w:rPr>
            <w:b/>
          </w:rPr>
          <w:t>„</w:t>
        </w:r>
      </w:ins>
      <w:r w:rsidRPr="00C75737">
        <w:rPr>
          <w:b/>
          <w:color w:val="000000"/>
        </w:rPr>
        <w:t>Odoslať</w:t>
      </w:r>
      <w:ins w:id="2513" w:author="Adriana Giménez" w:date="2017-08-07T15:03:00Z">
        <w:r w:rsidR="00554212">
          <w:rPr>
            <w:b/>
            <w:color w:val="000000"/>
          </w:rPr>
          <w:t>“</w:t>
        </w:r>
      </w:ins>
      <w:r w:rsidRPr="008E7464">
        <w:rPr>
          <w:color w:val="000000"/>
        </w:rPr>
        <w:t>.</w:t>
      </w:r>
    </w:p>
    <w:p w:rsidR="004C6C37" w:rsidRPr="00C75737" w:rsidRDefault="004C6C37" w:rsidP="00FE44C3">
      <w:pPr>
        <w:pStyle w:val="Odsekzoznamu"/>
        <w:numPr>
          <w:ilvl w:val="0"/>
          <w:numId w:val="105"/>
        </w:numPr>
        <w:spacing w:before="120" w:after="120"/>
        <w:ind w:left="425" w:hanging="425"/>
        <w:contextualSpacing w:val="0"/>
        <w:jc w:val="both"/>
        <w:rPr>
          <w:ins w:id="2514" w:author="Adriana Giménez" w:date="2017-08-08T10:40:00Z"/>
        </w:rPr>
      </w:pPr>
    </w:p>
    <w:p w:rsidR="00BC7B4C" w:rsidDel="003C628F" w:rsidRDefault="00BC7B4C">
      <w:pPr>
        <w:pStyle w:val="Odsekzoznamu"/>
        <w:numPr>
          <w:ilvl w:val="0"/>
          <w:numId w:val="105"/>
        </w:numPr>
        <w:spacing w:before="120" w:after="120"/>
        <w:ind w:left="425" w:hanging="425"/>
        <w:contextualSpacing w:val="0"/>
        <w:jc w:val="both"/>
        <w:rPr>
          <w:del w:id="2515" w:author="Adriana Giménez" w:date="2017-07-27T14:39:00Z"/>
        </w:rPr>
        <w:pPrChange w:id="2516" w:author="Adriana Giménez" w:date="2017-08-08T15:31:00Z">
          <w:pPr>
            <w:pStyle w:val="Odsekzoznamu"/>
            <w:numPr>
              <w:numId w:val="105"/>
            </w:numPr>
            <w:spacing w:before="120" w:after="120"/>
            <w:ind w:left="425" w:hanging="425"/>
            <w:contextualSpacing w:val="0"/>
          </w:pPr>
        </w:pPrChange>
      </w:pPr>
    </w:p>
    <w:p w:rsidR="00AB25E5" w:rsidRDefault="003E09FD" w:rsidP="00FE44C3">
      <w:pPr>
        <w:pStyle w:val="Odsekzoznamu"/>
        <w:numPr>
          <w:ilvl w:val="0"/>
          <w:numId w:val="105"/>
        </w:numPr>
        <w:spacing w:before="120" w:after="120"/>
        <w:ind w:left="425" w:hanging="425"/>
        <w:contextualSpacing w:val="0"/>
        <w:jc w:val="both"/>
      </w:pPr>
      <w:r>
        <w:t>Žiadosť je odoslaná do neverejnej časti ITMS2014+ na ďalšie spracovanie</w:t>
      </w:r>
      <w:r w:rsidR="00AB25E5" w:rsidRPr="00C75737">
        <w:t xml:space="preserve"> a používateľovi sa</w:t>
      </w:r>
      <w:r w:rsidR="008C7CBE">
        <w:t xml:space="preserve"> zobrazí obrazovka (obrázok č.</w:t>
      </w:r>
      <w:del w:id="2517" w:author="Adriana Giménez" w:date="2017-07-27T15:03:00Z">
        <w:r w:rsidR="008C7CBE" w:rsidDel="00CF5818">
          <w:delText>15</w:delText>
        </w:r>
      </w:del>
      <w:ins w:id="2518" w:author="Adriana Giménez" w:date="2017-07-27T15:03:00Z">
        <w:r w:rsidR="00CF5818">
          <w:t>17</w:t>
        </w:r>
      </w:ins>
      <w:r w:rsidR="00AB25E5" w:rsidRPr="00C75737">
        <w:t>) s možnosťou sti</w:t>
      </w:r>
      <w:r w:rsidR="00AB25E5">
        <w:t>a</w:t>
      </w:r>
      <w:r w:rsidR="00AB25E5" w:rsidRPr="00C75737">
        <w:t xml:space="preserve">hnutia PDF verzie žiadosti a informáciou o nutnosti </w:t>
      </w:r>
      <w:r w:rsidR="00AB25E5">
        <w:t xml:space="preserve">vytlačenia a </w:t>
      </w:r>
      <w:r w:rsidR="00AB25E5" w:rsidRPr="004843C6">
        <w:t xml:space="preserve">zaslania </w:t>
      </w:r>
      <w:r w:rsidR="00AB25E5">
        <w:t xml:space="preserve">podpísanej žiadosti na </w:t>
      </w:r>
      <w:ins w:id="2519" w:author="Adriana Giménez" w:date="2017-08-07T15:03:00Z">
        <w:r w:rsidR="00554212">
          <w:t xml:space="preserve">Datacentrum na </w:t>
        </w:r>
      </w:ins>
      <w:r w:rsidR="00AB25E5">
        <w:t>spracovanie</w:t>
      </w:r>
      <w:r w:rsidR="00AB25E5" w:rsidRPr="00C75737">
        <w:t xml:space="preserve">. </w:t>
      </w:r>
    </w:p>
    <w:p w:rsidR="00AB25E5" w:rsidRPr="00C75737" w:rsidDel="003C628F" w:rsidRDefault="00554212">
      <w:pPr>
        <w:autoSpaceDE w:val="0"/>
        <w:autoSpaceDN w:val="0"/>
        <w:adjustRightInd w:val="0"/>
        <w:spacing w:before="120" w:after="120"/>
        <w:jc w:val="both"/>
        <w:rPr>
          <w:del w:id="2520" w:author="Adriana Giménez" w:date="2017-07-27T14:39:00Z"/>
        </w:rPr>
        <w:pPrChange w:id="2521" w:author="Adriana Giménez" w:date="2017-08-08T15:31:00Z">
          <w:pPr>
            <w:autoSpaceDE w:val="0"/>
            <w:autoSpaceDN w:val="0"/>
            <w:adjustRightInd w:val="0"/>
            <w:spacing w:after="120"/>
            <w:jc w:val="both"/>
          </w:pPr>
        </w:pPrChange>
      </w:pPr>
      <w:ins w:id="2522" w:author="Adriana Giménez" w:date="2017-08-07T15:04:00Z">
        <w:r>
          <w:rPr>
            <w:noProof/>
          </w:rPr>
          <w:drawing>
            <wp:inline distT="0" distB="0" distL="0" distR="0" wp14:anchorId="6BA8DE41" wp14:editId="48634AA4">
              <wp:extent cx="4385382" cy="2757354"/>
              <wp:effectExtent l="19050" t="19050" r="15240" b="24130"/>
              <wp:docPr id="44" name="Obrázok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51">
                        <a:extLst>
                          <a:ext uri="{28A0092B-C50C-407E-A947-70E740481C1C}">
                            <a14:useLocalDpi xmlns:a14="http://schemas.microsoft.com/office/drawing/2010/main" val="0"/>
                          </a:ext>
                        </a:extLst>
                      </a:blip>
                      <a:srcRect/>
                      <a:stretch>
                        <a:fillRect/>
                      </a:stretch>
                    </pic:blipFill>
                    <pic:spPr bwMode="auto">
                      <a:xfrm>
                        <a:off x="0" y="0"/>
                        <a:ext cx="4378963" cy="2753318"/>
                      </a:xfrm>
                      <a:prstGeom prst="rect">
                        <a:avLst/>
                      </a:prstGeom>
                      <a:noFill/>
                      <a:ln>
                        <a:solidFill>
                          <a:schemeClr val="tx1"/>
                        </a:solidFill>
                      </a:ln>
                    </pic:spPr>
                  </pic:pic>
                </a:graphicData>
              </a:graphic>
            </wp:inline>
          </w:drawing>
        </w:r>
      </w:ins>
    </w:p>
    <w:p w:rsidR="00AB25E5" w:rsidRPr="00C75737" w:rsidRDefault="00AB25E5" w:rsidP="00FE44C3">
      <w:pPr>
        <w:pStyle w:val="Normlnywebov"/>
        <w:spacing w:before="0" w:beforeAutospacing="0" w:after="120" w:afterAutospacing="0" w:line="276" w:lineRule="auto"/>
        <w:jc w:val="both"/>
        <w:rPr>
          <w:color w:val="000000"/>
        </w:rPr>
      </w:pPr>
      <w:del w:id="2523" w:author="Adriana Giménez" w:date="2017-08-04T11:35:00Z">
        <w:r w:rsidRPr="00C75737" w:rsidDel="00FA6C24">
          <w:rPr>
            <w:noProof/>
          </w:rPr>
          <w:drawing>
            <wp:inline distT="0" distB="0" distL="0" distR="0" wp14:anchorId="17FA8F73" wp14:editId="025DFBE2">
              <wp:extent cx="3644900" cy="2516408"/>
              <wp:effectExtent l="19050" t="19050" r="12700" b="17780"/>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2"/>
                      <a:stretch>
                        <a:fillRect/>
                      </a:stretch>
                    </pic:blipFill>
                    <pic:spPr>
                      <a:xfrm>
                        <a:off x="0" y="0"/>
                        <a:ext cx="3646969" cy="2517836"/>
                      </a:xfrm>
                      <a:prstGeom prst="rect">
                        <a:avLst/>
                      </a:prstGeom>
                      <a:ln>
                        <a:solidFill>
                          <a:schemeClr val="tx1"/>
                        </a:solidFill>
                      </a:ln>
                    </pic:spPr>
                  </pic:pic>
                </a:graphicData>
              </a:graphic>
            </wp:inline>
          </w:drawing>
        </w:r>
      </w:del>
    </w:p>
    <w:p w:rsidR="00AB25E5" w:rsidRDefault="008C7CBE" w:rsidP="00266AA5">
      <w:pPr>
        <w:pStyle w:val="Normlnywebov"/>
        <w:spacing w:before="0" w:beforeAutospacing="0" w:after="120" w:afterAutospacing="0"/>
        <w:rPr>
          <w:ins w:id="2524" w:author="Adriana Giménez" w:date="2017-08-04T11:36:00Z"/>
          <w:color w:val="000000"/>
          <w:sz w:val="20"/>
          <w:szCs w:val="20"/>
        </w:rPr>
      </w:pPr>
      <w:r w:rsidRPr="005D1BF5">
        <w:rPr>
          <w:color w:val="000000"/>
          <w:sz w:val="20"/>
          <w:szCs w:val="20"/>
        </w:rPr>
        <w:t>Obrázok č.</w:t>
      </w:r>
      <w:del w:id="2525" w:author="Adriana Giménez" w:date="2017-07-27T15:03:00Z">
        <w:r w:rsidRPr="005D1BF5" w:rsidDel="00CF5818">
          <w:rPr>
            <w:color w:val="000000"/>
            <w:sz w:val="20"/>
            <w:szCs w:val="20"/>
          </w:rPr>
          <w:delText>14</w:delText>
        </w:r>
      </w:del>
      <w:ins w:id="2526" w:author="Adriana Giménez" w:date="2017-07-27T15:03:00Z">
        <w:r w:rsidR="00CF5818">
          <w:rPr>
            <w:color w:val="000000"/>
            <w:sz w:val="20"/>
            <w:szCs w:val="20"/>
          </w:rPr>
          <w:t>16</w:t>
        </w:r>
      </w:ins>
      <w:r w:rsidR="00AB25E5" w:rsidRPr="005D1BF5">
        <w:rPr>
          <w:color w:val="000000"/>
          <w:sz w:val="20"/>
          <w:szCs w:val="20"/>
        </w:rPr>
        <w:t>: 6. krok - Odoslanie žiadosti</w:t>
      </w:r>
    </w:p>
    <w:p w:rsidR="00FA6C24" w:rsidRPr="005D1BF5" w:rsidRDefault="00FA6C24" w:rsidP="00266AA5">
      <w:pPr>
        <w:pStyle w:val="Normlnywebov"/>
        <w:spacing w:before="0" w:beforeAutospacing="0" w:after="120" w:afterAutospacing="0"/>
        <w:rPr>
          <w:color w:val="000000"/>
          <w:sz w:val="20"/>
          <w:szCs w:val="20"/>
        </w:rPr>
      </w:pPr>
    </w:p>
    <w:p w:rsidR="00AB25E5" w:rsidRPr="00C75737" w:rsidDel="003C628F" w:rsidRDefault="00AB25E5" w:rsidP="00AB25E5">
      <w:pPr>
        <w:pStyle w:val="Normlnywebov"/>
        <w:spacing w:before="0" w:beforeAutospacing="0" w:after="120" w:afterAutospacing="0" w:line="276" w:lineRule="auto"/>
        <w:jc w:val="center"/>
        <w:rPr>
          <w:del w:id="2527" w:author="Adriana Giménez" w:date="2017-07-27T14:39:00Z"/>
          <w:color w:val="000000"/>
        </w:rPr>
      </w:pPr>
    </w:p>
    <w:p w:rsidR="00AB25E5" w:rsidRPr="00C75737" w:rsidRDefault="00AB25E5" w:rsidP="00BC7B4C">
      <w:pPr>
        <w:pStyle w:val="Normlnywebov"/>
        <w:spacing w:before="0" w:beforeAutospacing="0" w:after="120" w:afterAutospacing="0" w:line="276" w:lineRule="auto"/>
        <w:rPr>
          <w:color w:val="000000"/>
        </w:rPr>
      </w:pPr>
      <w:del w:id="2528" w:author="Adriana Giménez" w:date="2017-08-04T11:37:00Z">
        <w:r w:rsidRPr="00C75737" w:rsidDel="00FA6C24">
          <w:rPr>
            <w:noProof/>
          </w:rPr>
          <w:drawing>
            <wp:inline distT="0" distB="0" distL="0" distR="0" wp14:anchorId="08532271" wp14:editId="785D006B">
              <wp:extent cx="5562600" cy="2067551"/>
              <wp:effectExtent l="19050" t="19050" r="19050" b="28575"/>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3"/>
                      <a:stretch>
                        <a:fillRect/>
                      </a:stretch>
                    </pic:blipFill>
                    <pic:spPr>
                      <a:xfrm>
                        <a:off x="0" y="0"/>
                        <a:ext cx="5575005" cy="2072162"/>
                      </a:xfrm>
                      <a:prstGeom prst="rect">
                        <a:avLst/>
                      </a:prstGeom>
                      <a:ln>
                        <a:solidFill>
                          <a:schemeClr val="tx1"/>
                        </a:solidFill>
                      </a:ln>
                    </pic:spPr>
                  </pic:pic>
                </a:graphicData>
              </a:graphic>
            </wp:inline>
          </w:drawing>
        </w:r>
      </w:del>
      <w:ins w:id="2529" w:author="Adriana Giménez" w:date="2017-08-04T11:37:00Z">
        <w:r w:rsidR="00FA6C24">
          <w:rPr>
            <w:noProof/>
            <w:color w:val="000000"/>
          </w:rPr>
          <w:drawing>
            <wp:inline distT="0" distB="0" distL="0" distR="0" wp14:anchorId="24334621" wp14:editId="5E161D94">
              <wp:extent cx="5753735" cy="1898015"/>
              <wp:effectExtent l="19050" t="19050" r="18415" b="26035"/>
              <wp:docPr id="32" name="Obrázok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54">
                        <a:extLst>
                          <a:ext uri="{28A0092B-C50C-407E-A947-70E740481C1C}">
                            <a14:useLocalDpi xmlns:a14="http://schemas.microsoft.com/office/drawing/2010/main" val="0"/>
                          </a:ext>
                        </a:extLst>
                      </a:blip>
                      <a:srcRect/>
                      <a:stretch>
                        <a:fillRect/>
                      </a:stretch>
                    </pic:blipFill>
                    <pic:spPr bwMode="auto">
                      <a:xfrm>
                        <a:off x="0" y="0"/>
                        <a:ext cx="5753735" cy="1898015"/>
                      </a:xfrm>
                      <a:prstGeom prst="rect">
                        <a:avLst/>
                      </a:prstGeom>
                      <a:noFill/>
                      <a:ln>
                        <a:solidFill>
                          <a:schemeClr val="tx1"/>
                        </a:solidFill>
                      </a:ln>
                    </pic:spPr>
                  </pic:pic>
                </a:graphicData>
              </a:graphic>
            </wp:inline>
          </w:drawing>
        </w:r>
      </w:ins>
    </w:p>
    <w:p w:rsidR="00AB25E5" w:rsidRPr="005D1BF5" w:rsidRDefault="008C7CBE" w:rsidP="00BC7B4C">
      <w:pPr>
        <w:pStyle w:val="Normlnywebov"/>
        <w:spacing w:before="0" w:beforeAutospacing="0" w:after="120" w:afterAutospacing="0" w:line="276" w:lineRule="auto"/>
        <w:rPr>
          <w:color w:val="000000"/>
          <w:sz w:val="20"/>
          <w:szCs w:val="20"/>
        </w:rPr>
      </w:pPr>
      <w:r w:rsidRPr="005D1BF5">
        <w:rPr>
          <w:color w:val="000000"/>
          <w:sz w:val="20"/>
          <w:szCs w:val="20"/>
        </w:rPr>
        <w:t>Obrázok č.</w:t>
      </w:r>
      <w:del w:id="2530" w:author="Adriana Giménez" w:date="2017-07-27T15:03:00Z">
        <w:r w:rsidRPr="005D1BF5" w:rsidDel="00CF5818">
          <w:rPr>
            <w:color w:val="000000"/>
            <w:sz w:val="20"/>
            <w:szCs w:val="20"/>
          </w:rPr>
          <w:delText>15</w:delText>
        </w:r>
      </w:del>
      <w:ins w:id="2531" w:author="Adriana Giménez" w:date="2017-07-27T15:03:00Z">
        <w:r w:rsidR="00CF5818">
          <w:rPr>
            <w:color w:val="000000"/>
            <w:sz w:val="20"/>
            <w:szCs w:val="20"/>
          </w:rPr>
          <w:t>17</w:t>
        </w:r>
      </w:ins>
      <w:r w:rsidR="00AB25E5" w:rsidRPr="005D1BF5">
        <w:rPr>
          <w:color w:val="000000"/>
          <w:sz w:val="20"/>
          <w:szCs w:val="20"/>
        </w:rPr>
        <w:t>: PDF žiadosti</w:t>
      </w:r>
    </w:p>
    <w:p w:rsidR="00906687" w:rsidRPr="00906687" w:rsidRDefault="00906687" w:rsidP="00906687"/>
    <w:sectPr w:rsidR="00906687" w:rsidRPr="00906687" w:rsidSect="008E1EB8">
      <w:headerReference w:type="default" r:id="rId55"/>
      <w:footerReference w:type="default" r:id="rId56"/>
      <w:pgSz w:w="11906" w:h="16838"/>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F015B4" w:rsidRDefault="00F015B4" w:rsidP="00127073">
      <w:r>
        <w:separator/>
      </w:r>
    </w:p>
  </w:endnote>
  <w:endnote w:type="continuationSeparator" w:id="0">
    <w:p w:rsidR="00F015B4" w:rsidRDefault="00F015B4" w:rsidP="0012707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Wingdings">
    <w:panose1 w:val="05000000000000000000"/>
    <w:charset w:val="02"/>
    <w:family w:val="auto"/>
    <w:pitch w:val="variable"/>
    <w:sig w:usb0="00000000" w:usb1="10000000" w:usb2="00000000" w:usb3="00000000" w:csb0="80000000" w:csb1="00000000"/>
  </w:font>
  <w:font w:name="Times New Roman">
    <w:panose1 w:val="02020603050405020304"/>
    <w:charset w:val="EE"/>
    <w:family w:val="roman"/>
    <w:pitch w:val="variable"/>
    <w:sig w:usb0="E0002AFF" w:usb1="C0007841" w:usb2="00000009" w:usb3="00000000" w:csb0="000001FF" w:csb1="00000000"/>
  </w:font>
  <w:font w:name="Courier New">
    <w:panose1 w:val="02070309020205020404"/>
    <w:charset w:val="EE"/>
    <w:family w:val="modern"/>
    <w:pitch w:val="fixed"/>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EE"/>
    <w:family w:val="swiss"/>
    <w:pitch w:val="variable"/>
    <w:sig w:usb0="E00002FF" w:usb1="4000ACFF" w:usb2="00000001" w:usb3="00000000" w:csb0="0000019F" w:csb1="00000000"/>
  </w:font>
  <w:font w:name="Cambria">
    <w:panose1 w:val="02040503050406030204"/>
    <w:charset w:val="EE"/>
    <w:family w:val="roman"/>
    <w:pitch w:val="variable"/>
    <w:sig w:usb0="E00002FF" w:usb1="400004FF" w:usb2="00000000" w:usb3="00000000" w:csb0="0000019F" w:csb1="00000000"/>
  </w:font>
  <w:font w:name="Tahoma">
    <w:panose1 w:val="020B0604030504040204"/>
    <w:charset w:val="EE"/>
    <w:family w:val="swiss"/>
    <w:pitch w:val="variable"/>
    <w:sig w:usb0="E1002EFF" w:usb1="C000605B" w:usb2="00000029" w:usb3="00000000" w:csb0="0001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747247770"/>
      <w:docPartObj>
        <w:docPartGallery w:val="Page Numbers (Bottom of Page)"/>
        <w:docPartUnique/>
      </w:docPartObj>
    </w:sdtPr>
    <w:sdtEndPr/>
    <w:sdtContent>
      <w:p w:rsidR="000F7E0B" w:rsidRDefault="000F7E0B">
        <w:pPr>
          <w:pStyle w:val="Pta"/>
          <w:jc w:val="center"/>
        </w:pPr>
        <w:r>
          <w:fldChar w:fldCharType="begin"/>
        </w:r>
        <w:r>
          <w:instrText>PAGE   \* MERGEFORMAT</w:instrText>
        </w:r>
        <w:r>
          <w:fldChar w:fldCharType="separate"/>
        </w:r>
        <w:r w:rsidR="001A23BD">
          <w:rPr>
            <w:noProof/>
          </w:rPr>
          <w:t>29</w:t>
        </w:r>
        <w:r>
          <w:rPr>
            <w:noProof/>
          </w:rPr>
          <w:fldChar w:fldCharType="end"/>
        </w:r>
      </w:p>
    </w:sdtContent>
  </w:sdt>
  <w:p w:rsidR="000F7E0B" w:rsidRDefault="000F7E0B">
    <w:pPr>
      <w:pStyle w:val="Pta"/>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F015B4" w:rsidRDefault="00F015B4" w:rsidP="00127073">
      <w:r>
        <w:separator/>
      </w:r>
    </w:p>
  </w:footnote>
  <w:footnote w:type="continuationSeparator" w:id="0">
    <w:p w:rsidR="00F015B4" w:rsidRDefault="00F015B4" w:rsidP="00127073">
      <w:r>
        <w:continuationSeparator/>
      </w:r>
    </w:p>
  </w:footnote>
  <w:footnote w:id="1">
    <w:p w:rsidR="000F7E0B" w:rsidRDefault="000F7E0B" w:rsidP="003E4243">
      <w:pPr>
        <w:pStyle w:val="Textpoznmkypodiarou"/>
        <w:jc w:val="both"/>
      </w:pPr>
      <w:r>
        <w:rPr>
          <w:rStyle w:val="Odkaznapoznmkupodiarou"/>
        </w:rPr>
        <w:footnoteRef/>
      </w:r>
      <w:r>
        <w:t xml:space="preserve"> </w:t>
      </w:r>
      <w:r w:rsidRPr="003E4243">
        <w:t>Osobné údaje je oprávnený orgán definovaný v zákone č. 292/2014 Z. z.  o príspevku poskytovanom z európskych štrukturálnych a investičných fondov a o zmene a doplnení niektorých zákonov spracúvať aj bez súhlasu dotknutej osoby v spojitosti s § 47 (viď čl. 3 bod 3 Usmernenia</w:t>
      </w:r>
      <w:ins w:id="568" w:author="Adriana Giménez" w:date="2017-07-26T16:45:00Z">
        <w:r>
          <w:t xml:space="preserve"> </w:t>
        </w:r>
      </w:ins>
      <w:ins w:id="569" w:author="Adriana Giménez" w:date="2017-08-08T12:51:00Z">
        <w:r>
          <w:t>CKO č. 2</w:t>
        </w:r>
      </w:ins>
      <w:r w:rsidRPr="003E4243">
        <w:t>).</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F7E0B" w:rsidRDefault="000F7E0B" w:rsidP="00A54A04">
    <w:pPr>
      <w:pStyle w:val="Hlavika"/>
    </w:pPr>
    <w:del w:id="2532" w:author="Adriana Giménez" w:date="2017-07-26T14:59:00Z">
      <w:r w:rsidRPr="006C633D" w:rsidDel="009E5321">
        <w:delText xml:space="preserve">2. </w:delText>
      </w:r>
    </w:del>
    <w:r w:rsidRPr="006C633D">
      <w:t>Príloha č.1</w:t>
    </w:r>
    <w:ins w:id="2533" w:author="Adriana Giménez" w:date="2017-08-08T12:58:00Z">
      <w:r>
        <w:t xml:space="preserve"> </w:t>
      </w:r>
    </w:ins>
    <w:ins w:id="2534" w:author="Adriana Giménez" w:date="2017-07-26T14:59:00Z">
      <w:r>
        <w:t>:</w:t>
      </w:r>
    </w:ins>
    <w:r w:rsidRPr="006C633D">
      <w:t xml:space="preserve"> </w:t>
    </w:r>
    <w:del w:id="2535" w:author="Adriana Giménez" w:date="2017-07-26T14:58:00Z">
      <w:r w:rsidRPr="006C633D" w:rsidDel="009E5321">
        <w:delText>Podpora ITMS2014+ vytvorenia ŽoAK na verejnej časti neprihláseným používateľom</w:delText>
      </w:r>
    </w:del>
    <w:ins w:id="2536" w:author="Adriana Giménez" w:date="2017-07-26T14:58:00Z">
      <w:r>
        <w:t xml:space="preserve">Postup pre predloženie žiadosti o aktiváciu konta </w:t>
      </w:r>
    </w:ins>
    <w:ins w:id="2537" w:author="Adriana Giménez" w:date="2017-07-26T14:59:00Z">
      <w:r>
        <w:t>na verejnej časti ITMS2014+</w:t>
      </w:r>
    </w:ins>
    <w:ins w:id="2538" w:author="Adriana Giménez" w:date="2017-07-26T14:58:00Z">
      <w:r>
        <w:t xml:space="preserve"> </w:t>
      </w:r>
    </w:ins>
  </w:p>
  <w:p w:rsidR="000F7E0B" w:rsidRDefault="000F7E0B" w:rsidP="00075957">
    <w:pPr>
      <w:pStyle w:val="Hlavika"/>
      <w:tabs>
        <w:tab w:val="clear" w:pos="4536"/>
      </w:tabs>
    </w:pPr>
    <w:r>
      <w:tab/>
    </w:r>
    <w:r>
      <w:rPr>
        <w:noProof/>
      </w:rPr>
      <w:drawing>
        <wp:inline distT="0" distB="0" distL="0" distR="0" wp14:anchorId="59AF75D6" wp14:editId="3B488921">
          <wp:extent cx="5845008" cy="126749"/>
          <wp:effectExtent l="0" t="0" r="0" b="6985"/>
          <wp:docPr id="7" name="Obrázo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027023" cy="152381"/>
                  </a:xfrm>
                  <a:prstGeom prst="rect">
                    <a:avLst/>
                  </a:prstGeom>
                  <a:noFill/>
                </pic:spPr>
              </pic:pic>
            </a:graphicData>
          </a:graphic>
        </wp:inline>
      </w:drawing>
    </w:r>
  </w:p>
  <w:p w:rsidR="000F7E0B" w:rsidRPr="006C633D" w:rsidRDefault="000F7E0B" w:rsidP="00075957">
    <w:pPr>
      <w:pStyle w:val="Hlavika"/>
      <w:tabs>
        <w:tab w:val="clear" w:pos="4536"/>
      </w:tabs>
      <w:rPr>
        <w:noProof/>
      </w:rPr>
    </w:pPr>
    <w:r>
      <w:rPr>
        <w:noProof/>
      </w:rPr>
      <w:t xml:space="preserve"> </w:t>
    </w:r>
    <w:r>
      <w:rPr>
        <w:noProof/>
      </w:rPr>
      <w:tab/>
    </w:r>
    <w:customXmlDelRangeStart w:id="2539" w:author="Adriana Giménez" w:date="2017-08-08T15:34:00Z"/>
    <w:sdt>
      <w:sdtPr>
        <w:rPr>
          <w:noProof/>
        </w:rPr>
        <w:id w:val="822245708"/>
        <w:date w:fullDate="2017-10-19T00:00:00Z">
          <w:dateFormat w:val="d. M. yyyy"/>
          <w:lid w:val="sk-SK"/>
          <w:storeMappedDataAs w:val="dateTime"/>
          <w:calendar w:val="gregorian"/>
        </w:date>
      </w:sdtPr>
      <w:sdtEndPr/>
      <w:sdtContent>
        <w:customXmlDelRangeEnd w:id="2539"/>
        <w:del w:id="2540" w:author="Adriana Giménez" w:date="2017-08-08T10:44:00Z">
          <w:r w:rsidRPr="00657034" w:rsidDel="00967F4C">
            <w:rPr>
              <w:noProof/>
            </w:rPr>
            <w:delText>7. 8. 2017</w:delText>
          </w:r>
        </w:del>
        <w:ins w:id="2541" w:author="Adriana Giménez" w:date="2017-10-18T16:26:00Z">
          <w:r w:rsidR="001A23BD">
            <w:rPr>
              <w:noProof/>
            </w:rPr>
            <w:t>19. 10. 2017</w:t>
          </w:r>
        </w:ins>
        <w:customXmlDelRangeStart w:id="2542" w:author="Adriana Giménez" w:date="2017-08-08T15:34:00Z"/>
      </w:sdtContent>
    </w:sdt>
    <w:customXmlDelRangeEnd w:id="2542"/>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0163D7"/>
    <w:multiLevelType w:val="hybridMultilevel"/>
    <w:tmpl w:val="D17E716A"/>
    <w:lvl w:ilvl="0" w:tplc="041B000B">
      <w:start w:val="1"/>
      <w:numFmt w:val="bullet"/>
      <w:lvlText w:val=""/>
      <w:lvlJc w:val="left"/>
      <w:pPr>
        <w:ind w:left="720" w:hanging="360"/>
      </w:pPr>
      <w:rPr>
        <w:rFonts w:ascii="Wingdings" w:hAnsi="Wingdings"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1">
    <w:nsid w:val="00C4BEC0"/>
    <w:multiLevelType w:val="multilevel"/>
    <w:tmpl w:val="00000001"/>
    <w:name w:val="HTML-List1"/>
    <w:lvl w:ilvl="0">
      <w:start w:val="1"/>
      <w:numFmt w:val="decimal"/>
      <w:lvlText w:val="%1."/>
      <w:lvlJc w:val="left"/>
    </w:lvl>
    <w:lvl w:ilvl="1">
      <w:start w:val="1"/>
      <w:numFmt w:val="decimal"/>
      <w:lvlText w:val="%1.%2"/>
      <w:lvlJc w:val="left"/>
    </w:lvl>
    <w:lvl w:ilvl="2">
      <w:start w:val="1"/>
      <w:numFmt w:val="decimal"/>
      <w:lvlText w:val="%1.%2.%3"/>
      <w:lvlJc w:val="left"/>
    </w:lvl>
    <w:lvl w:ilvl="3">
      <w:start w:val="1"/>
      <w:numFmt w:val="decimal"/>
      <w:lvlText w:val="%1.%2.%3.%4"/>
      <w:lvlJc w:val="left"/>
    </w:lvl>
    <w:lvl w:ilvl="4">
      <w:start w:val="1"/>
      <w:numFmt w:val="decimal"/>
      <w:lvlText w:val="%1.%2.%3.%4.%5"/>
      <w:lvlJc w:val="left"/>
    </w:lvl>
    <w:lvl w:ilvl="5">
      <w:start w:val="1"/>
      <w:numFmt w:val="decimal"/>
      <w:lvlText w:val="%1.%2.%3.%4.%5.%6"/>
      <w:lvlJc w:val="left"/>
    </w:lvl>
    <w:lvl w:ilvl="6">
      <w:start w:val="1"/>
      <w:numFmt w:val="decimal"/>
      <w:lvlText w:val="%1.%2.%3.%4.%5.%6.%7"/>
      <w:lvlJc w:val="left"/>
    </w:lvl>
    <w:lvl w:ilvl="7">
      <w:start w:val="1"/>
      <w:numFmt w:val="decimal"/>
      <w:lvlText w:val="%1.%2.%3.%4.%5.%6.%7.%8"/>
      <w:lvlJc w:val="left"/>
    </w:lvl>
    <w:lvl w:ilvl="8">
      <w:start w:val="1"/>
      <w:numFmt w:val="decimal"/>
      <w:lvlText w:val="%1.%2.%3.%4.%5.%6.%7.%8.%9"/>
      <w:lvlJc w:val="left"/>
    </w:lvl>
  </w:abstractNum>
  <w:abstractNum w:abstractNumId="2">
    <w:nsid w:val="013443F6"/>
    <w:multiLevelType w:val="hybridMultilevel"/>
    <w:tmpl w:val="EA1A7F56"/>
    <w:lvl w:ilvl="0" w:tplc="041B000B">
      <w:start w:val="1"/>
      <w:numFmt w:val="bullet"/>
      <w:lvlText w:val=""/>
      <w:lvlJc w:val="left"/>
      <w:pPr>
        <w:ind w:left="720" w:hanging="360"/>
      </w:pPr>
      <w:rPr>
        <w:rFonts w:ascii="Wingdings" w:hAnsi="Wingdings"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3">
    <w:nsid w:val="0581661D"/>
    <w:multiLevelType w:val="hybridMultilevel"/>
    <w:tmpl w:val="58B20D70"/>
    <w:lvl w:ilvl="0" w:tplc="041B000B">
      <w:start w:val="1"/>
      <w:numFmt w:val="bullet"/>
      <w:lvlText w:val=""/>
      <w:lvlJc w:val="left"/>
      <w:pPr>
        <w:ind w:left="720" w:hanging="360"/>
      </w:pPr>
      <w:rPr>
        <w:rFonts w:ascii="Wingdings" w:hAnsi="Wingdings"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4">
    <w:nsid w:val="05942753"/>
    <w:multiLevelType w:val="hybridMultilevel"/>
    <w:tmpl w:val="CB0C0D90"/>
    <w:lvl w:ilvl="0" w:tplc="041B000B">
      <w:start w:val="1"/>
      <w:numFmt w:val="bullet"/>
      <w:lvlText w:val=""/>
      <w:lvlJc w:val="left"/>
      <w:pPr>
        <w:ind w:left="720" w:hanging="360"/>
      </w:pPr>
      <w:rPr>
        <w:rFonts w:ascii="Wingdings" w:hAnsi="Wingdings"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5">
    <w:nsid w:val="09A5222D"/>
    <w:multiLevelType w:val="hybridMultilevel"/>
    <w:tmpl w:val="B5E6EB2C"/>
    <w:lvl w:ilvl="0" w:tplc="041B000B">
      <w:start w:val="1"/>
      <w:numFmt w:val="bullet"/>
      <w:lvlText w:val=""/>
      <w:lvlJc w:val="left"/>
      <w:pPr>
        <w:ind w:left="720" w:hanging="360"/>
      </w:pPr>
      <w:rPr>
        <w:rFonts w:ascii="Wingdings" w:hAnsi="Wingdings"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6">
    <w:nsid w:val="0A480AB1"/>
    <w:multiLevelType w:val="hybridMultilevel"/>
    <w:tmpl w:val="82B27F30"/>
    <w:lvl w:ilvl="0" w:tplc="041B000F">
      <w:start w:val="1"/>
      <w:numFmt w:val="decimal"/>
      <w:lvlText w:val="%1."/>
      <w:lvlJc w:val="left"/>
      <w:pPr>
        <w:ind w:left="720"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7">
    <w:nsid w:val="0CA82AAE"/>
    <w:multiLevelType w:val="hybridMultilevel"/>
    <w:tmpl w:val="21C6FA8E"/>
    <w:lvl w:ilvl="0" w:tplc="041B000B">
      <w:start w:val="1"/>
      <w:numFmt w:val="bullet"/>
      <w:lvlText w:val=""/>
      <w:lvlJc w:val="left"/>
      <w:pPr>
        <w:ind w:left="720" w:hanging="360"/>
      </w:pPr>
      <w:rPr>
        <w:rFonts w:ascii="Wingdings" w:hAnsi="Wingdings"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8">
    <w:nsid w:val="0E6C6E3F"/>
    <w:multiLevelType w:val="hybridMultilevel"/>
    <w:tmpl w:val="FD7C3762"/>
    <w:lvl w:ilvl="0" w:tplc="041B000F">
      <w:start w:val="1"/>
      <w:numFmt w:val="decimal"/>
      <w:lvlText w:val="%1."/>
      <w:lvlJc w:val="left"/>
      <w:pPr>
        <w:ind w:left="720"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9">
    <w:nsid w:val="0F03068B"/>
    <w:multiLevelType w:val="multilevel"/>
    <w:tmpl w:val="04090021"/>
    <w:lvl w:ilvl="0">
      <w:start w:val="1"/>
      <w:numFmt w:val="bullet"/>
      <w:lvlText w:val=""/>
      <w:lvlJc w:val="left"/>
      <w:pPr>
        <w:ind w:left="360" w:hanging="360"/>
      </w:pPr>
      <w:rPr>
        <w:rFonts w:ascii="Wingdings" w:hAnsi="Wingdings" w:hint="default"/>
      </w:rPr>
    </w:lvl>
    <w:lvl w:ilvl="1">
      <w:start w:val="1"/>
      <w:numFmt w:val="bullet"/>
      <w:lvlText w:val=""/>
      <w:lvlJc w:val="left"/>
      <w:pPr>
        <w:ind w:left="720" w:hanging="360"/>
      </w:pPr>
      <w:rPr>
        <w:rFonts w:ascii="Wingdings" w:hAnsi="Wingdings" w:hint="default"/>
      </w:rPr>
    </w:lvl>
    <w:lvl w:ilvl="2">
      <w:start w:val="1"/>
      <w:numFmt w:val="bullet"/>
      <w:lvlText w:val=""/>
      <w:lvlJc w:val="left"/>
      <w:pPr>
        <w:ind w:left="1080" w:hanging="360"/>
      </w:pPr>
      <w:rPr>
        <w:rFonts w:ascii="Wingdings" w:hAnsi="Wingdings" w:hint="default"/>
      </w:rPr>
    </w:lvl>
    <w:lvl w:ilvl="3">
      <w:start w:val="1"/>
      <w:numFmt w:val="bullet"/>
      <w:lvlText w:val=""/>
      <w:lvlJc w:val="left"/>
      <w:pPr>
        <w:ind w:left="1440" w:hanging="360"/>
      </w:pPr>
      <w:rPr>
        <w:rFonts w:ascii="Symbol" w:hAnsi="Symbol" w:hint="default"/>
      </w:rPr>
    </w:lvl>
    <w:lvl w:ilvl="4">
      <w:start w:val="1"/>
      <w:numFmt w:val="bullet"/>
      <w:lvlText w:val=""/>
      <w:lvlJc w:val="left"/>
      <w:pPr>
        <w:ind w:left="1800" w:hanging="360"/>
      </w:pPr>
      <w:rPr>
        <w:rFonts w:ascii="Symbol" w:hAnsi="Symbol" w:hint="default"/>
      </w:rPr>
    </w:lvl>
    <w:lvl w:ilvl="5">
      <w:start w:val="1"/>
      <w:numFmt w:val="bullet"/>
      <w:lvlText w:val=""/>
      <w:lvlJc w:val="left"/>
      <w:pPr>
        <w:ind w:left="2160" w:hanging="360"/>
      </w:pPr>
      <w:rPr>
        <w:rFonts w:ascii="Wingdings" w:hAnsi="Wingdings" w:hint="default"/>
      </w:rPr>
    </w:lvl>
    <w:lvl w:ilvl="6">
      <w:start w:val="1"/>
      <w:numFmt w:val="bullet"/>
      <w:lvlText w:val=""/>
      <w:lvlJc w:val="left"/>
      <w:pPr>
        <w:ind w:left="2520" w:hanging="360"/>
      </w:pPr>
      <w:rPr>
        <w:rFonts w:ascii="Wingdings" w:hAnsi="Wingdings" w:hint="default"/>
      </w:rPr>
    </w:lvl>
    <w:lvl w:ilvl="7">
      <w:start w:val="1"/>
      <w:numFmt w:val="bullet"/>
      <w:lvlText w:val=""/>
      <w:lvlJc w:val="left"/>
      <w:pPr>
        <w:ind w:left="2880" w:hanging="360"/>
      </w:pPr>
      <w:rPr>
        <w:rFonts w:ascii="Symbol" w:hAnsi="Symbol" w:hint="default"/>
      </w:rPr>
    </w:lvl>
    <w:lvl w:ilvl="8">
      <w:start w:val="1"/>
      <w:numFmt w:val="bullet"/>
      <w:lvlText w:val=""/>
      <w:lvlJc w:val="left"/>
      <w:pPr>
        <w:ind w:left="3240" w:hanging="360"/>
      </w:pPr>
      <w:rPr>
        <w:rFonts w:ascii="Symbol" w:hAnsi="Symbol" w:hint="default"/>
      </w:rPr>
    </w:lvl>
  </w:abstractNum>
  <w:abstractNum w:abstractNumId="10">
    <w:nsid w:val="116617EE"/>
    <w:multiLevelType w:val="hybridMultilevel"/>
    <w:tmpl w:val="CD3059BE"/>
    <w:lvl w:ilvl="0" w:tplc="041B000F">
      <w:start w:val="1"/>
      <w:numFmt w:val="decimal"/>
      <w:lvlText w:val="%1."/>
      <w:lvlJc w:val="left"/>
      <w:pPr>
        <w:ind w:left="720"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11">
    <w:nsid w:val="12BA24A9"/>
    <w:multiLevelType w:val="hybridMultilevel"/>
    <w:tmpl w:val="2F5E8644"/>
    <w:lvl w:ilvl="0" w:tplc="041B000B">
      <w:start w:val="1"/>
      <w:numFmt w:val="bullet"/>
      <w:lvlText w:val=""/>
      <w:lvlJc w:val="left"/>
      <w:pPr>
        <w:ind w:left="720" w:hanging="360"/>
      </w:pPr>
      <w:rPr>
        <w:rFonts w:ascii="Wingdings" w:hAnsi="Wingdings"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12">
    <w:nsid w:val="12FF7658"/>
    <w:multiLevelType w:val="hybridMultilevel"/>
    <w:tmpl w:val="9976E85C"/>
    <w:lvl w:ilvl="0" w:tplc="041B000B">
      <w:start w:val="1"/>
      <w:numFmt w:val="bullet"/>
      <w:lvlText w:val=""/>
      <w:lvlJc w:val="left"/>
      <w:pPr>
        <w:ind w:left="720" w:hanging="360"/>
      </w:pPr>
      <w:rPr>
        <w:rFonts w:ascii="Wingdings" w:hAnsi="Wingdings"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13">
    <w:nsid w:val="132A5492"/>
    <w:multiLevelType w:val="hybridMultilevel"/>
    <w:tmpl w:val="52B2DD30"/>
    <w:lvl w:ilvl="0" w:tplc="041B000B">
      <w:start w:val="1"/>
      <w:numFmt w:val="bullet"/>
      <w:lvlText w:val=""/>
      <w:lvlJc w:val="left"/>
      <w:pPr>
        <w:ind w:left="720" w:hanging="360"/>
      </w:pPr>
      <w:rPr>
        <w:rFonts w:ascii="Wingdings" w:hAnsi="Wingdings"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14">
    <w:nsid w:val="1425737B"/>
    <w:multiLevelType w:val="multilevel"/>
    <w:tmpl w:val="17E27EF8"/>
    <w:lvl w:ilvl="0">
      <w:start w:val="1"/>
      <w:numFmt w:val="decimal"/>
      <w:lvlText w:val="%1."/>
      <w:lvlJc w:val="left"/>
      <w:pPr>
        <w:ind w:left="720" w:hanging="360"/>
      </w:pPr>
      <w:rPr>
        <w:rFonts w:hint="default"/>
      </w:rPr>
    </w:lvl>
    <w:lvl w:ilvl="1">
      <w:start w:val="5"/>
      <w:numFmt w:val="decimal"/>
      <w:isLgl/>
      <w:lvlText w:val="%1.%2."/>
      <w:lvlJc w:val="left"/>
      <w:pPr>
        <w:ind w:left="960" w:hanging="600"/>
      </w:pPr>
      <w:rPr>
        <w:rFonts w:hint="default"/>
      </w:rPr>
    </w:lvl>
    <w:lvl w:ilvl="2">
      <w:start w:val="2"/>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15">
    <w:nsid w:val="15D3067D"/>
    <w:multiLevelType w:val="hybridMultilevel"/>
    <w:tmpl w:val="49886786"/>
    <w:lvl w:ilvl="0" w:tplc="041B000B">
      <w:start w:val="1"/>
      <w:numFmt w:val="bullet"/>
      <w:lvlText w:val=""/>
      <w:lvlJc w:val="left"/>
      <w:pPr>
        <w:ind w:left="720" w:hanging="360"/>
      </w:pPr>
      <w:rPr>
        <w:rFonts w:ascii="Wingdings" w:hAnsi="Wingdings"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16">
    <w:nsid w:val="164D3322"/>
    <w:multiLevelType w:val="hybridMultilevel"/>
    <w:tmpl w:val="EE0E3816"/>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17">
    <w:nsid w:val="17955631"/>
    <w:multiLevelType w:val="hybridMultilevel"/>
    <w:tmpl w:val="C2ACFC82"/>
    <w:lvl w:ilvl="0" w:tplc="041B000B">
      <w:start w:val="1"/>
      <w:numFmt w:val="bullet"/>
      <w:lvlText w:val=""/>
      <w:lvlJc w:val="left"/>
      <w:pPr>
        <w:ind w:left="720" w:hanging="360"/>
      </w:pPr>
      <w:rPr>
        <w:rFonts w:ascii="Wingdings" w:hAnsi="Wingdings"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18">
    <w:nsid w:val="192271D2"/>
    <w:multiLevelType w:val="multilevel"/>
    <w:tmpl w:val="CE94B9D0"/>
    <w:lvl w:ilvl="0">
      <w:start w:val="1"/>
      <w:numFmt w:val="decimal"/>
      <w:lvlText w:val="%1."/>
      <w:lvlJc w:val="left"/>
      <w:pPr>
        <w:ind w:left="360" w:hanging="360"/>
      </w:pPr>
    </w:lvl>
    <w:lvl w:ilvl="1">
      <w:start w:val="1"/>
      <w:numFmt w:val="decimal"/>
      <w:isLgl/>
      <w:lvlText w:val="%1.%2."/>
      <w:lvlJc w:val="left"/>
      <w:pPr>
        <w:ind w:left="720" w:hanging="720"/>
      </w:pPr>
      <w:rPr>
        <w:rFonts w:hint="default"/>
      </w:rPr>
    </w:lvl>
    <w:lvl w:ilvl="2">
      <w:start w:val="1"/>
      <w:numFmt w:val="decimal"/>
      <w:isLgl/>
      <w:lvlText w:val="%1.%2.%3."/>
      <w:lvlJc w:val="left"/>
      <w:pPr>
        <w:ind w:left="720" w:hanging="720"/>
      </w:pPr>
      <w:rPr>
        <w:rFonts w:hint="default"/>
      </w:rPr>
    </w:lvl>
    <w:lvl w:ilvl="3">
      <w:start w:val="1"/>
      <w:numFmt w:val="decimal"/>
      <w:isLgl/>
      <w:lvlText w:val="%1.%2.%3.%4."/>
      <w:lvlJc w:val="left"/>
      <w:pPr>
        <w:ind w:left="1080" w:hanging="1080"/>
      </w:pPr>
      <w:rPr>
        <w:rFonts w:hint="default"/>
      </w:rPr>
    </w:lvl>
    <w:lvl w:ilvl="4">
      <w:start w:val="1"/>
      <w:numFmt w:val="decimal"/>
      <w:isLgl/>
      <w:lvlText w:val="%1.%2.%3.%4.%5."/>
      <w:lvlJc w:val="left"/>
      <w:pPr>
        <w:ind w:left="1080" w:hanging="1080"/>
      </w:pPr>
      <w:rPr>
        <w:rFonts w:hint="default"/>
      </w:rPr>
    </w:lvl>
    <w:lvl w:ilvl="5">
      <w:start w:val="1"/>
      <w:numFmt w:val="decimal"/>
      <w:isLgl/>
      <w:lvlText w:val="%1.%2.%3.%4.%5.%6."/>
      <w:lvlJc w:val="left"/>
      <w:pPr>
        <w:ind w:left="1440" w:hanging="1440"/>
      </w:pPr>
      <w:rPr>
        <w:rFonts w:hint="default"/>
      </w:rPr>
    </w:lvl>
    <w:lvl w:ilvl="6">
      <w:start w:val="1"/>
      <w:numFmt w:val="decimal"/>
      <w:isLgl/>
      <w:lvlText w:val="%1.%2.%3.%4.%5.%6.%7."/>
      <w:lvlJc w:val="left"/>
      <w:pPr>
        <w:ind w:left="1440" w:hanging="1440"/>
      </w:pPr>
      <w:rPr>
        <w:rFonts w:hint="default"/>
      </w:rPr>
    </w:lvl>
    <w:lvl w:ilvl="7">
      <w:start w:val="1"/>
      <w:numFmt w:val="decimal"/>
      <w:isLgl/>
      <w:lvlText w:val="%1.%2.%3.%4.%5.%6.%7.%8."/>
      <w:lvlJc w:val="left"/>
      <w:pPr>
        <w:ind w:left="1800" w:hanging="1800"/>
      </w:pPr>
      <w:rPr>
        <w:rFonts w:hint="default"/>
      </w:rPr>
    </w:lvl>
    <w:lvl w:ilvl="8">
      <w:start w:val="1"/>
      <w:numFmt w:val="decimal"/>
      <w:isLgl/>
      <w:lvlText w:val="%1.%2.%3.%4.%5.%6.%7.%8.%9."/>
      <w:lvlJc w:val="left"/>
      <w:pPr>
        <w:ind w:left="1800" w:hanging="1800"/>
      </w:pPr>
      <w:rPr>
        <w:rFonts w:hint="default"/>
      </w:rPr>
    </w:lvl>
  </w:abstractNum>
  <w:abstractNum w:abstractNumId="19">
    <w:nsid w:val="1A4B5A82"/>
    <w:multiLevelType w:val="hybridMultilevel"/>
    <w:tmpl w:val="036CAE10"/>
    <w:lvl w:ilvl="0" w:tplc="041B000B">
      <w:start w:val="1"/>
      <w:numFmt w:val="bullet"/>
      <w:lvlText w:val=""/>
      <w:lvlJc w:val="left"/>
      <w:pPr>
        <w:ind w:left="720" w:hanging="360"/>
      </w:pPr>
      <w:rPr>
        <w:rFonts w:ascii="Wingdings" w:hAnsi="Wingdings"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20">
    <w:nsid w:val="1C145CE3"/>
    <w:multiLevelType w:val="hybridMultilevel"/>
    <w:tmpl w:val="67C6AC94"/>
    <w:lvl w:ilvl="0" w:tplc="041B000B">
      <w:start w:val="1"/>
      <w:numFmt w:val="bullet"/>
      <w:lvlText w:val=""/>
      <w:lvlJc w:val="left"/>
      <w:pPr>
        <w:ind w:left="720" w:hanging="360"/>
      </w:pPr>
      <w:rPr>
        <w:rFonts w:ascii="Wingdings" w:hAnsi="Wingdings"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21">
    <w:nsid w:val="245918EF"/>
    <w:multiLevelType w:val="hybridMultilevel"/>
    <w:tmpl w:val="65A840E6"/>
    <w:lvl w:ilvl="0" w:tplc="041B000B">
      <w:start w:val="1"/>
      <w:numFmt w:val="bullet"/>
      <w:lvlText w:val=""/>
      <w:lvlJc w:val="left"/>
      <w:pPr>
        <w:ind w:left="720" w:hanging="360"/>
      </w:pPr>
      <w:rPr>
        <w:rFonts w:ascii="Wingdings" w:hAnsi="Wingdings"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22">
    <w:nsid w:val="24D41BAE"/>
    <w:multiLevelType w:val="hybridMultilevel"/>
    <w:tmpl w:val="E94CB3E2"/>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23">
    <w:nsid w:val="25044A6B"/>
    <w:multiLevelType w:val="hybridMultilevel"/>
    <w:tmpl w:val="23C49432"/>
    <w:lvl w:ilvl="0" w:tplc="041B0017">
      <w:start w:val="1"/>
      <w:numFmt w:val="lowerLetter"/>
      <w:lvlText w:val="%1)"/>
      <w:lvlJc w:val="left"/>
      <w:pPr>
        <w:ind w:left="720"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24">
    <w:nsid w:val="25086E64"/>
    <w:multiLevelType w:val="hybridMultilevel"/>
    <w:tmpl w:val="8E2CA7A0"/>
    <w:lvl w:ilvl="0" w:tplc="041B000B">
      <w:start w:val="1"/>
      <w:numFmt w:val="bullet"/>
      <w:lvlText w:val=""/>
      <w:lvlJc w:val="left"/>
      <w:pPr>
        <w:ind w:left="720" w:hanging="360"/>
      </w:pPr>
      <w:rPr>
        <w:rFonts w:ascii="Wingdings" w:hAnsi="Wingdings"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25">
    <w:nsid w:val="27A77529"/>
    <w:multiLevelType w:val="multilevel"/>
    <w:tmpl w:val="04090021"/>
    <w:lvl w:ilvl="0">
      <w:start w:val="1"/>
      <w:numFmt w:val="bullet"/>
      <w:lvlText w:val=""/>
      <w:lvlJc w:val="left"/>
      <w:pPr>
        <w:ind w:left="360" w:hanging="360"/>
      </w:pPr>
      <w:rPr>
        <w:rFonts w:ascii="Wingdings" w:hAnsi="Wingdings" w:hint="default"/>
      </w:rPr>
    </w:lvl>
    <w:lvl w:ilvl="1">
      <w:start w:val="1"/>
      <w:numFmt w:val="bullet"/>
      <w:lvlText w:val=""/>
      <w:lvlJc w:val="left"/>
      <w:pPr>
        <w:ind w:left="720" w:hanging="360"/>
      </w:pPr>
      <w:rPr>
        <w:rFonts w:ascii="Wingdings" w:hAnsi="Wingdings" w:hint="default"/>
      </w:rPr>
    </w:lvl>
    <w:lvl w:ilvl="2">
      <w:start w:val="1"/>
      <w:numFmt w:val="bullet"/>
      <w:lvlText w:val=""/>
      <w:lvlJc w:val="left"/>
      <w:pPr>
        <w:ind w:left="1080" w:hanging="360"/>
      </w:pPr>
      <w:rPr>
        <w:rFonts w:ascii="Wingdings" w:hAnsi="Wingdings" w:hint="default"/>
      </w:rPr>
    </w:lvl>
    <w:lvl w:ilvl="3">
      <w:start w:val="1"/>
      <w:numFmt w:val="bullet"/>
      <w:lvlText w:val=""/>
      <w:lvlJc w:val="left"/>
      <w:pPr>
        <w:ind w:left="1440" w:hanging="360"/>
      </w:pPr>
      <w:rPr>
        <w:rFonts w:ascii="Symbol" w:hAnsi="Symbol" w:hint="default"/>
      </w:rPr>
    </w:lvl>
    <w:lvl w:ilvl="4">
      <w:start w:val="1"/>
      <w:numFmt w:val="bullet"/>
      <w:lvlText w:val=""/>
      <w:lvlJc w:val="left"/>
      <w:pPr>
        <w:ind w:left="1800" w:hanging="360"/>
      </w:pPr>
      <w:rPr>
        <w:rFonts w:ascii="Symbol" w:hAnsi="Symbol" w:hint="default"/>
      </w:rPr>
    </w:lvl>
    <w:lvl w:ilvl="5">
      <w:start w:val="1"/>
      <w:numFmt w:val="bullet"/>
      <w:lvlText w:val=""/>
      <w:lvlJc w:val="left"/>
      <w:pPr>
        <w:ind w:left="2160" w:hanging="360"/>
      </w:pPr>
      <w:rPr>
        <w:rFonts w:ascii="Wingdings" w:hAnsi="Wingdings" w:hint="default"/>
      </w:rPr>
    </w:lvl>
    <w:lvl w:ilvl="6">
      <w:start w:val="1"/>
      <w:numFmt w:val="bullet"/>
      <w:lvlText w:val=""/>
      <w:lvlJc w:val="left"/>
      <w:pPr>
        <w:ind w:left="2520" w:hanging="360"/>
      </w:pPr>
      <w:rPr>
        <w:rFonts w:ascii="Wingdings" w:hAnsi="Wingdings" w:hint="default"/>
      </w:rPr>
    </w:lvl>
    <w:lvl w:ilvl="7">
      <w:start w:val="1"/>
      <w:numFmt w:val="bullet"/>
      <w:lvlText w:val=""/>
      <w:lvlJc w:val="left"/>
      <w:pPr>
        <w:ind w:left="2880" w:hanging="360"/>
      </w:pPr>
      <w:rPr>
        <w:rFonts w:ascii="Symbol" w:hAnsi="Symbol" w:hint="default"/>
      </w:rPr>
    </w:lvl>
    <w:lvl w:ilvl="8">
      <w:start w:val="1"/>
      <w:numFmt w:val="bullet"/>
      <w:lvlText w:val=""/>
      <w:lvlJc w:val="left"/>
      <w:pPr>
        <w:ind w:left="3240" w:hanging="360"/>
      </w:pPr>
      <w:rPr>
        <w:rFonts w:ascii="Symbol" w:hAnsi="Symbol" w:hint="default"/>
      </w:rPr>
    </w:lvl>
  </w:abstractNum>
  <w:abstractNum w:abstractNumId="26">
    <w:nsid w:val="29E62155"/>
    <w:multiLevelType w:val="hybridMultilevel"/>
    <w:tmpl w:val="F07EB67C"/>
    <w:lvl w:ilvl="0" w:tplc="041B000B">
      <w:start w:val="1"/>
      <w:numFmt w:val="bullet"/>
      <w:lvlText w:val=""/>
      <w:lvlJc w:val="left"/>
      <w:pPr>
        <w:ind w:left="720" w:hanging="360"/>
      </w:pPr>
      <w:rPr>
        <w:rFonts w:ascii="Wingdings" w:hAnsi="Wingdings"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27">
    <w:nsid w:val="2A0E0E6A"/>
    <w:multiLevelType w:val="hybridMultilevel"/>
    <w:tmpl w:val="D5AE15EA"/>
    <w:lvl w:ilvl="0" w:tplc="041B000F">
      <w:start w:val="1"/>
      <w:numFmt w:val="decimal"/>
      <w:lvlText w:val="%1."/>
      <w:lvlJc w:val="left"/>
      <w:pPr>
        <w:ind w:left="360" w:hanging="360"/>
      </w:pPr>
      <w:rPr>
        <w:rFonts w:hint="default"/>
      </w:rPr>
    </w:lvl>
    <w:lvl w:ilvl="1" w:tplc="041B0019" w:tentative="1">
      <w:start w:val="1"/>
      <w:numFmt w:val="lowerLetter"/>
      <w:lvlText w:val="%2."/>
      <w:lvlJc w:val="left"/>
      <w:pPr>
        <w:ind w:left="1080" w:hanging="360"/>
      </w:pPr>
    </w:lvl>
    <w:lvl w:ilvl="2" w:tplc="041B001B" w:tentative="1">
      <w:start w:val="1"/>
      <w:numFmt w:val="lowerRoman"/>
      <w:lvlText w:val="%3."/>
      <w:lvlJc w:val="right"/>
      <w:pPr>
        <w:ind w:left="1800" w:hanging="180"/>
      </w:pPr>
    </w:lvl>
    <w:lvl w:ilvl="3" w:tplc="041B000F" w:tentative="1">
      <w:start w:val="1"/>
      <w:numFmt w:val="decimal"/>
      <w:lvlText w:val="%4."/>
      <w:lvlJc w:val="left"/>
      <w:pPr>
        <w:ind w:left="2520" w:hanging="360"/>
      </w:pPr>
    </w:lvl>
    <w:lvl w:ilvl="4" w:tplc="041B0019" w:tentative="1">
      <w:start w:val="1"/>
      <w:numFmt w:val="lowerLetter"/>
      <w:lvlText w:val="%5."/>
      <w:lvlJc w:val="left"/>
      <w:pPr>
        <w:ind w:left="3240" w:hanging="360"/>
      </w:pPr>
    </w:lvl>
    <w:lvl w:ilvl="5" w:tplc="041B001B" w:tentative="1">
      <w:start w:val="1"/>
      <w:numFmt w:val="lowerRoman"/>
      <w:lvlText w:val="%6."/>
      <w:lvlJc w:val="right"/>
      <w:pPr>
        <w:ind w:left="3960" w:hanging="180"/>
      </w:pPr>
    </w:lvl>
    <w:lvl w:ilvl="6" w:tplc="041B000F" w:tentative="1">
      <w:start w:val="1"/>
      <w:numFmt w:val="decimal"/>
      <w:lvlText w:val="%7."/>
      <w:lvlJc w:val="left"/>
      <w:pPr>
        <w:ind w:left="4680" w:hanging="360"/>
      </w:pPr>
    </w:lvl>
    <w:lvl w:ilvl="7" w:tplc="041B0019" w:tentative="1">
      <w:start w:val="1"/>
      <w:numFmt w:val="lowerLetter"/>
      <w:lvlText w:val="%8."/>
      <w:lvlJc w:val="left"/>
      <w:pPr>
        <w:ind w:left="5400" w:hanging="360"/>
      </w:pPr>
    </w:lvl>
    <w:lvl w:ilvl="8" w:tplc="041B001B" w:tentative="1">
      <w:start w:val="1"/>
      <w:numFmt w:val="lowerRoman"/>
      <w:lvlText w:val="%9."/>
      <w:lvlJc w:val="right"/>
      <w:pPr>
        <w:ind w:left="6120" w:hanging="180"/>
      </w:pPr>
    </w:lvl>
  </w:abstractNum>
  <w:abstractNum w:abstractNumId="28">
    <w:nsid w:val="2AC759EF"/>
    <w:multiLevelType w:val="hybridMultilevel"/>
    <w:tmpl w:val="E32C8E40"/>
    <w:lvl w:ilvl="0" w:tplc="D3FE6AA6">
      <w:start w:val="1"/>
      <w:numFmt w:val="bullet"/>
      <w:lvlText w:val=""/>
      <w:lvlJc w:val="left"/>
      <w:pPr>
        <w:ind w:left="720" w:hanging="360"/>
      </w:pPr>
      <w:rPr>
        <w:rFonts w:ascii="Wingdings" w:hAnsi="Wingdings" w:hint="default"/>
        <w:color w:val="auto"/>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29">
    <w:nsid w:val="2B79008B"/>
    <w:multiLevelType w:val="hybridMultilevel"/>
    <w:tmpl w:val="6E1EF5DE"/>
    <w:lvl w:ilvl="0" w:tplc="041B000F">
      <w:start w:val="1"/>
      <w:numFmt w:val="decimal"/>
      <w:lvlText w:val="%1."/>
      <w:lvlJc w:val="left"/>
      <w:pPr>
        <w:ind w:left="720"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30">
    <w:nsid w:val="2DF36ED1"/>
    <w:multiLevelType w:val="hybridMultilevel"/>
    <w:tmpl w:val="23C49432"/>
    <w:lvl w:ilvl="0" w:tplc="041B0017">
      <w:start w:val="1"/>
      <w:numFmt w:val="lowerLetter"/>
      <w:lvlText w:val="%1)"/>
      <w:lvlJc w:val="left"/>
      <w:pPr>
        <w:ind w:left="720"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31">
    <w:nsid w:val="2E023755"/>
    <w:multiLevelType w:val="hybridMultilevel"/>
    <w:tmpl w:val="0C1012F2"/>
    <w:lvl w:ilvl="0" w:tplc="B3EE2BC4">
      <w:start w:val="1"/>
      <w:numFmt w:val="bullet"/>
      <w:lvlText w:val=""/>
      <w:lvlJc w:val="left"/>
      <w:pPr>
        <w:ind w:left="720" w:hanging="360"/>
      </w:pPr>
      <w:rPr>
        <w:rFonts w:ascii="Symbol" w:hAnsi="Symbol"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32">
    <w:nsid w:val="311F2EBC"/>
    <w:multiLevelType w:val="hybridMultilevel"/>
    <w:tmpl w:val="4DE4B9D8"/>
    <w:lvl w:ilvl="0" w:tplc="041B000B">
      <w:start w:val="1"/>
      <w:numFmt w:val="bullet"/>
      <w:lvlText w:val=""/>
      <w:lvlJc w:val="left"/>
      <w:pPr>
        <w:ind w:left="720" w:hanging="360"/>
      </w:pPr>
      <w:rPr>
        <w:rFonts w:ascii="Wingdings" w:hAnsi="Wingdings"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33">
    <w:nsid w:val="31C64772"/>
    <w:multiLevelType w:val="hybridMultilevel"/>
    <w:tmpl w:val="0A98BD7E"/>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34">
    <w:nsid w:val="31DD31C0"/>
    <w:multiLevelType w:val="hybridMultilevel"/>
    <w:tmpl w:val="C0A2B042"/>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35">
    <w:nsid w:val="320D6B52"/>
    <w:multiLevelType w:val="hybridMultilevel"/>
    <w:tmpl w:val="DBB2B404"/>
    <w:lvl w:ilvl="0" w:tplc="B3EE2BC4">
      <w:start w:val="1"/>
      <w:numFmt w:val="bullet"/>
      <w:lvlText w:val=""/>
      <w:lvlJc w:val="left"/>
      <w:pPr>
        <w:ind w:left="1080" w:hanging="360"/>
      </w:pPr>
      <w:rPr>
        <w:rFonts w:ascii="Symbol" w:hAnsi="Symbol" w:hint="default"/>
      </w:rPr>
    </w:lvl>
    <w:lvl w:ilvl="1" w:tplc="041B0003">
      <w:start w:val="1"/>
      <w:numFmt w:val="bullet"/>
      <w:lvlText w:val="o"/>
      <w:lvlJc w:val="left"/>
      <w:pPr>
        <w:ind w:left="1800" w:hanging="360"/>
      </w:pPr>
      <w:rPr>
        <w:rFonts w:ascii="Courier New" w:hAnsi="Courier New" w:cs="Courier New" w:hint="default"/>
      </w:rPr>
    </w:lvl>
    <w:lvl w:ilvl="2" w:tplc="041B0005" w:tentative="1">
      <w:start w:val="1"/>
      <w:numFmt w:val="bullet"/>
      <w:lvlText w:val=""/>
      <w:lvlJc w:val="left"/>
      <w:pPr>
        <w:ind w:left="2520" w:hanging="360"/>
      </w:pPr>
      <w:rPr>
        <w:rFonts w:ascii="Wingdings" w:hAnsi="Wingdings" w:hint="default"/>
      </w:rPr>
    </w:lvl>
    <w:lvl w:ilvl="3" w:tplc="041B0001" w:tentative="1">
      <w:start w:val="1"/>
      <w:numFmt w:val="bullet"/>
      <w:lvlText w:val=""/>
      <w:lvlJc w:val="left"/>
      <w:pPr>
        <w:ind w:left="3240" w:hanging="360"/>
      </w:pPr>
      <w:rPr>
        <w:rFonts w:ascii="Symbol" w:hAnsi="Symbol" w:hint="default"/>
      </w:rPr>
    </w:lvl>
    <w:lvl w:ilvl="4" w:tplc="041B0003" w:tentative="1">
      <w:start w:val="1"/>
      <w:numFmt w:val="bullet"/>
      <w:lvlText w:val="o"/>
      <w:lvlJc w:val="left"/>
      <w:pPr>
        <w:ind w:left="3960" w:hanging="360"/>
      </w:pPr>
      <w:rPr>
        <w:rFonts w:ascii="Courier New" w:hAnsi="Courier New" w:cs="Courier New" w:hint="default"/>
      </w:rPr>
    </w:lvl>
    <w:lvl w:ilvl="5" w:tplc="041B0005" w:tentative="1">
      <w:start w:val="1"/>
      <w:numFmt w:val="bullet"/>
      <w:lvlText w:val=""/>
      <w:lvlJc w:val="left"/>
      <w:pPr>
        <w:ind w:left="4680" w:hanging="360"/>
      </w:pPr>
      <w:rPr>
        <w:rFonts w:ascii="Wingdings" w:hAnsi="Wingdings" w:hint="default"/>
      </w:rPr>
    </w:lvl>
    <w:lvl w:ilvl="6" w:tplc="041B0001" w:tentative="1">
      <w:start w:val="1"/>
      <w:numFmt w:val="bullet"/>
      <w:lvlText w:val=""/>
      <w:lvlJc w:val="left"/>
      <w:pPr>
        <w:ind w:left="5400" w:hanging="360"/>
      </w:pPr>
      <w:rPr>
        <w:rFonts w:ascii="Symbol" w:hAnsi="Symbol" w:hint="default"/>
      </w:rPr>
    </w:lvl>
    <w:lvl w:ilvl="7" w:tplc="041B0003" w:tentative="1">
      <w:start w:val="1"/>
      <w:numFmt w:val="bullet"/>
      <w:lvlText w:val="o"/>
      <w:lvlJc w:val="left"/>
      <w:pPr>
        <w:ind w:left="6120" w:hanging="360"/>
      </w:pPr>
      <w:rPr>
        <w:rFonts w:ascii="Courier New" w:hAnsi="Courier New" w:cs="Courier New" w:hint="default"/>
      </w:rPr>
    </w:lvl>
    <w:lvl w:ilvl="8" w:tplc="041B0005" w:tentative="1">
      <w:start w:val="1"/>
      <w:numFmt w:val="bullet"/>
      <w:lvlText w:val=""/>
      <w:lvlJc w:val="left"/>
      <w:pPr>
        <w:ind w:left="6840" w:hanging="360"/>
      </w:pPr>
      <w:rPr>
        <w:rFonts w:ascii="Wingdings" w:hAnsi="Wingdings" w:hint="default"/>
      </w:rPr>
    </w:lvl>
  </w:abstractNum>
  <w:abstractNum w:abstractNumId="36">
    <w:nsid w:val="329B2E66"/>
    <w:multiLevelType w:val="hybridMultilevel"/>
    <w:tmpl w:val="4DBA4F7C"/>
    <w:lvl w:ilvl="0" w:tplc="041B000F">
      <w:start w:val="1"/>
      <w:numFmt w:val="decimal"/>
      <w:lvlText w:val="%1."/>
      <w:lvlJc w:val="left"/>
      <w:pPr>
        <w:ind w:left="360" w:hanging="360"/>
      </w:pPr>
      <w:rPr>
        <w:rFonts w:hint="default"/>
      </w:rPr>
    </w:lvl>
    <w:lvl w:ilvl="1" w:tplc="041B0019" w:tentative="1">
      <w:start w:val="1"/>
      <w:numFmt w:val="lowerLetter"/>
      <w:lvlText w:val="%2."/>
      <w:lvlJc w:val="left"/>
      <w:pPr>
        <w:ind w:left="1080" w:hanging="360"/>
      </w:pPr>
    </w:lvl>
    <w:lvl w:ilvl="2" w:tplc="041B001B" w:tentative="1">
      <w:start w:val="1"/>
      <w:numFmt w:val="lowerRoman"/>
      <w:lvlText w:val="%3."/>
      <w:lvlJc w:val="right"/>
      <w:pPr>
        <w:ind w:left="1800" w:hanging="180"/>
      </w:pPr>
    </w:lvl>
    <w:lvl w:ilvl="3" w:tplc="041B000F" w:tentative="1">
      <w:start w:val="1"/>
      <w:numFmt w:val="decimal"/>
      <w:lvlText w:val="%4."/>
      <w:lvlJc w:val="left"/>
      <w:pPr>
        <w:ind w:left="2520" w:hanging="360"/>
      </w:pPr>
    </w:lvl>
    <w:lvl w:ilvl="4" w:tplc="041B0019" w:tentative="1">
      <w:start w:val="1"/>
      <w:numFmt w:val="lowerLetter"/>
      <w:lvlText w:val="%5."/>
      <w:lvlJc w:val="left"/>
      <w:pPr>
        <w:ind w:left="3240" w:hanging="360"/>
      </w:pPr>
    </w:lvl>
    <w:lvl w:ilvl="5" w:tplc="041B001B" w:tentative="1">
      <w:start w:val="1"/>
      <w:numFmt w:val="lowerRoman"/>
      <w:lvlText w:val="%6."/>
      <w:lvlJc w:val="right"/>
      <w:pPr>
        <w:ind w:left="3960" w:hanging="180"/>
      </w:pPr>
    </w:lvl>
    <w:lvl w:ilvl="6" w:tplc="041B000F" w:tentative="1">
      <w:start w:val="1"/>
      <w:numFmt w:val="decimal"/>
      <w:lvlText w:val="%7."/>
      <w:lvlJc w:val="left"/>
      <w:pPr>
        <w:ind w:left="4680" w:hanging="360"/>
      </w:pPr>
    </w:lvl>
    <w:lvl w:ilvl="7" w:tplc="041B0019" w:tentative="1">
      <w:start w:val="1"/>
      <w:numFmt w:val="lowerLetter"/>
      <w:lvlText w:val="%8."/>
      <w:lvlJc w:val="left"/>
      <w:pPr>
        <w:ind w:left="5400" w:hanging="360"/>
      </w:pPr>
    </w:lvl>
    <w:lvl w:ilvl="8" w:tplc="041B001B" w:tentative="1">
      <w:start w:val="1"/>
      <w:numFmt w:val="lowerRoman"/>
      <w:lvlText w:val="%9."/>
      <w:lvlJc w:val="right"/>
      <w:pPr>
        <w:ind w:left="6120" w:hanging="180"/>
      </w:pPr>
    </w:lvl>
  </w:abstractNum>
  <w:abstractNum w:abstractNumId="37">
    <w:nsid w:val="32C30D43"/>
    <w:multiLevelType w:val="hybridMultilevel"/>
    <w:tmpl w:val="94EA567E"/>
    <w:lvl w:ilvl="0" w:tplc="041B000F">
      <w:start w:val="1"/>
      <w:numFmt w:val="decimal"/>
      <w:lvlText w:val="%1."/>
      <w:lvlJc w:val="left"/>
      <w:pPr>
        <w:ind w:left="360" w:hanging="360"/>
      </w:pPr>
      <w:rPr>
        <w:rFonts w:hint="default"/>
      </w:rPr>
    </w:lvl>
    <w:lvl w:ilvl="1" w:tplc="A7747E9C">
      <w:start w:val="6"/>
      <w:numFmt w:val="bullet"/>
      <w:lvlText w:val="-"/>
      <w:lvlJc w:val="left"/>
      <w:pPr>
        <w:ind w:left="585" w:firstLine="135"/>
      </w:pPr>
      <w:rPr>
        <w:rFonts w:ascii="Times New Roman" w:eastAsia="Times New Roman" w:hAnsi="Times New Roman" w:cs="Times New Roman" w:hint="default"/>
      </w:rPr>
    </w:lvl>
    <w:lvl w:ilvl="2" w:tplc="041B001B" w:tentative="1">
      <w:start w:val="1"/>
      <w:numFmt w:val="lowerRoman"/>
      <w:lvlText w:val="%3."/>
      <w:lvlJc w:val="right"/>
      <w:pPr>
        <w:ind w:left="1800" w:hanging="180"/>
      </w:pPr>
    </w:lvl>
    <w:lvl w:ilvl="3" w:tplc="041B000F" w:tentative="1">
      <w:start w:val="1"/>
      <w:numFmt w:val="decimal"/>
      <w:lvlText w:val="%4."/>
      <w:lvlJc w:val="left"/>
      <w:pPr>
        <w:ind w:left="2520" w:hanging="360"/>
      </w:pPr>
    </w:lvl>
    <w:lvl w:ilvl="4" w:tplc="041B0019" w:tentative="1">
      <w:start w:val="1"/>
      <w:numFmt w:val="lowerLetter"/>
      <w:lvlText w:val="%5."/>
      <w:lvlJc w:val="left"/>
      <w:pPr>
        <w:ind w:left="3240" w:hanging="360"/>
      </w:pPr>
    </w:lvl>
    <w:lvl w:ilvl="5" w:tplc="041B001B" w:tentative="1">
      <w:start w:val="1"/>
      <w:numFmt w:val="lowerRoman"/>
      <w:lvlText w:val="%6."/>
      <w:lvlJc w:val="right"/>
      <w:pPr>
        <w:ind w:left="3960" w:hanging="180"/>
      </w:pPr>
    </w:lvl>
    <w:lvl w:ilvl="6" w:tplc="041B000F" w:tentative="1">
      <w:start w:val="1"/>
      <w:numFmt w:val="decimal"/>
      <w:lvlText w:val="%7."/>
      <w:lvlJc w:val="left"/>
      <w:pPr>
        <w:ind w:left="4680" w:hanging="360"/>
      </w:pPr>
    </w:lvl>
    <w:lvl w:ilvl="7" w:tplc="041B0019" w:tentative="1">
      <w:start w:val="1"/>
      <w:numFmt w:val="lowerLetter"/>
      <w:lvlText w:val="%8."/>
      <w:lvlJc w:val="left"/>
      <w:pPr>
        <w:ind w:left="5400" w:hanging="360"/>
      </w:pPr>
    </w:lvl>
    <w:lvl w:ilvl="8" w:tplc="041B001B" w:tentative="1">
      <w:start w:val="1"/>
      <w:numFmt w:val="lowerRoman"/>
      <w:lvlText w:val="%9."/>
      <w:lvlJc w:val="right"/>
      <w:pPr>
        <w:ind w:left="6120" w:hanging="180"/>
      </w:pPr>
    </w:lvl>
  </w:abstractNum>
  <w:abstractNum w:abstractNumId="38">
    <w:nsid w:val="37C704AB"/>
    <w:multiLevelType w:val="multilevel"/>
    <w:tmpl w:val="04090021"/>
    <w:lvl w:ilvl="0">
      <w:start w:val="1"/>
      <w:numFmt w:val="bullet"/>
      <w:lvlText w:val=""/>
      <w:lvlJc w:val="left"/>
      <w:pPr>
        <w:ind w:left="360" w:hanging="360"/>
      </w:pPr>
      <w:rPr>
        <w:rFonts w:ascii="Wingdings" w:hAnsi="Wingdings" w:hint="default"/>
      </w:rPr>
    </w:lvl>
    <w:lvl w:ilvl="1">
      <w:start w:val="1"/>
      <w:numFmt w:val="bullet"/>
      <w:lvlText w:val=""/>
      <w:lvlJc w:val="left"/>
      <w:pPr>
        <w:ind w:left="720" w:hanging="360"/>
      </w:pPr>
      <w:rPr>
        <w:rFonts w:ascii="Wingdings" w:hAnsi="Wingdings" w:hint="default"/>
      </w:rPr>
    </w:lvl>
    <w:lvl w:ilvl="2">
      <w:start w:val="1"/>
      <w:numFmt w:val="bullet"/>
      <w:lvlText w:val=""/>
      <w:lvlJc w:val="left"/>
      <w:pPr>
        <w:ind w:left="1080" w:hanging="360"/>
      </w:pPr>
      <w:rPr>
        <w:rFonts w:ascii="Wingdings" w:hAnsi="Wingdings" w:hint="default"/>
      </w:rPr>
    </w:lvl>
    <w:lvl w:ilvl="3">
      <w:start w:val="1"/>
      <w:numFmt w:val="bullet"/>
      <w:lvlText w:val=""/>
      <w:lvlJc w:val="left"/>
      <w:pPr>
        <w:ind w:left="1440" w:hanging="360"/>
      </w:pPr>
      <w:rPr>
        <w:rFonts w:ascii="Symbol" w:hAnsi="Symbol" w:hint="default"/>
      </w:rPr>
    </w:lvl>
    <w:lvl w:ilvl="4">
      <w:start w:val="1"/>
      <w:numFmt w:val="bullet"/>
      <w:lvlText w:val=""/>
      <w:lvlJc w:val="left"/>
      <w:pPr>
        <w:ind w:left="1800" w:hanging="360"/>
      </w:pPr>
      <w:rPr>
        <w:rFonts w:ascii="Symbol" w:hAnsi="Symbol" w:hint="default"/>
      </w:rPr>
    </w:lvl>
    <w:lvl w:ilvl="5">
      <w:start w:val="1"/>
      <w:numFmt w:val="bullet"/>
      <w:lvlText w:val=""/>
      <w:lvlJc w:val="left"/>
      <w:pPr>
        <w:ind w:left="2160" w:hanging="360"/>
      </w:pPr>
      <w:rPr>
        <w:rFonts w:ascii="Wingdings" w:hAnsi="Wingdings" w:hint="default"/>
      </w:rPr>
    </w:lvl>
    <w:lvl w:ilvl="6">
      <w:start w:val="1"/>
      <w:numFmt w:val="bullet"/>
      <w:lvlText w:val=""/>
      <w:lvlJc w:val="left"/>
      <w:pPr>
        <w:ind w:left="2520" w:hanging="360"/>
      </w:pPr>
      <w:rPr>
        <w:rFonts w:ascii="Wingdings" w:hAnsi="Wingdings" w:hint="default"/>
      </w:rPr>
    </w:lvl>
    <w:lvl w:ilvl="7">
      <w:start w:val="1"/>
      <w:numFmt w:val="bullet"/>
      <w:lvlText w:val=""/>
      <w:lvlJc w:val="left"/>
      <w:pPr>
        <w:ind w:left="2880" w:hanging="360"/>
      </w:pPr>
      <w:rPr>
        <w:rFonts w:ascii="Symbol" w:hAnsi="Symbol" w:hint="default"/>
      </w:rPr>
    </w:lvl>
    <w:lvl w:ilvl="8">
      <w:start w:val="1"/>
      <w:numFmt w:val="bullet"/>
      <w:lvlText w:val=""/>
      <w:lvlJc w:val="left"/>
      <w:pPr>
        <w:ind w:left="3240" w:hanging="360"/>
      </w:pPr>
      <w:rPr>
        <w:rFonts w:ascii="Symbol" w:hAnsi="Symbol" w:hint="default"/>
      </w:rPr>
    </w:lvl>
  </w:abstractNum>
  <w:abstractNum w:abstractNumId="39">
    <w:nsid w:val="384F7BBA"/>
    <w:multiLevelType w:val="hybridMultilevel"/>
    <w:tmpl w:val="C89CAF0A"/>
    <w:lvl w:ilvl="0" w:tplc="041B000B">
      <w:start w:val="1"/>
      <w:numFmt w:val="bullet"/>
      <w:lvlText w:val=""/>
      <w:lvlJc w:val="left"/>
      <w:pPr>
        <w:ind w:left="720" w:hanging="360"/>
      </w:pPr>
      <w:rPr>
        <w:rFonts w:ascii="Wingdings" w:hAnsi="Wingdings"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40">
    <w:nsid w:val="3853123E"/>
    <w:multiLevelType w:val="hybridMultilevel"/>
    <w:tmpl w:val="789A1714"/>
    <w:lvl w:ilvl="0" w:tplc="041B000F">
      <w:start w:val="1"/>
      <w:numFmt w:val="decimal"/>
      <w:lvlText w:val="%1."/>
      <w:lvlJc w:val="left"/>
      <w:pPr>
        <w:ind w:left="720"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41">
    <w:nsid w:val="3999576D"/>
    <w:multiLevelType w:val="multilevel"/>
    <w:tmpl w:val="04090021"/>
    <w:lvl w:ilvl="0">
      <w:start w:val="1"/>
      <w:numFmt w:val="bullet"/>
      <w:lvlText w:val=""/>
      <w:lvlJc w:val="left"/>
      <w:pPr>
        <w:ind w:left="360" w:hanging="360"/>
      </w:pPr>
      <w:rPr>
        <w:rFonts w:ascii="Wingdings" w:hAnsi="Wingdings" w:hint="default"/>
      </w:rPr>
    </w:lvl>
    <w:lvl w:ilvl="1">
      <w:start w:val="1"/>
      <w:numFmt w:val="bullet"/>
      <w:lvlText w:val=""/>
      <w:lvlJc w:val="left"/>
      <w:pPr>
        <w:ind w:left="720" w:hanging="360"/>
      </w:pPr>
      <w:rPr>
        <w:rFonts w:ascii="Wingdings" w:hAnsi="Wingdings" w:hint="default"/>
      </w:rPr>
    </w:lvl>
    <w:lvl w:ilvl="2">
      <w:start w:val="1"/>
      <w:numFmt w:val="bullet"/>
      <w:lvlText w:val=""/>
      <w:lvlJc w:val="left"/>
      <w:pPr>
        <w:ind w:left="1080" w:hanging="360"/>
      </w:pPr>
      <w:rPr>
        <w:rFonts w:ascii="Wingdings" w:hAnsi="Wingdings" w:hint="default"/>
      </w:rPr>
    </w:lvl>
    <w:lvl w:ilvl="3">
      <w:start w:val="1"/>
      <w:numFmt w:val="bullet"/>
      <w:lvlText w:val=""/>
      <w:lvlJc w:val="left"/>
      <w:pPr>
        <w:ind w:left="1440" w:hanging="360"/>
      </w:pPr>
      <w:rPr>
        <w:rFonts w:ascii="Symbol" w:hAnsi="Symbol" w:hint="default"/>
      </w:rPr>
    </w:lvl>
    <w:lvl w:ilvl="4">
      <w:start w:val="1"/>
      <w:numFmt w:val="bullet"/>
      <w:lvlText w:val=""/>
      <w:lvlJc w:val="left"/>
      <w:pPr>
        <w:ind w:left="1800" w:hanging="360"/>
      </w:pPr>
      <w:rPr>
        <w:rFonts w:ascii="Symbol" w:hAnsi="Symbol" w:hint="default"/>
      </w:rPr>
    </w:lvl>
    <w:lvl w:ilvl="5">
      <w:start w:val="1"/>
      <w:numFmt w:val="bullet"/>
      <w:lvlText w:val=""/>
      <w:lvlJc w:val="left"/>
      <w:pPr>
        <w:ind w:left="2160" w:hanging="360"/>
      </w:pPr>
      <w:rPr>
        <w:rFonts w:ascii="Wingdings" w:hAnsi="Wingdings" w:hint="default"/>
      </w:rPr>
    </w:lvl>
    <w:lvl w:ilvl="6">
      <w:start w:val="1"/>
      <w:numFmt w:val="bullet"/>
      <w:lvlText w:val=""/>
      <w:lvlJc w:val="left"/>
      <w:pPr>
        <w:ind w:left="2520" w:hanging="360"/>
      </w:pPr>
      <w:rPr>
        <w:rFonts w:ascii="Wingdings" w:hAnsi="Wingdings" w:hint="default"/>
      </w:rPr>
    </w:lvl>
    <w:lvl w:ilvl="7">
      <w:start w:val="1"/>
      <w:numFmt w:val="bullet"/>
      <w:lvlText w:val=""/>
      <w:lvlJc w:val="left"/>
      <w:pPr>
        <w:ind w:left="2880" w:hanging="360"/>
      </w:pPr>
      <w:rPr>
        <w:rFonts w:ascii="Symbol" w:hAnsi="Symbol" w:hint="default"/>
      </w:rPr>
    </w:lvl>
    <w:lvl w:ilvl="8">
      <w:start w:val="1"/>
      <w:numFmt w:val="bullet"/>
      <w:lvlText w:val=""/>
      <w:lvlJc w:val="left"/>
      <w:pPr>
        <w:ind w:left="3240" w:hanging="360"/>
      </w:pPr>
      <w:rPr>
        <w:rFonts w:ascii="Symbol" w:hAnsi="Symbol" w:hint="default"/>
      </w:rPr>
    </w:lvl>
  </w:abstractNum>
  <w:abstractNum w:abstractNumId="42">
    <w:nsid w:val="3ABE4365"/>
    <w:multiLevelType w:val="hybridMultilevel"/>
    <w:tmpl w:val="AA0ABCB0"/>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61F8EEE8">
      <w:numFmt w:val="bullet"/>
      <w:lvlText w:val="-"/>
      <w:lvlJc w:val="left"/>
      <w:pPr>
        <w:ind w:left="2160" w:hanging="360"/>
      </w:pPr>
      <w:rPr>
        <w:rFonts w:ascii="Times New Roman" w:eastAsia="Times New Roman" w:hAnsi="Times New Roman" w:cs="Times New Roman"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3">
    <w:nsid w:val="3B6126F5"/>
    <w:multiLevelType w:val="hybridMultilevel"/>
    <w:tmpl w:val="BBD09F2A"/>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44">
    <w:nsid w:val="3C1C3B43"/>
    <w:multiLevelType w:val="hybridMultilevel"/>
    <w:tmpl w:val="FD7C3762"/>
    <w:lvl w:ilvl="0" w:tplc="041B000F">
      <w:start w:val="1"/>
      <w:numFmt w:val="decimal"/>
      <w:lvlText w:val="%1."/>
      <w:lvlJc w:val="left"/>
      <w:pPr>
        <w:ind w:left="720"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45">
    <w:nsid w:val="3E200A15"/>
    <w:multiLevelType w:val="hybridMultilevel"/>
    <w:tmpl w:val="08DE837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6">
    <w:nsid w:val="3E8F3F70"/>
    <w:multiLevelType w:val="hybridMultilevel"/>
    <w:tmpl w:val="C0B22888"/>
    <w:lvl w:ilvl="0" w:tplc="041B000B">
      <w:start w:val="1"/>
      <w:numFmt w:val="bullet"/>
      <w:lvlText w:val=""/>
      <w:lvlJc w:val="left"/>
      <w:pPr>
        <w:ind w:left="720" w:hanging="360"/>
      </w:pPr>
      <w:rPr>
        <w:rFonts w:ascii="Wingdings" w:hAnsi="Wingdings"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47">
    <w:nsid w:val="3EB31CF7"/>
    <w:multiLevelType w:val="hybridMultilevel"/>
    <w:tmpl w:val="BEDEF8DA"/>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48">
    <w:nsid w:val="3FBE2B66"/>
    <w:multiLevelType w:val="multilevel"/>
    <w:tmpl w:val="04090021"/>
    <w:lvl w:ilvl="0">
      <w:start w:val="1"/>
      <w:numFmt w:val="bullet"/>
      <w:lvlText w:val=""/>
      <w:lvlJc w:val="left"/>
      <w:pPr>
        <w:ind w:left="360" w:hanging="360"/>
      </w:pPr>
      <w:rPr>
        <w:rFonts w:ascii="Wingdings" w:hAnsi="Wingdings" w:hint="default"/>
      </w:rPr>
    </w:lvl>
    <w:lvl w:ilvl="1">
      <w:start w:val="1"/>
      <w:numFmt w:val="bullet"/>
      <w:lvlText w:val=""/>
      <w:lvlJc w:val="left"/>
      <w:pPr>
        <w:ind w:left="720" w:hanging="360"/>
      </w:pPr>
      <w:rPr>
        <w:rFonts w:ascii="Wingdings" w:hAnsi="Wingdings" w:hint="default"/>
      </w:rPr>
    </w:lvl>
    <w:lvl w:ilvl="2">
      <w:start w:val="1"/>
      <w:numFmt w:val="bullet"/>
      <w:lvlText w:val=""/>
      <w:lvlJc w:val="left"/>
      <w:pPr>
        <w:ind w:left="1080" w:hanging="360"/>
      </w:pPr>
      <w:rPr>
        <w:rFonts w:ascii="Wingdings" w:hAnsi="Wingdings" w:hint="default"/>
      </w:rPr>
    </w:lvl>
    <w:lvl w:ilvl="3">
      <w:start w:val="1"/>
      <w:numFmt w:val="bullet"/>
      <w:lvlText w:val=""/>
      <w:lvlJc w:val="left"/>
      <w:pPr>
        <w:ind w:left="1440" w:hanging="360"/>
      </w:pPr>
      <w:rPr>
        <w:rFonts w:ascii="Symbol" w:hAnsi="Symbol" w:hint="default"/>
      </w:rPr>
    </w:lvl>
    <w:lvl w:ilvl="4">
      <w:start w:val="1"/>
      <w:numFmt w:val="bullet"/>
      <w:lvlText w:val=""/>
      <w:lvlJc w:val="left"/>
      <w:pPr>
        <w:ind w:left="1800" w:hanging="360"/>
      </w:pPr>
      <w:rPr>
        <w:rFonts w:ascii="Symbol" w:hAnsi="Symbol" w:hint="default"/>
      </w:rPr>
    </w:lvl>
    <w:lvl w:ilvl="5">
      <w:start w:val="1"/>
      <w:numFmt w:val="bullet"/>
      <w:lvlText w:val=""/>
      <w:lvlJc w:val="left"/>
      <w:pPr>
        <w:ind w:left="2160" w:hanging="360"/>
      </w:pPr>
      <w:rPr>
        <w:rFonts w:ascii="Wingdings" w:hAnsi="Wingdings" w:hint="default"/>
      </w:rPr>
    </w:lvl>
    <w:lvl w:ilvl="6">
      <w:start w:val="1"/>
      <w:numFmt w:val="bullet"/>
      <w:lvlText w:val=""/>
      <w:lvlJc w:val="left"/>
      <w:pPr>
        <w:ind w:left="2520" w:hanging="360"/>
      </w:pPr>
      <w:rPr>
        <w:rFonts w:ascii="Wingdings" w:hAnsi="Wingdings" w:hint="default"/>
      </w:rPr>
    </w:lvl>
    <w:lvl w:ilvl="7">
      <w:start w:val="1"/>
      <w:numFmt w:val="bullet"/>
      <w:lvlText w:val=""/>
      <w:lvlJc w:val="left"/>
      <w:pPr>
        <w:ind w:left="2880" w:hanging="360"/>
      </w:pPr>
      <w:rPr>
        <w:rFonts w:ascii="Symbol" w:hAnsi="Symbol" w:hint="default"/>
      </w:rPr>
    </w:lvl>
    <w:lvl w:ilvl="8">
      <w:start w:val="1"/>
      <w:numFmt w:val="bullet"/>
      <w:lvlText w:val=""/>
      <w:lvlJc w:val="left"/>
      <w:pPr>
        <w:ind w:left="3240" w:hanging="360"/>
      </w:pPr>
      <w:rPr>
        <w:rFonts w:ascii="Symbol" w:hAnsi="Symbol" w:hint="default"/>
      </w:rPr>
    </w:lvl>
  </w:abstractNum>
  <w:abstractNum w:abstractNumId="49">
    <w:nsid w:val="40E43132"/>
    <w:multiLevelType w:val="hybridMultilevel"/>
    <w:tmpl w:val="23B409FA"/>
    <w:lvl w:ilvl="0" w:tplc="041B000B">
      <w:start w:val="1"/>
      <w:numFmt w:val="bullet"/>
      <w:lvlText w:val=""/>
      <w:lvlJc w:val="left"/>
      <w:pPr>
        <w:ind w:left="720" w:hanging="360"/>
      </w:pPr>
      <w:rPr>
        <w:rFonts w:ascii="Wingdings" w:hAnsi="Wingdings"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50">
    <w:nsid w:val="411761FA"/>
    <w:multiLevelType w:val="hybridMultilevel"/>
    <w:tmpl w:val="E99230F4"/>
    <w:lvl w:ilvl="0" w:tplc="041B000B">
      <w:start w:val="1"/>
      <w:numFmt w:val="bullet"/>
      <w:lvlText w:val=""/>
      <w:lvlJc w:val="left"/>
      <w:pPr>
        <w:ind w:left="720" w:hanging="360"/>
      </w:pPr>
      <w:rPr>
        <w:rFonts w:ascii="Wingdings" w:hAnsi="Wingdings"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51">
    <w:nsid w:val="42631D41"/>
    <w:multiLevelType w:val="multilevel"/>
    <w:tmpl w:val="04090021"/>
    <w:lvl w:ilvl="0">
      <w:start w:val="1"/>
      <w:numFmt w:val="bullet"/>
      <w:lvlText w:val=""/>
      <w:lvlJc w:val="left"/>
      <w:pPr>
        <w:ind w:left="360" w:hanging="360"/>
      </w:pPr>
      <w:rPr>
        <w:rFonts w:ascii="Wingdings" w:hAnsi="Wingdings" w:hint="default"/>
      </w:rPr>
    </w:lvl>
    <w:lvl w:ilvl="1">
      <w:start w:val="1"/>
      <w:numFmt w:val="bullet"/>
      <w:lvlText w:val=""/>
      <w:lvlJc w:val="left"/>
      <w:pPr>
        <w:ind w:left="720" w:hanging="360"/>
      </w:pPr>
      <w:rPr>
        <w:rFonts w:ascii="Wingdings" w:hAnsi="Wingdings" w:hint="default"/>
      </w:rPr>
    </w:lvl>
    <w:lvl w:ilvl="2">
      <w:start w:val="1"/>
      <w:numFmt w:val="bullet"/>
      <w:lvlText w:val=""/>
      <w:lvlJc w:val="left"/>
      <w:pPr>
        <w:ind w:left="1080" w:hanging="360"/>
      </w:pPr>
      <w:rPr>
        <w:rFonts w:ascii="Wingdings" w:hAnsi="Wingdings" w:hint="default"/>
      </w:rPr>
    </w:lvl>
    <w:lvl w:ilvl="3">
      <w:start w:val="1"/>
      <w:numFmt w:val="bullet"/>
      <w:lvlText w:val=""/>
      <w:lvlJc w:val="left"/>
      <w:pPr>
        <w:ind w:left="1440" w:hanging="360"/>
      </w:pPr>
      <w:rPr>
        <w:rFonts w:ascii="Symbol" w:hAnsi="Symbol" w:hint="default"/>
      </w:rPr>
    </w:lvl>
    <w:lvl w:ilvl="4">
      <w:start w:val="1"/>
      <w:numFmt w:val="bullet"/>
      <w:lvlText w:val=""/>
      <w:lvlJc w:val="left"/>
      <w:pPr>
        <w:ind w:left="1800" w:hanging="360"/>
      </w:pPr>
      <w:rPr>
        <w:rFonts w:ascii="Symbol" w:hAnsi="Symbol" w:hint="default"/>
      </w:rPr>
    </w:lvl>
    <w:lvl w:ilvl="5">
      <w:start w:val="1"/>
      <w:numFmt w:val="bullet"/>
      <w:lvlText w:val=""/>
      <w:lvlJc w:val="left"/>
      <w:pPr>
        <w:ind w:left="2160" w:hanging="360"/>
      </w:pPr>
      <w:rPr>
        <w:rFonts w:ascii="Wingdings" w:hAnsi="Wingdings" w:hint="default"/>
      </w:rPr>
    </w:lvl>
    <w:lvl w:ilvl="6">
      <w:start w:val="1"/>
      <w:numFmt w:val="bullet"/>
      <w:lvlText w:val=""/>
      <w:lvlJc w:val="left"/>
      <w:pPr>
        <w:ind w:left="2520" w:hanging="360"/>
      </w:pPr>
      <w:rPr>
        <w:rFonts w:ascii="Wingdings" w:hAnsi="Wingdings" w:hint="default"/>
      </w:rPr>
    </w:lvl>
    <w:lvl w:ilvl="7">
      <w:start w:val="1"/>
      <w:numFmt w:val="bullet"/>
      <w:lvlText w:val=""/>
      <w:lvlJc w:val="left"/>
      <w:pPr>
        <w:ind w:left="2880" w:hanging="360"/>
      </w:pPr>
      <w:rPr>
        <w:rFonts w:ascii="Symbol" w:hAnsi="Symbol" w:hint="default"/>
      </w:rPr>
    </w:lvl>
    <w:lvl w:ilvl="8">
      <w:start w:val="1"/>
      <w:numFmt w:val="bullet"/>
      <w:lvlText w:val=""/>
      <w:lvlJc w:val="left"/>
      <w:pPr>
        <w:ind w:left="3240" w:hanging="360"/>
      </w:pPr>
      <w:rPr>
        <w:rFonts w:ascii="Symbol" w:hAnsi="Symbol" w:hint="default"/>
      </w:rPr>
    </w:lvl>
  </w:abstractNum>
  <w:abstractNum w:abstractNumId="52">
    <w:nsid w:val="43D75786"/>
    <w:multiLevelType w:val="hybridMultilevel"/>
    <w:tmpl w:val="2E4EAED8"/>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53">
    <w:nsid w:val="446800AB"/>
    <w:multiLevelType w:val="hybridMultilevel"/>
    <w:tmpl w:val="A1E442DA"/>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54">
    <w:nsid w:val="45150518"/>
    <w:multiLevelType w:val="hybridMultilevel"/>
    <w:tmpl w:val="1592D81C"/>
    <w:lvl w:ilvl="0" w:tplc="041B000B">
      <w:start w:val="1"/>
      <w:numFmt w:val="bullet"/>
      <w:lvlText w:val=""/>
      <w:lvlJc w:val="left"/>
      <w:pPr>
        <w:ind w:left="720" w:hanging="360"/>
      </w:pPr>
      <w:rPr>
        <w:rFonts w:ascii="Wingdings" w:hAnsi="Wingdings"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55">
    <w:nsid w:val="46C53352"/>
    <w:multiLevelType w:val="hybridMultilevel"/>
    <w:tmpl w:val="D8A496A0"/>
    <w:lvl w:ilvl="0" w:tplc="041B000B">
      <w:start w:val="1"/>
      <w:numFmt w:val="bullet"/>
      <w:lvlText w:val=""/>
      <w:lvlJc w:val="left"/>
      <w:pPr>
        <w:ind w:left="720" w:hanging="360"/>
      </w:pPr>
      <w:rPr>
        <w:rFonts w:ascii="Wingdings" w:hAnsi="Wingdings"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56">
    <w:nsid w:val="492B4C55"/>
    <w:multiLevelType w:val="hybridMultilevel"/>
    <w:tmpl w:val="C812F9F8"/>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57">
    <w:nsid w:val="49E80385"/>
    <w:multiLevelType w:val="hybridMultilevel"/>
    <w:tmpl w:val="D90424F0"/>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58">
    <w:nsid w:val="4A061B8E"/>
    <w:multiLevelType w:val="hybridMultilevel"/>
    <w:tmpl w:val="2376E532"/>
    <w:lvl w:ilvl="0" w:tplc="041B0017">
      <w:start w:val="1"/>
      <w:numFmt w:val="lowerLetter"/>
      <w:lvlText w:val="%1)"/>
      <w:lvlJc w:val="left"/>
      <w:pPr>
        <w:ind w:left="720" w:hanging="360"/>
      </w:pPr>
      <w:rPr>
        <w:rFonts w:hint="default"/>
        <w:color w:val="auto"/>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59">
    <w:nsid w:val="4A7D6E7C"/>
    <w:multiLevelType w:val="hybridMultilevel"/>
    <w:tmpl w:val="23C49432"/>
    <w:lvl w:ilvl="0" w:tplc="041B0017">
      <w:start w:val="1"/>
      <w:numFmt w:val="lowerLetter"/>
      <w:lvlText w:val="%1)"/>
      <w:lvlJc w:val="left"/>
      <w:pPr>
        <w:ind w:left="720"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60">
    <w:nsid w:val="4CA8177F"/>
    <w:multiLevelType w:val="hybridMultilevel"/>
    <w:tmpl w:val="6A6C1962"/>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61">
    <w:nsid w:val="4EE036D7"/>
    <w:multiLevelType w:val="hybridMultilevel"/>
    <w:tmpl w:val="300E1256"/>
    <w:lvl w:ilvl="0" w:tplc="041B000B">
      <w:start w:val="1"/>
      <w:numFmt w:val="bullet"/>
      <w:lvlText w:val=""/>
      <w:lvlJc w:val="left"/>
      <w:pPr>
        <w:ind w:left="720" w:hanging="360"/>
      </w:pPr>
      <w:rPr>
        <w:rFonts w:ascii="Wingdings" w:hAnsi="Wingdings"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62">
    <w:nsid w:val="51736B4E"/>
    <w:multiLevelType w:val="multilevel"/>
    <w:tmpl w:val="17E27EF8"/>
    <w:lvl w:ilvl="0">
      <w:start w:val="1"/>
      <w:numFmt w:val="decimal"/>
      <w:lvlText w:val="%1."/>
      <w:lvlJc w:val="left"/>
      <w:pPr>
        <w:ind w:left="720" w:hanging="360"/>
      </w:pPr>
      <w:rPr>
        <w:rFonts w:hint="default"/>
      </w:rPr>
    </w:lvl>
    <w:lvl w:ilvl="1">
      <w:start w:val="5"/>
      <w:numFmt w:val="decimal"/>
      <w:isLgl/>
      <w:lvlText w:val="%1.%2."/>
      <w:lvlJc w:val="left"/>
      <w:pPr>
        <w:ind w:left="960" w:hanging="600"/>
      </w:pPr>
      <w:rPr>
        <w:rFonts w:hint="default"/>
      </w:rPr>
    </w:lvl>
    <w:lvl w:ilvl="2">
      <w:start w:val="2"/>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63">
    <w:nsid w:val="52C10687"/>
    <w:multiLevelType w:val="hybridMultilevel"/>
    <w:tmpl w:val="14D0C2F2"/>
    <w:lvl w:ilvl="0" w:tplc="041B000B">
      <w:start w:val="1"/>
      <w:numFmt w:val="bullet"/>
      <w:lvlText w:val=""/>
      <w:lvlJc w:val="left"/>
      <w:pPr>
        <w:ind w:left="720" w:hanging="360"/>
      </w:pPr>
      <w:rPr>
        <w:rFonts w:ascii="Wingdings" w:hAnsi="Wingdings"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64">
    <w:nsid w:val="589816E0"/>
    <w:multiLevelType w:val="hybridMultilevel"/>
    <w:tmpl w:val="A39CFF8A"/>
    <w:lvl w:ilvl="0" w:tplc="041B000B">
      <w:start w:val="1"/>
      <w:numFmt w:val="bullet"/>
      <w:lvlText w:val=""/>
      <w:lvlJc w:val="left"/>
      <w:pPr>
        <w:ind w:left="720" w:hanging="360"/>
      </w:pPr>
      <w:rPr>
        <w:rFonts w:ascii="Wingdings" w:hAnsi="Wingdings"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65">
    <w:nsid w:val="589F22DF"/>
    <w:multiLevelType w:val="hybridMultilevel"/>
    <w:tmpl w:val="1C8A3522"/>
    <w:lvl w:ilvl="0" w:tplc="041B000B">
      <w:start w:val="1"/>
      <w:numFmt w:val="bullet"/>
      <w:lvlText w:val=""/>
      <w:lvlJc w:val="left"/>
      <w:pPr>
        <w:ind w:left="720" w:hanging="360"/>
      </w:pPr>
      <w:rPr>
        <w:rFonts w:ascii="Wingdings" w:hAnsi="Wingdings"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66">
    <w:nsid w:val="591712E8"/>
    <w:multiLevelType w:val="hybridMultilevel"/>
    <w:tmpl w:val="0EF0746A"/>
    <w:lvl w:ilvl="0" w:tplc="B3EE2BC4">
      <w:start w:val="1"/>
      <w:numFmt w:val="bullet"/>
      <w:lvlText w:val=""/>
      <w:lvlJc w:val="left"/>
      <w:pPr>
        <w:ind w:left="774" w:hanging="360"/>
      </w:pPr>
      <w:rPr>
        <w:rFonts w:ascii="Symbol" w:hAnsi="Symbol" w:hint="default"/>
      </w:rPr>
    </w:lvl>
    <w:lvl w:ilvl="1" w:tplc="041B0003" w:tentative="1">
      <w:start w:val="1"/>
      <w:numFmt w:val="bullet"/>
      <w:lvlText w:val="o"/>
      <w:lvlJc w:val="left"/>
      <w:pPr>
        <w:ind w:left="1494" w:hanging="360"/>
      </w:pPr>
      <w:rPr>
        <w:rFonts w:ascii="Courier New" w:hAnsi="Courier New" w:cs="Courier New" w:hint="default"/>
      </w:rPr>
    </w:lvl>
    <w:lvl w:ilvl="2" w:tplc="B3EE2BC4">
      <w:start w:val="1"/>
      <w:numFmt w:val="bullet"/>
      <w:lvlText w:val=""/>
      <w:lvlJc w:val="left"/>
      <w:pPr>
        <w:ind w:left="2214" w:hanging="360"/>
      </w:pPr>
      <w:rPr>
        <w:rFonts w:ascii="Symbol" w:hAnsi="Symbol" w:hint="default"/>
      </w:rPr>
    </w:lvl>
    <w:lvl w:ilvl="3" w:tplc="041B0001" w:tentative="1">
      <w:start w:val="1"/>
      <w:numFmt w:val="bullet"/>
      <w:lvlText w:val=""/>
      <w:lvlJc w:val="left"/>
      <w:pPr>
        <w:ind w:left="2934" w:hanging="360"/>
      </w:pPr>
      <w:rPr>
        <w:rFonts w:ascii="Symbol" w:hAnsi="Symbol" w:hint="default"/>
      </w:rPr>
    </w:lvl>
    <w:lvl w:ilvl="4" w:tplc="041B0003" w:tentative="1">
      <w:start w:val="1"/>
      <w:numFmt w:val="bullet"/>
      <w:lvlText w:val="o"/>
      <w:lvlJc w:val="left"/>
      <w:pPr>
        <w:ind w:left="3654" w:hanging="360"/>
      </w:pPr>
      <w:rPr>
        <w:rFonts w:ascii="Courier New" w:hAnsi="Courier New" w:cs="Courier New" w:hint="default"/>
      </w:rPr>
    </w:lvl>
    <w:lvl w:ilvl="5" w:tplc="041B0005" w:tentative="1">
      <w:start w:val="1"/>
      <w:numFmt w:val="bullet"/>
      <w:lvlText w:val=""/>
      <w:lvlJc w:val="left"/>
      <w:pPr>
        <w:ind w:left="4374" w:hanging="360"/>
      </w:pPr>
      <w:rPr>
        <w:rFonts w:ascii="Wingdings" w:hAnsi="Wingdings" w:hint="default"/>
      </w:rPr>
    </w:lvl>
    <w:lvl w:ilvl="6" w:tplc="041B0001" w:tentative="1">
      <w:start w:val="1"/>
      <w:numFmt w:val="bullet"/>
      <w:lvlText w:val=""/>
      <w:lvlJc w:val="left"/>
      <w:pPr>
        <w:ind w:left="5094" w:hanging="360"/>
      </w:pPr>
      <w:rPr>
        <w:rFonts w:ascii="Symbol" w:hAnsi="Symbol" w:hint="default"/>
      </w:rPr>
    </w:lvl>
    <w:lvl w:ilvl="7" w:tplc="041B0003" w:tentative="1">
      <w:start w:val="1"/>
      <w:numFmt w:val="bullet"/>
      <w:lvlText w:val="o"/>
      <w:lvlJc w:val="left"/>
      <w:pPr>
        <w:ind w:left="5814" w:hanging="360"/>
      </w:pPr>
      <w:rPr>
        <w:rFonts w:ascii="Courier New" w:hAnsi="Courier New" w:cs="Courier New" w:hint="default"/>
      </w:rPr>
    </w:lvl>
    <w:lvl w:ilvl="8" w:tplc="041B0005" w:tentative="1">
      <w:start w:val="1"/>
      <w:numFmt w:val="bullet"/>
      <w:lvlText w:val=""/>
      <w:lvlJc w:val="left"/>
      <w:pPr>
        <w:ind w:left="6534" w:hanging="360"/>
      </w:pPr>
      <w:rPr>
        <w:rFonts w:ascii="Wingdings" w:hAnsi="Wingdings" w:hint="default"/>
      </w:rPr>
    </w:lvl>
  </w:abstractNum>
  <w:abstractNum w:abstractNumId="67">
    <w:nsid w:val="591719DC"/>
    <w:multiLevelType w:val="hybridMultilevel"/>
    <w:tmpl w:val="822066DE"/>
    <w:lvl w:ilvl="0" w:tplc="041B000F">
      <w:start w:val="1"/>
      <w:numFmt w:val="decimal"/>
      <w:lvlText w:val="%1."/>
      <w:lvlJc w:val="left"/>
      <w:pPr>
        <w:ind w:left="720"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68">
    <w:nsid w:val="59A712B7"/>
    <w:multiLevelType w:val="multilevel"/>
    <w:tmpl w:val="17E27EF8"/>
    <w:lvl w:ilvl="0">
      <w:start w:val="1"/>
      <w:numFmt w:val="decimal"/>
      <w:lvlText w:val="%1."/>
      <w:lvlJc w:val="left"/>
      <w:pPr>
        <w:ind w:left="720" w:hanging="360"/>
      </w:pPr>
      <w:rPr>
        <w:rFonts w:hint="default"/>
      </w:rPr>
    </w:lvl>
    <w:lvl w:ilvl="1">
      <w:start w:val="5"/>
      <w:numFmt w:val="decimal"/>
      <w:isLgl/>
      <w:lvlText w:val="%1.%2."/>
      <w:lvlJc w:val="left"/>
      <w:pPr>
        <w:ind w:left="960" w:hanging="600"/>
      </w:pPr>
      <w:rPr>
        <w:rFonts w:hint="default"/>
      </w:rPr>
    </w:lvl>
    <w:lvl w:ilvl="2">
      <w:start w:val="2"/>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69">
    <w:nsid w:val="5A412D4D"/>
    <w:multiLevelType w:val="hybridMultilevel"/>
    <w:tmpl w:val="399A51B8"/>
    <w:lvl w:ilvl="0" w:tplc="041B000B">
      <w:start w:val="1"/>
      <w:numFmt w:val="bullet"/>
      <w:lvlText w:val=""/>
      <w:lvlJc w:val="left"/>
      <w:pPr>
        <w:ind w:left="720" w:hanging="360"/>
      </w:pPr>
      <w:rPr>
        <w:rFonts w:ascii="Wingdings" w:hAnsi="Wingdings"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70">
    <w:nsid w:val="5AAA78E4"/>
    <w:multiLevelType w:val="hybridMultilevel"/>
    <w:tmpl w:val="195AEE20"/>
    <w:lvl w:ilvl="0" w:tplc="041B000F">
      <w:start w:val="9"/>
      <w:numFmt w:val="decimal"/>
      <w:lvlText w:val="%1."/>
      <w:lvlJc w:val="left"/>
      <w:pPr>
        <w:ind w:left="360" w:hanging="360"/>
      </w:pPr>
      <w:rPr>
        <w:rFonts w:hint="default"/>
        <w:b w:val="0"/>
        <w:color w:val="auto"/>
      </w:rPr>
    </w:lvl>
    <w:lvl w:ilvl="1" w:tplc="041B0019" w:tentative="1">
      <w:start w:val="1"/>
      <w:numFmt w:val="lowerLetter"/>
      <w:lvlText w:val="%2."/>
      <w:lvlJc w:val="left"/>
      <w:pPr>
        <w:ind w:left="1080" w:hanging="360"/>
      </w:pPr>
    </w:lvl>
    <w:lvl w:ilvl="2" w:tplc="041B001B" w:tentative="1">
      <w:start w:val="1"/>
      <w:numFmt w:val="lowerRoman"/>
      <w:lvlText w:val="%3."/>
      <w:lvlJc w:val="right"/>
      <w:pPr>
        <w:ind w:left="1800" w:hanging="180"/>
      </w:pPr>
    </w:lvl>
    <w:lvl w:ilvl="3" w:tplc="041B000F" w:tentative="1">
      <w:start w:val="1"/>
      <w:numFmt w:val="decimal"/>
      <w:lvlText w:val="%4."/>
      <w:lvlJc w:val="left"/>
      <w:pPr>
        <w:ind w:left="2520" w:hanging="360"/>
      </w:pPr>
    </w:lvl>
    <w:lvl w:ilvl="4" w:tplc="041B0019" w:tentative="1">
      <w:start w:val="1"/>
      <w:numFmt w:val="lowerLetter"/>
      <w:lvlText w:val="%5."/>
      <w:lvlJc w:val="left"/>
      <w:pPr>
        <w:ind w:left="3240" w:hanging="360"/>
      </w:pPr>
    </w:lvl>
    <w:lvl w:ilvl="5" w:tplc="041B001B" w:tentative="1">
      <w:start w:val="1"/>
      <w:numFmt w:val="lowerRoman"/>
      <w:lvlText w:val="%6."/>
      <w:lvlJc w:val="right"/>
      <w:pPr>
        <w:ind w:left="3960" w:hanging="180"/>
      </w:pPr>
    </w:lvl>
    <w:lvl w:ilvl="6" w:tplc="041B000F" w:tentative="1">
      <w:start w:val="1"/>
      <w:numFmt w:val="decimal"/>
      <w:lvlText w:val="%7."/>
      <w:lvlJc w:val="left"/>
      <w:pPr>
        <w:ind w:left="4680" w:hanging="360"/>
      </w:pPr>
    </w:lvl>
    <w:lvl w:ilvl="7" w:tplc="041B0019" w:tentative="1">
      <w:start w:val="1"/>
      <w:numFmt w:val="lowerLetter"/>
      <w:lvlText w:val="%8."/>
      <w:lvlJc w:val="left"/>
      <w:pPr>
        <w:ind w:left="5400" w:hanging="360"/>
      </w:pPr>
    </w:lvl>
    <w:lvl w:ilvl="8" w:tplc="041B001B" w:tentative="1">
      <w:start w:val="1"/>
      <w:numFmt w:val="lowerRoman"/>
      <w:lvlText w:val="%9."/>
      <w:lvlJc w:val="right"/>
      <w:pPr>
        <w:ind w:left="6120" w:hanging="180"/>
      </w:pPr>
    </w:lvl>
  </w:abstractNum>
  <w:abstractNum w:abstractNumId="71">
    <w:nsid w:val="5B18781A"/>
    <w:multiLevelType w:val="multilevel"/>
    <w:tmpl w:val="04090021"/>
    <w:lvl w:ilvl="0">
      <w:start w:val="1"/>
      <w:numFmt w:val="bullet"/>
      <w:lvlText w:val=""/>
      <w:lvlJc w:val="left"/>
      <w:pPr>
        <w:ind w:left="360" w:hanging="360"/>
      </w:pPr>
      <w:rPr>
        <w:rFonts w:ascii="Wingdings" w:hAnsi="Wingdings" w:hint="default"/>
      </w:rPr>
    </w:lvl>
    <w:lvl w:ilvl="1">
      <w:start w:val="1"/>
      <w:numFmt w:val="bullet"/>
      <w:lvlText w:val=""/>
      <w:lvlJc w:val="left"/>
      <w:pPr>
        <w:ind w:left="720" w:hanging="360"/>
      </w:pPr>
      <w:rPr>
        <w:rFonts w:ascii="Wingdings" w:hAnsi="Wingdings" w:hint="default"/>
      </w:rPr>
    </w:lvl>
    <w:lvl w:ilvl="2">
      <w:start w:val="1"/>
      <w:numFmt w:val="bullet"/>
      <w:lvlText w:val=""/>
      <w:lvlJc w:val="left"/>
      <w:pPr>
        <w:ind w:left="1080" w:hanging="360"/>
      </w:pPr>
      <w:rPr>
        <w:rFonts w:ascii="Wingdings" w:hAnsi="Wingdings" w:hint="default"/>
      </w:rPr>
    </w:lvl>
    <w:lvl w:ilvl="3">
      <w:start w:val="1"/>
      <w:numFmt w:val="bullet"/>
      <w:lvlText w:val=""/>
      <w:lvlJc w:val="left"/>
      <w:pPr>
        <w:ind w:left="1440" w:hanging="360"/>
      </w:pPr>
      <w:rPr>
        <w:rFonts w:ascii="Symbol" w:hAnsi="Symbol" w:hint="default"/>
      </w:rPr>
    </w:lvl>
    <w:lvl w:ilvl="4">
      <w:start w:val="1"/>
      <w:numFmt w:val="bullet"/>
      <w:lvlText w:val=""/>
      <w:lvlJc w:val="left"/>
      <w:pPr>
        <w:ind w:left="1800" w:hanging="360"/>
      </w:pPr>
      <w:rPr>
        <w:rFonts w:ascii="Symbol" w:hAnsi="Symbol" w:hint="default"/>
      </w:rPr>
    </w:lvl>
    <w:lvl w:ilvl="5">
      <w:start w:val="1"/>
      <w:numFmt w:val="bullet"/>
      <w:lvlText w:val=""/>
      <w:lvlJc w:val="left"/>
      <w:pPr>
        <w:ind w:left="2160" w:hanging="360"/>
      </w:pPr>
      <w:rPr>
        <w:rFonts w:ascii="Wingdings" w:hAnsi="Wingdings" w:hint="default"/>
      </w:rPr>
    </w:lvl>
    <w:lvl w:ilvl="6">
      <w:start w:val="1"/>
      <w:numFmt w:val="bullet"/>
      <w:lvlText w:val=""/>
      <w:lvlJc w:val="left"/>
      <w:pPr>
        <w:ind w:left="2520" w:hanging="360"/>
      </w:pPr>
      <w:rPr>
        <w:rFonts w:ascii="Wingdings" w:hAnsi="Wingdings" w:hint="default"/>
      </w:rPr>
    </w:lvl>
    <w:lvl w:ilvl="7">
      <w:start w:val="1"/>
      <w:numFmt w:val="bullet"/>
      <w:lvlText w:val=""/>
      <w:lvlJc w:val="left"/>
      <w:pPr>
        <w:ind w:left="2880" w:hanging="360"/>
      </w:pPr>
      <w:rPr>
        <w:rFonts w:ascii="Symbol" w:hAnsi="Symbol" w:hint="default"/>
      </w:rPr>
    </w:lvl>
    <w:lvl w:ilvl="8">
      <w:start w:val="1"/>
      <w:numFmt w:val="bullet"/>
      <w:lvlText w:val=""/>
      <w:lvlJc w:val="left"/>
      <w:pPr>
        <w:ind w:left="3240" w:hanging="360"/>
      </w:pPr>
      <w:rPr>
        <w:rFonts w:ascii="Symbol" w:hAnsi="Symbol" w:hint="default"/>
      </w:rPr>
    </w:lvl>
  </w:abstractNum>
  <w:abstractNum w:abstractNumId="72">
    <w:nsid w:val="60920DE6"/>
    <w:multiLevelType w:val="multilevel"/>
    <w:tmpl w:val="04090021"/>
    <w:lvl w:ilvl="0">
      <w:start w:val="1"/>
      <w:numFmt w:val="bullet"/>
      <w:lvlText w:val=""/>
      <w:lvlJc w:val="left"/>
      <w:pPr>
        <w:ind w:left="360" w:hanging="360"/>
      </w:pPr>
      <w:rPr>
        <w:rFonts w:ascii="Wingdings" w:hAnsi="Wingdings" w:hint="default"/>
      </w:rPr>
    </w:lvl>
    <w:lvl w:ilvl="1">
      <w:start w:val="1"/>
      <w:numFmt w:val="bullet"/>
      <w:lvlText w:val=""/>
      <w:lvlJc w:val="left"/>
      <w:pPr>
        <w:ind w:left="720" w:hanging="360"/>
      </w:pPr>
      <w:rPr>
        <w:rFonts w:ascii="Wingdings" w:hAnsi="Wingdings" w:hint="default"/>
      </w:rPr>
    </w:lvl>
    <w:lvl w:ilvl="2">
      <w:start w:val="1"/>
      <w:numFmt w:val="bullet"/>
      <w:lvlText w:val=""/>
      <w:lvlJc w:val="left"/>
      <w:pPr>
        <w:ind w:left="1080" w:hanging="360"/>
      </w:pPr>
      <w:rPr>
        <w:rFonts w:ascii="Wingdings" w:hAnsi="Wingdings" w:hint="default"/>
      </w:rPr>
    </w:lvl>
    <w:lvl w:ilvl="3">
      <w:start w:val="1"/>
      <w:numFmt w:val="bullet"/>
      <w:lvlText w:val=""/>
      <w:lvlJc w:val="left"/>
      <w:pPr>
        <w:ind w:left="1440" w:hanging="360"/>
      </w:pPr>
      <w:rPr>
        <w:rFonts w:ascii="Symbol" w:hAnsi="Symbol" w:hint="default"/>
      </w:rPr>
    </w:lvl>
    <w:lvl w:ilvl="4">
      <w:start w:val="1"/>
      <w:numFmt w:val="bullet"/>
      <w:lvlText w:val=""/>
      <w:lvlJc w:val="left"/>
      <w:pPr>
        <w:ind w:left="1800" w:hanging="360"/>
      </w:pPr>
      <w:rPr>
        <w:rFonts w:ascii="Symbol" w:hAnsi="Symbol" w:hint="default"/>
      </w:rPr>
    </w:lvl>
    <w:lvl w:ilvl="5">
      <w:start w:val="1"/>
      <w:numFmt w:val="bullet"/>
      <w:lvlText w:val=""/>
      <w:lvlJc w:val="left"/>
      <w:pPr>
        <w:ind w:left="2160" w:hanging="360"/>
      </w:pPr>
      <w:rPr>
        <w:rFonts w:ascii="Wingdings" w:hAnsi="Wingdings" w:hint="default"/>
      </w:rPr>
    </w:lvl>
    <w:lvl w:ilvl="6">
      <w:start w:val="1"/>
      <w:numFmt w:val="bullet"/>
      <w:lvlText w:val=""/>
      <w:lvlJc w:val="left"/>
      <w:pPr>
        <w:ind w:left="2520" w:hanging="360"/>
      </w:pPr>
      <w:rPr>
        <w:rFonts w:ascii="Wingdings" w:hAnsi="Wingdings" w:hint="default"/>
      </w:rPr>
    </w:lvl>
    <w:lvl w:ilvl="7">
      <w:start w:val="1"/>
      <w:numFmt w:val="bullet"/>
      <w:lvlText w:val=""/>
      <w:lvlJc w:val="left"/>
      <w:pPr>
        <w:ind w:left="2880" w:hanging="360"/>
      </w:pPr>
      <w:rPr>
        <w:rFonts w:ascii="Symbol" w:hAnsi="Symbol" w:hint="default"/>
      </w:rPr>
    </w:lvl>
    <w:lvl w:ilvl="8">
      <w:start w:val="1"/>
      <w:numFmt w:val="bullet"/>
      <w:lvlText w:val=""/>
      <w:lvlJc w:val="left"/>
      <w:pPr>
        <w:ind w:left="3240" w:hanging="360"/>
      </w:pPr>
      <w:rPr>
        <w:rFonts w:ascii="Symbol" w:hAnsi="Symbol" w:hint="default"/>
      </w:rPr>
    </w:lvl>
  </w:abstractNum>
  <w:abstractNum w:abstractNumId="73">
    <w:nsid w:val="61037A9A"/>
    <w:multiLevelType w:val="hybridMultilevel"/>
    <w:tmpl w:val="70A4BF26"/>
    <w:lvl w:ilvl="0" w:tplc="041B000B">
      <w:start w:val="1"/>
      <w:numFmt w:val="bullet"/>
      <w:lvlText w:val=""/>
      <w:lvlJc w:val="left"/>
      <w:pPr>
        <w:ind w:left="720" w:hanging="360"/>
      </w:pPr>
      <w:rPr>
        <w:rFonts w:ascii="Wingdings" w:hAnsi="Wingdings"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74">
    <w:nsid w:val="624B20D9"/>
    <w:multiLevelType w:val="multilevel"/>
    <w:tmpl w:val="04090021"/>
    <w:lvl w:ilvl="0">
      <w:start w:val="1"/>
      <w:numFmt w:val="bullet"/>
      <w:lvlText w:val=""/>
      <w:lvlJc w:val="left"/>
      <w:pPr>
        <w:ind w:left="360" w:hanging="360"/>
      </w:pPr>
      <w:rPr>
        <w:rFonts w:ascii="Wingdings" w:hAnsi="Wingdings" w:hint="default"/>
      </w:rPr>
    </w:lvl>
    <w:lvl w:ilvl="1">
      <w:start w:val="1"/>
      <w:numFmt w:val="bullet"/>
      <w:lvlText w:val=""/>
      <w:lvlJc w:val="left"/>
      <w:pPr>
        <w:ind w:left="720" w:hanging="360"/>
      </w:pPr>
      <w:rPr>
        <w:rFonts w:ascii="Wingdings" w:hAnsi="Wingdings" w:hint="default"/>
      </w:rPr>
    </w:lvl>
    <w:lvl w:ilvl="2">
      <w:start w:val="1"/>
      <w:numFmt w:val="bullet"/>
      <w:lvlText w:val=""/>
      <w:lvlJc w:val="left"/>
      <w:pPr>
        <w:ind w:left="1080" w:hanging="360"/>
      </w:pPr>
      <w:rPr>
        <w:rFonts w:ascii="Wingdings" w:hAnsi="Wingdings" w:hint="default"/>
      </w:rPr>
    </w:lvl>
    <w:lvl w:ilvl="3">
      <w:start w:val="1"/>
      <w:numFmt w:val="bullet"/>
      <w:lvlText w:val=""/>
      <w:lvlJc w:val="left"/>
      <w:pPr>
        <w:ind w:left="1440" w:hanging="360"/>
      </w:pPr>
      <w:rPr>
        <w:rFonts w:ascii="Symbol" w:hAnsi="Symbol" w:hint="default"/>
      </w:rPr>
    </w:lvl>
    <w:lvl w:ilvl="4">
      <w:start w:val="1"/>
      <w:numFmt w:val="bullet"/>
      <w:lvlText w:val=""/>
      <w:lvlJc w:val="left"/>
      <w:pPr>
        <w:ind w:left="1800" w:hanging="360"/>
      </w:pPr>
      <w:rPr>
        <w:rFonts w:ascii="Symbol" w:hAnsi="Symbol" w:hint="default"/>
      </w:rPr>
    </w:lvl>
    <w:lvl w:ilvl="5">
      <w:start w:val="1"/>
      <w:numFmt w:val="bullet"/>
      <w:lvlText w:val=""/>
      <w:lvlJc w:val="left"/>
      <w:pPr>
        <w:ind w:left="2160" w:hanging="360"/>
      </w:pPr>
      <w:rPr>
        <w:rFonts w:ascii="Wingdings" w:hAnsi="Wingdings" w:hint="default"/>
      </w:rPr>
    </w:lvl>
    <w:lvl w:ilvl="6">
      <w:start w:val="1"/>
      <w:numFmt w:val="bullet"/>
      <w:lvlText w:val=""/>
      <w:lvlJc w:val="left"/>
      <w:pPr>
        <w:ind w:left="2520" w:hanging="360"/>
      </w:pPr>
      <w:rPr>
        <w:rFonts w:ascii="Wingdings" w:hAnsi="Wingdings" w:hint="default"/>
      </w:rPr>
    </w:lvl>
    <w:lvl w:ilvl="7">
      <w:start w:val="1"/>
      <w:numFmt w:val="bullet"/>
      <w:lvlText w:val=""/>
      <w:lvlJc w:val="left"/>
      <w:pPr>
        <w:ind w:left="2880" w:hanging="360"/>
      </w:pPr>
      <w:rPr>
        <w:rFonts w:ascii="Symbol" w:hAnsi="Symbol" w:hint="default"/>
      </w:rPr>
    </w:lvl>
    <w:lvl w:ilvl="8">
      <w:start w:val="1"/>
      <w:numFmt w:val="bullet"/>
      <w:lvlText w:val=""/>
      <w:lvlJc w:val="left"/>
      <w:pPr>
        <w:ind w:left="3240" w:hanging="360"/>
      </w:pPr>
      <w:rPr>
        <w:rFonts w:ascii="Symbol" w:hAnsi="Symbol" w:hint="default"/>
      </w:rPr>
    </w:lvl>
  </w:abstractNum>
  <w:abstractNum w:abstractNumId="75">
    <w:nsid w:val="6300519B"/>
    <w:multiLevelType w:val="hybridMultilevel"/>
    <w:tmpl w:val="CB62F780"/>
    <w:lvl w:ilvl="0" w:tplc="041B000B">
      <w:start w:val="1"/>
      <w:numFmt w:val="bullet"/>
      <w:lvlText w:val=""/>
      <w:lvlJc w:val="left"/>
      <w:pPr>
        <w:ind w:left="720" w:hanging="360"/>
      </w:pPr>
      <w:rPr>
        <w:rFonts w:ascii="Wingdings" w:hAnsi="Wingdings"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76">
    <w:nsid w:val="64AD0FA8"/>
    <w:multiLevelType w:val="hybridMultilevel"/>
    <w:tmpl w:val="99920C4C"/>
    <w:lvl w:ilvl="0" w:tplc="041B000B">
      <w:start w:val="1"/>
      <w:numFmt w:val="bullet"/>
      <w:lvlText w:val=""/>
      <w:lvlJc w:val="left"/>
      <w:pPr>
        <w:ind w:left="720" w:hanging="360"/>
      </w:pPr>
      <w:rPr>
        <w:rFonts w:ascii="Wingdings" w:hAnsi="Wingdings"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77">
    <w:nsid w:val="65C45CA4"/>
    <w:multiLevelType w:val="multilevel"/>
    <w:tmpl w:val="04090021"/>
    <w:lvl w:ilvl="0">
      <w:start w:val="1"/>
      <w:numFmt w:val="bullet"/>
      <w:lvlText w:val=""/>
      <w:lvlJc w:val="left"/>
      <w:pPr>
        <w:ind w:left="360" w:hanging="360"/>
      </w:pPr>
      <w:rPr>
        <w:rFonts w:ascii="Wingdings" w:hAnsi="Wingdings" w:hint="default"/>
      </w:rPr>
    </w:lvl>
    <w:lvl w:ilvl="1">
      <w:start w:val="1"/>
      <w:numFmt w:val="bullet"/>
      <w:lvlText w:val=""/>
      <w:lvlJc w:val="left"/>
      <w:pPr>
        <w:ind w:left="720" w:hanging="360"/>
      </w:pPr>
      <w:rPr>
        <w:rFonts w:ascii="Wingdings" w:hAnsi="Wingdings" w:hint="default"/>
      </w:rPr>
    </w:lvl>
    <w:lvl w:ilvl="2">
      <w:start w:val="1"/>
      <w:numFmt w:val="bullet"/>
      <w:lvlText w:val=""/>
      <w:lvlJc w:val="left"/>
      <w:pPr>
        <w:ind w:left="1080" w:hanging="360"/>
      </w:pPr>
      <w:rPr>
        <w:rFonts w:ascii="Wingdings" w:hAnsi="Wingdings" w:hint="default"/>
      </w:rPr>
    </w:lvl>
    <w:lvl w:ilvl="3">
      <w:start w:val="1"/>
      <w:numFmt w:val="bullet"/>
      <w:lvlText w:val=""/>
      <w:lvlJc w:val="left"/>
      <w:pPr>
        <w:ind w:left="1440" w:hanging="360"/>
      </w:pPr>
      <w:rPr>
        <w:rFonts w:ascii="Symbol" w:hAnsi="Symbol" w:hint="default"/>
      </w:rPr>
    </w:lvl>
    <w:lvl w:ilvl="4">
      <w:start w:val="1"/>
      <w:numFmt w:val="bullet"/>
      <w:lvlText w:val=""/>
      <w:lvlJc w:val="left"/>
      <w:pPr>
        <w:ind w:left="1800" w:hanging="360"/>
      </w:pPr>
      <w:rPr>
        <w:rFonts w:ascii="Symbol" w:hAnsi="Symbol" w:hint="default"/>
      </w:rPr>
    </w:lvl>
    <w:lvl w:ilvl="5">
      <w:start w:val="1"/>
      <w:numFmt w:val="bullet"/>
      <w:lvlText w:val=""/>
      <w:lvlJc w:val="left"/>
      <w:pPr>
        <w:ind w:left="2160" w:hanging="360"/>
      </w:pPr>
      <w:rPr>
        <w:rFonts w:ascii="Wingdings" w:hAnsi="Wingdings" w:hint="default"/>
      </w:rPr>
    </w:lvl>
    <w:lvl w:ilvl="6">
      <w:start w:val="1"/>
      <w:numFmt w:val="bullet"/>
      <w:lvlText w:val=""/>
      <w:lvlJc w:val="left"/>
      <w:pPr>
        <w:ind w:left="2520" w:hanging="360"/>
      </w:pPr>
      <w:rPr>
        <w:rFonts w:ascii="Wingdings" w:hAnsi="Wingdings" w:hint="default"/>
      </w:rPr>
    </w:lvl>
    <w:lvl w:ilvl="7">
      <w:start w:val="1"/>
      <w:numFmt w:val="bullet"/>
      <w:lvlText w:val=""/>
      <w:lvlJc w:val="left"/>
      <w:pPr>
        <w:ind w:left="2880" w:hanging="360"/>
      </w:pPr>
      <w:rPr>
        <w:rFonts w:ascii="Symbol" w:hAnsi="Symbol" w:hint="default"/>
      </w:rPr>
    </w:lvl>
    <w:lvl w:ilvl="8">
      <w:start w:val="1"/>
      <w:numFmt w:val="bullet"/>
      <w:lvlText w:val=""/>
      <w:lvlJc w:val="left"/>
      <w:pPr>
        <w:ind w:left="3240" w:hanging="360"/>
      </w:pPr>
      <w:rPr>
        <w:rFonts w:ascii="Symbol" w:hAnsi="Symbol" w:hint="default"/>
      </w:rPr>
    </w:lvl>
  </w:abstractNum>
  <w:abstractNum w:abstractNumId="78">
    <w:nsid w:val="6778281E"/>
    <w:multiLevelType w:val="hybridMultilevel"/>
    <w:tmpl w:val="7396C168"/>
    <w:lvl w:ilvl="0" w:tplc="041B000B">
      <w:start w:val="1"/>
      <w:numFmt w:val="bullet"/>
      <w:lvlText w:val=""/>
      <w:lvlJc w:val="left"/>
      <w:pPr>
        <w:ind w:left="720" w:hanging="360"/>
      </w:pPr>
      <w:rPr>
        <w:rFonts w:ascii="Wingdings" w:hAnsi="Wingdings"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79">
    <w:nsid w:val="67D4738D"/>
    <w:multiLevelType w:val="hybridMultilevel"/>
    <w:tmpl w:val="84BED78E"/>
    <w:lvl w:ilvl="0" w:tplc="041B000B">
      <w:start w:val="1"/>
      <w:numFmt w:val="bullet"/>
      <w:lvlText w:val=""/>
      <w:lvlJc w:val="left"/>
      <w:pPr>
        <w:ind w:left="720" w:hanging="360"/>
      </w:pPr>
      <w:rPr>
        <w:rFonts w:ascii="Wingdings" w:hAnsi="Wingdings"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80">
    <w:nsid w:val="67DC384D"/>
    <w:multiLevelType w:val="hybridMultilevel"/>
    <w:tmpl w:val="29CAAB6A"/>
    <w:lvl w:ilvl="0" w:tplc="041B000B">
      <w:start w:val="1"/>
      <w:numFmt w:val="bullet"/>
      <w:lvlText w:val=""/>
      <w:lvlJc w:val="left"/>
      <w:pPr>
        <w:ind w:left="720" w:hanging="360"/>
      </w:pPr>
      <w:rPr>
        <w:rFonts w:ascii="Wingdings" w:hAnsi="Wingdings"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81">
    <w:nsid w:val="68EB47F2"/>
    <w:multiLevelType w:val="multilevel"/>
    <w:tmpl w:val="CE94B9D0"/>
    <w:lvl w:ilvl="0">
      <w:start w:val="1"/>
      <w:numFmt w:val="decimal"/>
      <w:lvlText w:val="%1."/>
      <w:lvlJc w:val="left"/>
      <w:pPr>
        <w:ind w:left="360" w:hanging="360"/>
      </w:pPr>
    </w:lvl>
    <w:lvl w:ilvl="1">
      <w:start w:val="1"/>
      <w:numFmt w:val="decimal"/>
      <w:isLgl/>
      <w:lvlText w:val="%1.%2."/>
      <w:lvlJc w:val="left"/>
      <w:pPr>
        <w:ind w:left="720" w:hanging="720"/>
      </w:pPr>
      <w:rPr>
        <w:rFonts w:hint="default"/>
      </w:rPr>
    </w:lvl>
    <w:lvl w:ilvl="2">
      <w:start w:val="1"/>
      <w:numFmt w:val="decimal"/>
      <w:isLgl/>
      <w:lvlText w:val="%1.%2.%3."/>
      <w:lvlJc w:val="left"/>
      <w:pPr>
        <w:ind w:left="720" w:hanging="720"/>
      </w:pPr>
      <w:rPr>
        <w:rFonts w:hint="default"/>
      </w:rPr>
    </w:lvl>
    <w:lvl w:ilvl="3">
      <w:start w:val="1"/>
      <w:numFmt w:val="decimal"/>
      <w:isLgl/>
      <w:lvlText w:val="%1.%2.%3.%4."/>
      <w:lvlJc w:val="left"/>
      <w:pPr>
        <w:ind w:left="1080" w:hanging="1080"/>
      </w:pPr>
      <w:rPr>
        <w:rFonts w:hint="default"/>
      </w:rPr>
    </w:lvl>
    <w:lvl w:ilvl="4">
      <w:start w:val="1"/>
      <w:numFmt w:val="decimal"/>
      <w:isLgl/>
      <w:lvlText w:val="%1.%2.%3.%4.%5."/>
      <w:lvlJc w:val="left"/>
      <w:pPr>
        <w:ind w:left="1080" w:hanging="1080"/>
      </w:pPr>
      <w:rPr>
        <w:rFonts w:hint="default"/>
      </w:rPr>
    </w:lvl>
    <w:lvl w:ilvl="5">
      <w:start w:val="1"/>
      <w:numFmt w:val="decimal"/>
      <w:isLgl/>
      <w:lvlText w:val="%1.%2.%3.%4.%5.%6."/>
      <w:lvlJc w:val="left"/>
      <w:pPr>
        <w:ind w:left="1440" w:hanging="1440"/>
      </w:pPr>
      <w:rPr>
        <w:rFonts w:hint="default"/>
      </w:rPr>
    </w:lvl>
    <w:lvl w:ilvl="6">
      <w:start w:val="1"/>
      <w:numFmt w:val="decimal"/>
      <w:isLgl/>
      <w:lvlText w:val="%1.%2.%3.%4.%5.%6.%7."/>
      <w:lvlJc w:val="left"/>
      <w:pPr>
        <w:ind w:left="1440" w:hanging="1440"/>
      </w:pPr>
      <w:rPr>
        <w:rFonts w:hint="default"/>
      </w:rPr>
    </w:lvl>
    <w:lvl w:ilvl="7">
      <w:start w:val="1"/>
      <w:numFmt w:val="decimal"/>
      <w:isLgl/>
      <w:lvlText w:val="%1.%2.%3.%4.%5.%6.%7.%8."/>
      <w:lvlJc w:val="left"/>
      <w:pPr>
        <w:ind w:left="1800" w:hanging="1800"/>
      </w:pPr>
      <w:rPr>
        <w:rFonts w:hint="default"/>
      </w:rPr>
    </w:lvl>
    <w:lvl w:ilvl="8">
      <w:start w:val="1"/>
      <w:numFmt w:val="decimal"/>
      <w:isLgl/>
      <w:lvlText w:val="%1.%2.%3.%4.%5.%6.%7.%8.%9."/>
      <w:lvlJc w:val="left"/>
      <w:pPr>
        <w:ind w:left="1800" w:hanging="1800"/>
      </w:pPr>
      <w:rPr>
        <w:rFonts w:hint="default"/>
      </w:rPr>
    </w:lvl>
  </w:abstractNum>
  <w:abstractNum w:abstractNumId="82">
    <w:nsid w:val="693901D7"/>
    <w:multiLevelType w:val="multilevel"/>
    <w:tmpl w:val="17E27EF8"/>
    <w:lvl w:ilvl="0">
      <w:start w:val="1"/>
      <w:numFmt w:val="decimal"/>
      <w:lvlText w:val="%1."/>
      <w:lvlJc w:val="left"/>
      <w:pPr>
        <w:ind w:left="720" w:hanging="360"/>
      </w:pPr>
      <w:rPr>
        <w:rFonts w:hint="default"/>
      </w:rPr>
    </w:lvl>
    <w:lvl w:ilvl="1">
      <w:start w:val="5"/>
      <w:numFmt w:val="decimal"/>
      <w:isLgl/>
      <w:lvlText w:val="%1.%2."/>
      <w:lvlJc w:val="left"/>
      <w:pPr>
        <w:ind w:left="960" w:hanging="600"/>
      </w:pPr>
      <w:rPr>
        <w:rFonts w:hint="default"/>
      </w:rPr>
    </w:lvl>
    <w:lvl w:ilvl="2">
      <w:start w:val="2"/>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83">
    <w:nsid w:val="69D43E44"/>
    <w:multiLevelType w:val="hybridMultilevel"/>
    <w:tmpl w:val="D228F69C"/>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84">
    <w:nsid w:val="6A5A4D81"/>
    <w:multiLevelType w:val="hybridMultilevel"/>
    <w:tmpl w:val="0A223AF0"/>
    <w:lvl w:ilvl="0" w:tplc="041B000B">
      <w:start w:val="1"/>
      <w:numFmt w:val="bullet"/>
      <w:lvlText w:val=""/>
      <w:lvlJc w:val="left"/>
      <w:pPr>
        <w:ind w:left="720" w:hanging="360"/>
      </w:pPr>
      <w:rPr>
        <w:rFonts w:ascii="Wingdings" w:hAnsi="Wingdings"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85">
    <w:nsid w:val="6B5A2109"/>
    <w:multiLevelType w:val="hybridMultilevel"/>
    <w:tmpl w:val="1A963430"/>
    <w:lvl w:ilvl="0" w:tplc="041B000B">
      <w:start w:val="1"/>
      <w:numFmt w:val="bullet"/>
      <w:lvlText w:val=""/>
      <w:lvlJc w:val="left"/>
      <w:pPr>
        <w:ind w:left="720" w:hanging="360"/>
      </w:pPr>
      <w:rPr>
        <w:rFonts w:ascii="Wingdings" w:hAnsi="Wingdings"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86">
    <w:nsid w:val="6B9E4EF7"/>
    <w:multiLevelType w:val="hybridMultilevel"/>
    <w:tmpl w:val="5A76C932"/>
    <w:lvl w:ilvl="0" w:tplc="041B000B">
      <w:start w:val="1"/>
      <w:numFmt w:val="bullet"/>
      <w:lvlText w:val=""/>
      <w:lvlJc w:val="left"/>
      <w:pPr>
        <w:ind w:left="720" w:hanging="360"/>
      </w:pPr>
      <w:rPr>
        <w:rFonts w:ascii="Wingdings" w:hAnsi="Wingdings"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87">
    <w:nsid w:val="6BD2304F"/>
    <w:multiLevelType w:val="hybridMultilevel"/>
    <w:tmpl w:val="D9646844"/>
    <w:lvl w:ilvl="0" w:tplc="06F8B734">
      <w:start w:val="1"/>
      <w:numFmt w:val="decimal"/>
      <w:pStyle w:val="SRKNorm"/>
      <w:lvlText w:val="%1."/>
      <w:lvlJc w:val="left"/>
      <w:pPr>
        <w:ind w:left="720"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88">
    <w:nsid w:val="6C001543"/>
    <w:multiLevelType w:val="hybridMultilevel"/>
    <w:tmpl w:val="D8F4CAA0"/>
    <w:lvl w:ilvl="0" w:tplc="041B000B">
      <w:start w:val="1"/>
      <w:numFmt w:val="bullet"/>
      <w:lvlText w:val=""/>
      <w:lvlJc w:val="left"/>
      <w:pPr>
        <w:ind w:left="720" w:hanging="360"/>
      </w:pPr>
      <w:rPr>
        <w:rFonts w:ascii="Wingdings" w:hAnsi="Wingdings"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89">
    <w:nsid w:val="6CE018FF"/>
    <w:multiLevelType w:val="hybridMultilevel"/>
    <w:tmpl w:val="44CCAA4E"/>
    <w:lvl w:ilvl="0" w:tplc="041B000B">
      <w:start w:val="1"/>
      <w:numFmt w:val="bullet"/>
      <w:lvlText w:val=""/>
      <w:lvlJc w:val="left"/>
      <w:pPr>
        <w:ind w:left="720" w:hanging="360"/>
      </w:pPr>
      <w:rPr>
        <w:rFonts w:ascii="Wingdings" w:hAnsi="Wingdings"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90">
    <w:nsid w:val="6F642E29"/>
    <w:multiLevelType w:val="hybridMultilevel"/>
    <w:tmpl w:val="0C2A23A8"/>
    <w:lvl w:ilvl="0" w:tplc="041B000B">
      <w:start w:val="1"/>
      <w:numFmt w:val="bullet"/>
      <w:lvlText w:val=""/>
      <w:lvlJc w:val="left"/>
      <w:pPr>
        <w:ind w:left="720" w:hanging="360"/>
      </w:pPr>
      <w:rPr>
        <w:rFonts w:ascii="Wingdings" w:hAnsi="Wingdings"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91">
    <w:nsid w:val="6FC655F1"/>
    <w:multiLevelType w:val="hybridMultilevel"/>
    <w:tmpl w:val="7654E9E6"/>
    <w:lvl w:ilvl="0" w:tplc="041B000B">
      <w:start w:val="1"/>
      <w:numFmt w:val="bullet"/>
      <w:lvlText w:val=""/>
      <w:lvlJc w:val="left"/>
      <w:pPr>
        <w:ind w:left="720" w:hanging="360"/>
      </w:pPr>
      <w:rPr>
        <w:rFonts w:ascii="Wingdings" w:hAnsi="Wingdings"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92">
    <w:nsid w:val="6FCC2939"/>
    <w:multiLevelType w:val="hybridMultilevel"/>
    <w:tmpl w:val="9A4CE712"/>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93">
    <w:nsid w:val="70287E4D"/>
    <w:multiLevelType w:val="hybridMultilevel"/>
    <w:tmpl w:val="2D405F6C"/>
    <w:lvl w:ilvl="0" w:tplc="041B000B">
      <w:start w:val="1"/>
      <w:numFmt w:val="bullet"/>
      <w:lvlText w:val=""/>
      <w:lvlJc w:val="left"/>
      <w:pPr>
        <w:ind w:left="1068" w:hanging="360"/>
      </w:pPr>
      <w:rPr>
        <w:rFonts w:ascii="Wingdings" w:hAnsi="Wingdings" w:hint="default"/>
      </w:rPr>
    </w:lvl>
    <w:lvl w:ilvl="1" w:tplc="041B0003" w:tentative="1">
      <w:start w:val="1"/>
      <w:numFmt w:val="bullet"/>
      <w:lvlText w:val="o"/>
      <w:lvlJc w:val="left"/>
      <w:pPr>
        <w:ind w:left="1788" w:hanging="360"/>
      </w:pPr>
      <w:rPr>
        <w:rFonts w:ascii="Courier New" w:hAnsi="Courier New" w:cs="Courier New" w:hint="default"/>
      </w:rPr>
    </w:lvl>
    <w:lvl w:ilvl="2" w:tplc="041B0005" w:tentative="1">
      <w:start w:val="1"/>
      <w:numFmt w:val="bullet"/>
      <w:lvlText w:val=""/>
      <w:lvlJc w:val="left"/>
      <w:pPr>
        <w:ind w:left="2508" w:hanging="360"/>
      </w:pPr>
      <w:rPr>
        <w:rFonts w:ascii="Wingdings" w:hAnsi="Wingdings" w:hint="default"/>
      </w:rPr>
    </w:lvl>
    <w:lvl w:ilvl="3" w:tplc="041B0001" w:tentative="1">
      <w:start w:val="1"/>
      <w:numFmt w:val="bullet"/>
      <w:lvlText w:val=""/>
      <w:lvlJc w:val="left"/>
      <w:pPr>
        <w:ind w:left="3228" w:hanging="360"/>
      </w:pPr>
      <w:rPr>
        <w:rFonts w:ascii="Symbol" w:hAnsi="Symbol" w:hint="default"/>
      </w:rPr>
    </w:lvl>
    <w:lvl w:ilvl="4" w:tplc="041B0003" w:tentative="1">
      <w:start w:val="1"/>
      <w:numFmt w:val="bullet"/>
      <w:lvlText w:val="o"/>
      <w:lvlJc w:val="left"/>
      <w:pPr>
        <w:ind w:left="3948" w:hanging="360"/>
      </w:pPr>
      <w:rPr>
        <w:rFonts w:ascii="Courier New" w:hAnsi="Courier New" w:cs="Courier New" w:hint="default"/>
      </w:rPr>
    </w:lvl>
    <w:lvl w:ilvl="5" w:tplc="041B0005" w:tentative="1">
      <w:start w:val="1"/>
      <w:numFmt w:val="bullet"/>
      <w:lvlText w:val=""/>
      <w:lvlJc w:val="left"/>
      <w:pPr>
        <w:ind w:left="4668" w:hanging="360"/>
      </w:pPr>
      <w:rPr>
        <w:rFonts w:ascii="Wingdings" w:hAnsi="Wingdings" w:hint="default"/>
      </w:rPr>
    </w:lvl>
    <w:lvl w:ilvl="6" w:tplc="041B0001" w:tentative="1">
      <w:start w:val="1"/>
      <w:numFmt w:val="bullet"/>
      <w:lvlText w:val=""/>
      <w:lvlJc w:val="left"/>
      <w:pPr>
        <w:ind w:left="5388" w:hanging="360"/>
      </w:pPr>
      <w:rPr>
        <w:rFonts w:ascii="Symbol" w:hAnsi="Symbol" w:hint="default"/>
      </w:rPr>
    </w:lvl>
    <w:lvl w:ilvl="7" w:tplc="041B0003" w:tentative="1">
      <w:start w:val="1"/>
      <w:numFmt w:val="bullet"/>
      <w:lvlText w:val="o"/>
      <w:lvlJc w:val="left"/>
      <w:pPr>
        <w:ind w:left="6108" w:hanging="360"/>
      </w:pPr>
      <w:rPr>
        <w:rFonts w:ascii="Courier New" w:hAnsi="Courier New" w:cs="Courier New" w:hint="default"/>
      </w:rPr>
    </w:lvl>
    <w:lvl w:ilvl="8" w:tplc="041B0005" w:tentative="1">
      <w:start w:val="1"/>
      <w:numFmt w:val="bullet"/>
      <w:lvlText w:val=""/>
      <w:lvlJc w:val="left"/>
      <w:pPr>
        <w:ind w:left="6828" w:hanging="360"/>
      </w:pPr>
      <w:rPr>
        <w:rFonts w:ascii="Wingdings" w:hAnsi="Wingdings" w:hint="default"/>
      </w:rPr>
    </w:lvl>
  </w:abstractNum>
  <w:abstractNum w:abstractNumId="94">
    <w:nsid w:val="704E2B46"/>
    <w:multiLevelType w:val="multilevel"/>
    <w:tmpl w:val="04090021"/>
    <w:lvl w:ilvl="0">
      <w:start w:val="1"/>
      <w:numFmt w:val="bullet"/>
      <w:lvlText w:val=""/>
      <w:lvlJc w:val="left"/>
      <w:pPr>
        <w:ind w:left="360" w:hanging="360"/>
      </w:pPr>
      <w:rPr>
        <w:rFonts w:ascii="Wingdings" w:hAnsi="Wingdings" w:hint="default"/>
      </w:rPr>
    </w:lvl>
    <w:lvl w:ilvl="1">
      <w:start w:val="1"/>
      <w:numFmt w:val="bullet"/>
      <w:lvlText w:val=""/>
      <w:lvlJc w:val="left"/>
      <w:pPr>
        <w:ind w:left="720" w:hanging="360"/>
      </w:pPr>
      <w:rPr>
        <w:rFonts w:ascii="Wingdings" w:hAnsi="Wingdings" w:hint="default"/>
      </w:rPr>
    </w:lvl>
    <w:lvl w:ilvl="2">
      <w:start w:val="1"/>
      <w:numFmt w:val="bullet"/>
      <w:lvlText w:val=""/>
      <w:lvlJc w:val="left"/>
      <w:pPr>
        <w:ind w:left="1080" w:hanging="360"/>
      </w:pPr>
      <w:rPr>
        <w:rFonts w:ascii="Wingdings" w:hAnsi="Wingdings" w:hint="default"/>
      </w:rPr>
    </w:lvl>
    <w:lvl w:ilvl="3">
      <w:start w:val="1"/>
      <w:numFmt w:val="bullet"/>
      <w:lvlText w:val=""/>
      <w:lvlJc w:val="left"/>
      <w:pPr>
        <w:ind w:left="1440" w:hanging="360"/>
      </w:pPr>
      <w:rPr>
        <w:rFonts w:ascii="Symbol" w:hAnsi="Symbol" w:hint="default"/>
      </w:rPr>
    </w:lvl>
    <w:lvl w:ilvl="4">
      <w:start w:val="1"/>
      <w:numFmt w:val="bullet"/>
      <w:lvlText w:val=""/>
      <w:lvlJc w:val="left"/>
      <w:pPr>
        <w:ind w:left="1800" w:hanging="360"/>
      </w:pPr>
      <w:rPr>
        <w:rFonts w:ascii="Symbol" w:hAnsi="Symbol" w:hint="default"/>
      </w:rPr>
    </w:lvl>
    <w:lvl w:ilvl="5">
      <w:start w:val="1"/>
      <w:numFmt w:val="bullet"/>
      <w:lvlText w:val=""/>
      <w:lvlJc w:val="left"/>
      <w:pPr>
        <w:ind w:left="2160" w:hanging="360"/>
      </w:pPr>
      <w:rPr>
        <w:rFonts w:ascii="Wingdings" w:hAnsi="Wingdings" w:hint="default"/>
      </w:rPr>
    </w:lvl>
    <w:lvl w:ilvl="6">
      <w:start w:val="1"/>
      <w:numFmt w:val="bullet"/>
      <w:lvlText w:val=""/>
      <w:lvlJc w:val="left"/>
      <w:pPr>
        <w:ind w:left="2520" w:hanging="360"/>
      </w:pPr>
      <w:rPr>
        <w:rFonts w:ascii="Wingdings" w:hAnsi="Wingdings" w:hint="default"/>
      </w:rPr>
    </w:lvl>
    <w:lvl w:ilvl="7">
      <w:start w:val="1"/>
      <w:numFmt w:val="bullet"/>
      <w:lvlText w:val=""/>
      <w:lvlJc w:val="left"/>
      <w:pPr>
        <w:ind w:left="2880" w:hanging="360"/>
      </w:pPr>
      <w:rPr>
        <w:rFonts w:ascii="Symbol" w:hAnsi="Symbol" w:hint="default"/>
      </w:rPr>
    </w:lvl>
    <w:lvl w:ilvl="8">
      <w:start w:val="1"/>
      <w:numFmt w:val="bullet"/>
      <w:lvlText w:val=""/>
      <w:lvlJc w:val="left"/>
      <w:pPr>
        <w:ind w:left="3240" w:hanging="360"/>
      </w:pPr>
      <w:rPr>
        <w:rFonts w:ascii="Symbol" w:hAnsi="Symbol" w:hint="default"/>
      </w:rPr>
    </w:lvl>
  </w:abstractNum>
  <w:abstractNum w:abstractNumId="95">
    <w:nsid w:val="70C6283D"/>
    <w:multiLevelType w:val="hybridMultilevel"/>
    <w:tmpl w:val="DEE8ED38"/>
    <w:lvl w:ilvl="0" w:tplc="041B000B">
      <w:start w:val="1"/>
      <w:numFmt w:val="bullet"/>
      <w:lvlText w:val=""/>
      <w:lvlJc w:val="left"/>
      <w:pPr>
        <w:ind w:left="720" w:hanging="360"/>
      </w:pPr>
      <w:rPr>
        <w:rFonts w:ascii="Wingdings" w:hAnsi="Wingdings"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96">
    <w:nsid w:val="71D42755"/>
    <w:multiLevelType w:val="hybridMultilevel"/>
    <w:tmpl w:val="39C6BD52"/>
    <w:lvl w:ilvl="0" w:tplc="041B000B">
      <w:start w:val="1"/>
      <w:numFmt w:val="bullet"/>
      <w:lvlText w:val=""/>
      <w:lvlJc w:val="left"/>
      <w:pPr>
        <w:ind w:left="720" w:hanging="360"/>
      </w:pPr>
      <w:rPr>
        <w:rFonts w:ascii="Wingdings" w:hAnsi="Wingdings"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97">
    <w:nsid w:val="73BF26BD"/>
    <w:multiLevelType w:val="hybridMultilevel"/>
    <w:tmpl w:val="E77CFE00"/>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98">
    <w:nsid w:val="74292CDA"/>
    <w:multiLevelType w:val="hybridMultilevel"/>
    <w:tmpl w:val="E784520C"/>
    <w:lvl w:ilvl="0" w:tplc="F5BEFF66">
      <w:start w:val="1"/>
      <w:numFmt w:val="decimal"/>
      <w:lvlText w:val="%1."/>
      <w:lvlJc w:val="left"/>
      <w:pPr>
        <w:ind w:left="360" w:hanging="360"/>
      </w:pPr>
      <w:rPr>
        <w:rFonts w:hint="default"/>
        <w:b w:val="0"/>
        <w:color w:val="auto"/>
        <w:u w:val="none"/>
      </w:rPr>
    </w:lvl>
    <w:lvl w:ilvl="1" w:tplc="041B0019" w:tentative="1">
      <w:start w:val="1"/>
      <w:numFmt w:val="lowerLetter"/>
      <w:lvlText w:val="%2."/>
      <w:lvlJc w:val="left"/>
      <w:pPr>
        <w:ind w:left="1080" w:hanging="360"/>
      </w:pPr>
    </w:lvl>
    <w:lvl w:ilvl="2" w:tplc="041B001B" w:tentative="1">
      <w:start w:val="1"/>
      <w:numFmt w:val="lowerRoman"/>
      <w:lvlText w:val="%3."/>
      <w:lvlJc w:val="right"/>
      <w:pPr>
        <w:ind w:left="1800" w:hanging="180"/>
      </w:pPr>
    </w:lvl>
    <w:lvl w:ilvl="3" w:tplc="041B000F" w:tentative="1">
      <w:start w:val="1"/>
      <w:numFmt w:val="decimal"/>
      <w:lvlText w:val="%4."/>
      <w:lvlJc w:val="left"/>
      <w:pPr>
        <w:ind w:left="2520" w:hanging="360"/>
      </w:pPr>
    </w:lvl>
    <w:lvl w:ilvl="4" w:tplc="041B0019" w:tentative="1">
      <w:start w:val="1"/>
      <w:numFmt w:val="lowerLetter"/>
      <w:lvlText w:val="%5."/>
      <w:lvlJc w:val="left"/>
      <w:pPr>
        <w:ind w:left="3240" w:hanging="360"/>
      </w:pPr>
    </w:lvl>
    <w:lvl w:ilvl="5" w:tplc="041B001B" w:tentative="1">
      <w:start w:val="1"/>
      <w:numFmt w:val="lowerRoman"/>
      <w:lvlText w:val="%6."/>
      <w:lvlJc w:val="right"/>
      <w:pPr>
        <w:ind w:left="3960" w:hanging="180"/>
      </w:pPr>
    </w:lvl>
    <w:lvl w:ilvl="6" w:tplc="041B000F" w:tentative="1">
      <w:start w:val="1"/>
      <w:numFmt w:val="decimal"/>
      <w:lvlText w:val="%7."/>
      <w:lvlJc w:val="left"/>
      <w:pPr>
        <w:ind w:left="4680" w:hanging="360"/>
      </w:pPr>
    </w:lvl>
    <w:lvl w:ilvl="7" w:tplc="041B0019" w:tentative="1">
      <w:start w:val="1"/>
      <w:numFmt w:val="lowerLetter"/>
      <w:lvlText w:val="%8."/>
      <w:lvlJc w:val="left"/>
      <w:pPr>
        <w:ind w:left="5400" w:hanging="360"/>
      </w:pPr>
    </w:lvl>
    <w:lvl w:ilvl="8" w:tplc="041B001B" w:tentative="1">
      <w:start w:val="1"/>
      <w:numFmt w:val="lowerRoman"/>
      <w:lvlText w:val="%9."/>
      <w:lvlJc w:val="right"/>
      <w:pPr>
        <w:ind w:left="6120" w:hanging="180"/>
      </w:pPr>
    </w:lvl>
  </w:abstractNum>
  <w:abstractNum w:abstractNumId="99">
    <w:nsid w:val="77D8762B"/>
    <w:multiLevelType w:val="hybridMultilevel"/>
    <w:tmpl w:val="ECF63742"/>
    <w:lvl w:ilvl="0" w:tplc="98325158">
      <w:start w:val="1"/>
      <w:numFmt w:val="decimal"/>
      <w:lvlText w:val="%1."/>
      <w:lvlJc w:val="left"/>
      <w:pPr>
        <w:ind w:left="720" w:hanging="360"/>
      </w:pPr>
      <w:rPr>
        <w:rFonts w:hint="default"/>
        <w:color w:val="000000"/>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100">
    <w:nsid w:val="78406F0F"/>
    <w:multiLevelType w:val="hybridMultilevel"/>
    <w:tmpl w:val="C750BC5A"/>
    <w:lvl w:ilvl="0" w:tplc="041B000B">
      <w:start w:val="1"/>
      <w:numFmt w:val="bullet"/>
      <w:lvlText w:val=""/>
      <w:lvlJc w:val="left"/>
      <w:pPr>
        <w:ind w:left="720" w:hanging="360"/>
      </w:pPr>
      <w:rPr>
        <w:rFonts w:ascii="Wingdings" w:hAnsi="Wingdings"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101">
    <w:nsid w:val="787033E3"/>
    <w:multiLevelType w:val="hybridMultilevel"/>
    <w:tmpl w:val="7390FDF4"/>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2">
    <w:nsid w:val="78C02C3A"/>
    <w:multiLevelType w:val="hybridMultilevel"/>
    <w:tmpl w:val="9A2AB306"/>
    <w:lvl w:ilvl="0" w:tplc="041B000B">
      <w:start w:val="1"/>
      <w:numFmt w:val="bullet"/>
      <w:lvlText w:val=""/>
      <w:lvlJc w:val="left"/>
      <w:pPr>
        <w:ind w:left="720" w:hanging="360"/>
      </w:pPr>
      <w:rPr>
        <w:rFonts w:ascii="Wingdings" w:hAnsi="Wingdings"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103">
    <w:nsid w:val="7ADD4CDF"/>
    <w:multiLevelType w:val="hybridMultilevel"/>
    <w:tmpl w:val="B6B4C17E"/>
    <w:lvl w:ilvl="0" w:tplc="041B000B">
      <w:start w:val="1"/>
      <w:numFmt w:val="bullet"/>
      <w:lvlText w:val=""/>
      <w:lvlJc w:val="left"/>
      <w:pPr>
        <w:ind w:left="720" w:hanging="360"/>
      </w:pPr>
      <w:rPr>
        <w:rFonts w:ascii="Wingdings" w:hAnsi="Wingdings"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104">
    <w:nsid w:val="7C692248"/>
    <w:multiLevelType w:val="hybridMultilevel"/>
    <w:tmpl w:val="AA04FF7E"/>
    <w:lvl w:ilvl="0" w:tplc="041B000B">
      <w:start w:val="1"/>
      <w:numFmt w:val="bullet"/>
      <w:lvlText w:val=""/>
      <w:lvlJc w:val="left"/>
      <w:pPr>
        <w:ind w:left="720" w:hanging="360"/>
      </w:pPr>
      <w:rPr>
        <w:rFonts w:ascii="Wingdings" w:hAnsi="Wingdings"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105">
    <w:nsid w:val="7C8F3EDE"/>
    <w:multiLevelType w:val="hybridMultilevel"/>
    <w:tmpl w:val="2C087F9C"/>
    <w:lvl w:ilvl="0" w:tplc="041B000B">
      <w:start w:val="1"/>
      <w:numFmt w:val="bullet"/>
      <w:lvlText w:val=""/>
      <w:lvlJc w:val="left"/>
      <w:pPr>
        <w:ind w:left="720" w:hanging="360"/>
      </w:pPr>
      <w:rPr>
        <w:rFonts w:ascii="Wingdings" w:hAnsi="Wingdings"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106">
    <w:nsid w:val="7DD94533"/>
    <w:multiLevelType w:val="hybridMultilevel"/>
    <w:tmpl w:val="D02A77E6"/>
    <w:lvl w:ilvl="0" w:tplc="B3EE2BC4">
      <w:start w:val="1"/>
      <w:numFmt w:val="bullet"/>
      <w:lvlText w:val=""/>
      <w:lvlJc w:val="left"/>
      <w:pPr>
        <w:ind w:left="1080" w:hanging="360"/>
      </w:pPr>
      <w:rPr>
        <w:rFonts w:ascii="Symbol" w:hAnsi="Symbol" w:hint="default"/>
      </w:rPr>
    </w:lvl>
    <w:lvl w:ilvl="1" w:tplc="B3EE2BC4">
      <w:start w:val="1"/>
      <w:numFmt w:val="bullet"/>
      <w:lvlText w:val=""/>
      <w:lvlJc w:val="left"/>
      <w:pPr>
        <w:ind w:left="1800" w:hanging="360"/>
      </w:pPr>
      <w:rPr>
        <w:rFonts w:ascii="Symbol" w:hAnsi="Symbol" w:hint="default"/>
      </w:rPr>
    </w:lvl>
    <w:lvl w:ilvl="2" w:tplc="041B0005" w:tentative="1">
      <w:start w:val="1"/>
      <w:numFmt w:val="bullet"/>
      <w:lvlText w:val=""/>
      <w:lvlJc w:val="left"/>
      <w:pPr>
        <w:ind w:left="2520" w:hanging="360"/>
      </w:pPr>
      <w:rPr>
        <w:rFonts w:ascii="Wingdings" w:hAnsi="Wingdings" w:hint="default"/>
      </w:rPr>
    </w:lvl>
    <w:lvl w:ilvl="3" w:tplc="041B0001" w:tentative="1">
      <w:start w:val="1"/>
      <w:numFmt w:val="bullet"/>
      <w:lvlText w:val=""/>
      <w:lvlJc w:val="left"/>
      <w:pPr>
        <w:ind w:left="3240" w:hanging="360"/>
      </w:pPr>
      <w:rPr>
        <w:rFonts w:ascii="Symbol" w:hAnsi="Symbol" w:hint="default"/>
      </w:rPr>
    </w:lvl>
    <w:lvl w:ilvl="4" w:tplc="041B0003" w:tentative="1">
      <w:start w:val="1"/>
      <w:numFmt w:val="bullet"/>
      <w:lvlText w:val="o"/>
      <w:lvlJc w:val="left"/>
      <w:pPr>
        <w:ind w:left="3960" w:hanging="360"/>
      </w:pPr>
      <w:rPr>
        <w:rFonts w:ascii="Courier New" w:hAnsi="Courier New" w:cs="Courier New" w:hint="default"/>
      </w:rPr>
    </w:lvl>
    <w:lvl w:ilvl="5" w:tplc="041B0005" w:tentative="1">
      <w:start w:val="1"/>
      <w:numFmt w:val="bullet"/>
      <w:lvlText w:val=""/>
      <w:lvlJc w:val="left"/>
      <w:pPr>
        <w:ind w:left="4680" w:hanging="360"/>
      </w:pPr>
      <w:rPr>
        <w:rFonts w:ascii="Wingdings" w:hAnsi="Wingdings" w:hint="default"/>
      </w:rPr>
    </w:lvl>
    <w:lvl w:ilvl="6" w:tplc="041B0001" w:tentative="1">
      <w:start w:val="1"/>
      <w:numFmt w:val="bullet"/>
      <w:lvlText w:val=""/>
      <w:lvlJc w:val="left"/>
      <w:pPr>
        <w:ind w:left="5400" w:hanging="360"/>
      </w:pPr>
      <w:rPr>
        <w:rFonts w:ascii="Symbol" w:hAnsi="Symbol" w:hint="default"/>
      </w:rPr>
    </w:lvl>
    <w:lvl w:ilvl="7" w:tplc="041B0003" w:tentative="1">
      <w:start w:val="1"/>
      <w:numFmt w:val="bullet"/>
      <w:lvlText w:val="o"/>
      <w:lvlJc w:val="left"/>
      <w:pPr>
        <w:ind w:left="6120" w:hanging="360"/>
      </w:pPr>
      <w:rPr>
        <w:rFonts w:ascii="Courier New" w:hAnsi="Courier New" w:cs="Courier New" w:hint="default"/>
      </w:rPr>
    </w:lvl>
    <w:lvl w:ilvl="8" w:tplc="041B0005" w:tentative="1">
      <w:start w:val="1"/>
      <w:numFmt w:val="bullet"/>
      <w:lvlText w:val=""/>
      <w:lvlJc w:val="left"/>
      <w:pPr>
        <w:ind w:left="6840" w:hanging="360"/>
      </w:pPr>
      <w:rPr>
        <w:rFonts w:ascii="Wingdings" w:hAnsi="Wingdings" w:hint="default"/>
      </w:rPr>
    </w:lvl>
  </w:abstractNum>
  <w:abstractNum w:abstractNumId="107">
    <w:nsid w:val="7DEF1993"/>
    <w:multiLevelType w:val="hybridMultilevel"/>
    <w:tmpl w:val="94D0803E"/>
    <w:lvl w:ilvl="0" w:tplc="041B000B">
      <w:start w:val="1"/>
      <w:numFmt w:val="bullet"/>
      <w:lvlText w:val=""/>
      <w:lvlJc w:val="left"/>
      <w:pPr>
        <w:ind w:left="720" w:hanging="360"/>
      </w:pPr>
      <w:rPr>
        <w:rFonts w:ascii="Wingdings" w:hAnsi="Wingdings"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108">
    <w:nsid w:val="7F4D6EEA"/>
    <w:multiLevelType w:val="hybridMultilevel"/>
    <w:tmpl w:val="574685C0"/>
    <w:lvl w:ilvl="0" w:tplc="BB62415E">
      <w:start w:val="1"/>
      <w:numFmt w:val="decimal"/>
      <w:lvlText w:val="%1."/>
      <w:lvlJc w:val="left"/>
      <w:pPr>
        <w:ind w:left="360" w:hanging="360"/>
      </w:pPr>
      <w:rPr>
        <w:rFonts w:hint="default"/>
        <w:b/>
      </w:rPr>
    </w:lvl>
    <w:lvl w:ilvl="1" w:tplc="041B0019" w:tentative="1">
      <w:start w:val="1"/>
      <w:numFmt w:val="lowerLetter"/>
      <w:lvlText w:val="%2."/>
      <w:lvlJc w:val="left"/>
      <w:pPr>
        <w:ind w:left="1080" w:hanging="360"/>
      </w:pPr>
    </w:lvl>
    <w:lvl w:ilvl="2" w:tplc="041B001B" w:tentative="1">
      <w:start w:val="1"/>
      <w:numFmt w:val="lowerRoman"/>
      <w:lvlText w:val="%3."/>
      <w:lvlJc w:val="right"/>
      <w:pPr>
        <w:ind w:left="1800" w:hanging="180"/>
      </w:pPr>
    </w:lvl>
    <w:lvl w:ilvl="3" w:tplc="041B000F" w:tentative="1">
      <w:start w:val="1"/>
      <w:numFmt w:val="decimal"/>
      <w:lvlText w:val="%4."/>
      <w:lvlJc w:val="left"/>
      <w:pPr>
        <w:ind w:left="2520" w:hanging="360"/>
      </w:pPr>
    </w:lvl>
    <w:lvl w:ilvl="4" w:tplc="041B0019" w:tentative="1">
      <w:start w:val="1"/>
      <w:numFmt w:val="lowerLetter"/>
      <w:lvlText w:val="%5."/>
      <w:lvlJc w:val="left"/>
      <w:pPr>
        <w:ind w:left="3240" w:hanging="360"/>
      </w:pPr>
    </w:lvl>
    <w:lvl w:ilvl="5" w:tplc="041B001B" w:tentative="1">
      <w:start w:val="1"/>
      <w:numFmt w:val="lowerRoman"/>
      <w:lvlText w:val="%6."/>
      <w:lvlJc w:val="right"/>
      <w:pPr>
        <w:ind w:left="3960" w:hanging="180"/>
      </w:pPr>
    </w:lvl>
    <w:lvl w:ilvl="6" w:tplc="041B000F" w:tentative="1">
      <w:start w:val="1"/>
      <w:numFmt w:val="decimal"/>
      <w:lvlText w:val="%7."/>
      <w:lvlJc w:val="left"/>
      <w:pPr>
        <w:ind w:left="4680" w:hanging="360"/>
      </w:pPr>
    </w:lvl>
    <w:lvl w:ilvl="7" w:tplc="041B0019" w:tentative="1">
      <w:start w:val="1"/>
      <w:numFmt w:val="lowerLetter"/>
      <w:lvlText w:val="%8."/>
      <w:lvlJc w:val="left"/>
      <w:pPr>
        <w:ind w:left="5400" w:hanging="360"/>
      </w:pPr>
    </w:lvl>
    <w:lvl w:ilvl="8" w:tplc="041B001B" w:tentative="1">
      <w:start w:val="1"/>
      <w:numFmt w:val="lowerRoman"/>
      <w:lvlText w:val="%9."/>
      <w:lvlJc w:val="right"/>
      <w:pPr>
        <w:ind w:left="6120" w:hanging="180"/>
      </w:pPr>
    </w:lvl>
  </w:abstractNum>
  <w:abstractNum w:abstractNumId="109">
    <w:nsid w:val="7F65099F"/>
    <w:multiLevelType w:val="multilevel"/>
    <w:tmpl w:val="04090021"/>
    <w:lvl w:ilvl="0">
      <w:start w:val="1"/>
      <w:numFmt w:val="bullet"/>
      <w:lvlText w:val=""/>
      <w:lvlJc w:val="left"/>
      <w:pPr>
        <w:ind w:left="360" w:hanging="360"/>
      </w:pPr>
      <w:rPr>
        <w:rFonts w:ascii="Wingdings" w:hAnsi="Wingdings" w:hint="default"/>
      </w:rPr>
    </w:lvl>
    <w:lvl w:ilvl="1">
      <w:start w:val="1"/>
      <w:numFmt w:val="bullet"/>
      <w:lvlText w:val=""/>
      <w:lvlJc w:val="left"/>
      <w:pPr>
        <w:ind w:left="720" w:hanging="360"/>
      </w:pPr>
      <w:rPr>
        <w:rFonts w:ascii="Wingdings" w:hAnsi="Wingdings" w:hint="default"/>
      </w:rPr>
    </w:lvl>
    <w:lvl w:ilvl="2">
      <w:start w:val="1"/>
      <w:numFmt w:val="bullet"/>
      <w:lvlText w:val=""/>
      <w:lvlJc w:val="left"/>
      <w:pPr>
        <w:ind w:left="1080" w:hanging="360"/>
      </w:pPr>
      <w:rPr>
        <w:rFonts w:ascii="Wingdings" w:hAnsi="Wingdings" w:hint="default"/>
      </w:rPr>
    </w:lvl>
    <w:lvl w:ilvl="3">
      <w:start w:val="1"/>
      <w:numFmt w:val="bullet"/>
      <w:lvlText w:val=""/>
      <w:lvlJc w:val="left"/>
      <w:pPr>
        <w:ind w:left="1440" w:hanging="360"/>
      </w:pPr>
      <w:rPr>
        <w:rFonts w:ascii="Symbol" w:hAnsi="Symbol" w:hint="default"/>
      </w:rPr>
    </w:lvl>
    <w:lvl w:ilvl="4">
      <w:start w:val="1"/>
      <w:numFmt w:val="bullet"/>
      <w:lvlText w:val=""/>
      <w:lvlJc w:val="left"/>
      <w:pPr>
        <w:ind w:left="1800" w:hanging="360"/>
      </w:pPr>
      <w:rPr>
        <w:rFonts w:ascii="Symbol" w:hAnsi="Symbol" w:hint="default"/>
      </w:rPr>
    </w:lvl>
    <w:lvl w:ilvl="5">
      <w:start w:val="1"/>
      <w:numFmt w:val="bullet"/>
      <w:lvlText w:val=""/>
      <w:lvlJc w:val="left"/>
      <w:pPr>
        <w:ind w:left="2160" w:hanging="360"/>
      </w:pPr>
      <w:rPr>
        <w:rFonts w:ascii="Wingdings" w:hAnsi="Wingdings" w:hint="default"/>
      </w:rPr>
    </w:lvl>
    <w:lvl w:ilvl="6">
      <w:start w:val="1"/>
      <w:numFmt w:val="bullet"/>
      <w:lvlText w:val=""/>
      <w:lvlJc w:val="left"/>
      <w:pPr>
        <w:ind w:left="2520" w:hanging="360"/>
      </w:pPr>
      <w:rPr>
        <w:rFonts w:ascii="Wingdings" w:hAnsi="Wingdings" w:hint="default"/>
      </w:rPr>
    </w:lvl>
    <w:lvl w:ilvl="7">
      <w:start w:val="1"/>
      <w:numFmt w:val="bullet"/>
      <w:lvlText w:val=""/>
      <w:lvlJc w:val="left"/>
      <w:pPr>
        <w:ind w:left="2880" w:hanging="360"/>
      </w:pPr>
      <w:rPr>
        <w:rFonts w:ascii="Symbol" w:hAnsi="Symbol" w:hint="default"/>
      </w:rPr>
    </w:lvl>
    <w:lvl w:ilvl="8">
      <w:start w:val="1"/>
      <w:numFmt w:val="bullet"/>
      <w:lvlText w:val=""/>
      <w:lvlJc w:val="left"/>
      <w:pPr>
        <w:ind w:left="3240" w:hanging="360"/>
      </w:pPr>
      <w:rPr>
        <w:rFonts w:ascii="Symbol" w:hAnsi="Symbol" w:hint="default"/>
      </w:rPr>
    </w:lvl>
  </w:abstractNum>
  <w:abstractNum w:abstractNumId="110">
    <w:nsid w:val="7F9E2BBE"/>
    <w:multiLevelType w:val="multilevel"/>
    <w:tmpl w:val="04090021"/>
    <w:lvl w:ilvl="0">
      <w:start w:val="1"/>
      <w:numFmt w:val="bullet"/>
      <w:lvlText w:val=""/>
      <w:lvlJc w:val="left"/>
      <w:pPr>
        <w:ind w:left="360" w:hanging="360"/>
      </w:pPr>
      <w:rPr>
        <w:rFonts w:ascii="Wingdings" w:hAnsi="Wingdings" w:hint="default"/>
      </w:rPr>
    </w:lvl>
    <w:lvl w:ilvl="1">
      <w:start w:val="1"/>
      <w:numFmt w:val="bullet"/>
      <w:lvlText w:val=""/>
      <w:lvlJc w:val="left"/>
      <w:pPr>
        <w:ind w:left="720" w:hanging="360"/>
      </w:pPr>
      <w:rPr>
        <w:rFonts w:ascii="Wingdings" w:hAnsi="Wingdings" w:hint="default"/>
      </w:rPr>
    </w:lvl>
    <w:lvl w:ilvl="2">
      <w:start w:val="1"/>
      <w:numFmt w:val="bullet"/>
      <w:lvlText w:val=""/>
      <w:lvlJc w:val="left"/>
      <w:pPr>
        <w:ind w:left="1080" w:hanging="360"/>
      </w:pPr>
      <w:rPr>
        <w:rFonts w:ascii="Wingdings" w:hAnsi="Wingdings" w:hint="default"/>
      </w:rPr>
    </w:lvl>
    <w:lvl w:ilvl="3">
      <w:start w:val="1"/>
      <w:numFmt w:val="bullet"/>
      <w:lvlText w:val=""/>
      <w:lvlJc w:val="left"/>
      <w:pPr>
        <w:ind w:left="1440" w:hanging="360"/>
      </w:pPr>
      <w:rPr>
        <w:rFonts w:ascii="Symbol" w:hAnsi="Symbol" w:hint="default"/>
      </w:rPr>
    </w:lvl>
    <w:lvl w:ilvl="4">
      <w:start w:val="1"/>
      <w:numFmt w:val="bullet"/>
      <w:lvlText w:val=""/>
      <w:lvlJc w:val="left"/>
      <w:pPr>
        <w:ind w:left="1800" w:hanging="360"/>
      </w:pPr>
      <w:rPr>
        <w:rFonts w:ascii="Symbol" w:hAnsi="Symbol" w:hint="default"/>
      </w:rPr>
    </w:lvl>
    <w:lvl w:ilvl="5">
      <w:start w:val="1"/>
      <w:numFmt w:val="bullet"/>
      <w:lvlText w:val=""/>
      <w:lvlJc w:val="left"/>
      <w:pPr>
        <w:ind w:left="2160" w:hanging="360"/>
      </w:pPr>
      <w:rPr>
        <w:rFonts w:ascii="Wingdings" w:hAnsi="Wingdings" w:hint="default"/>
      </w:rPr>
    </w:lvl>
    <w:lvl w:ilvl="6">
      <w:start w:val="1"/>
      <w:numFmt w:val="bullet"/>
      <w:lvlText w:val=""/>
      <w:lvlJc w:val="left"/>
      <w:pPr>
        <w:ind w:left="2520" w:hanging="360"/>
      </w:pPr>
      <w:rPr>
        <w:rFonts w:ascii="Wingdings" w:hAnsi="Wingdings" w:hint="default"/>
      </w:rPr>
    </w:lvl>
    <w:lvl w:ilvl="7">
      <w:start w:val="1"/>
      <w:numFmt w:val="bullet"/>
      <w:lvlText w:val=""/>
      <w:lvlJc w:val="left"/>
      <w:pPr>
        <w:ind w:left="2880" w:hanging="360"/>
      </w:pPr>
      <w:rPr>
        <w:rFonts w:ascii="Symbol" w:hAnsi="Symbol" w:hint="default"/>
      </w:rPr>
    </w:lvl>
    <w:lvl w:ilvl="8">
      <w:start w:val="1"/>
      <w:numFmt w:val="bullet"/>
      <w:lvlText w:val=""/>
      <w:lvlJc w:val="left"/>
      <w:pPr>
        <w:ind w:left="3240" w:hanging="360"/>
      </w:pPr>
      <w:rPr>
        <w:rFonts w:ascii="Symbol" w:hAnsi="Symbol" w:hint="default"/>
      </w:rPr>
    </w:lvl>
  </w:abstractNum>
  <w:num w:numId="1">
    <w:abstractNumId w:val="87"/>
  </w:num>
  <w:num w:numId="2">
    <w:abstractNumId w:val="81"/>
  </w:num>
  <w:num w:numId="3">
    <w:abstractNumId w:val="42"/>
  </w:num>
  <w:num w:numId="4">
    <w:abstractNumId w:val="9"/>
  </w:num>
  <w:num w:numId="5">
    <w:abstractNumId w:val="71"/>
  </w:num>
  <w:num w:numId="6">
    <w:abstractNumId w:val="74"/>
  </w:num>
  <w:num w:numId="7">
    <w:abstractNumId w:val="48"/>
  </w:num>
  <w:num w:numId="8">
    <w:abstractNumId w:val="94"/>
  </w:num>
  <w:num w:numId="9">
    <w:abstractNumId w:val="51"/>
  </w:num>
  <w:num w:numId="10">
    <w:abstractNumId w:val="77"/>
  </w:num>
  <w:num w:numId="11">
    <w:abstractNumId w:val="38"/>
  </w:num>
  <w:num w:numId="12">
    <w:abstractNumId w:val="41"/>
  </w:num>
  <w:num w:numId="13">
    <w:abstractNumId w:val="25"/>
  </w:num>
  <w:num w:numId="14">
    <w:abstractNumId w:val="72"/>
  </w:num>
  <w:num w:numId="15">
    <w:abstractNumId w:val="109"/>
  </w:num>
  <w:num w:numId="16">
    <w:abstractNumId w:val="101"/>
  </w:num>
  <w:num w:numId="17">
    <w:abstractNumId w:val="110"/>
  </w:num>
  <w:num w:numId="18">
    <w:abstractNumId w:val="45"/>
  </w:num>
  <w:num w:numId="19">
    <w:abstractNumId w:val="97"/>
  </w:num>
  <w:num w:numId="20">
    <w:abstractNumId w:val="98"/>
  </w:num>
  <w:num w:numId="21">
    <w:abstractNumId w:val="43"/>
  </w:num>
  <w:num w:numId="22">
    <w:abstractNumId w:val="108"/>
  </w:num>
  <w:num w:numId="23">
    <w:abstractNumId w:val="37"/>
  </w:num>
  <w:num w:numId="24">
    <w:abstractNumId w:val="33"/>
  </w:num>
  <w:num w:numId="25">
    <w:abstractNumId w:val="76"/>
  </w:num>
  <w:num w:numId="26">
    <w:abstractNumId w:val="54"/>
  </w:num>
  <w:num w:numId="27">
    <w:abstractNumId w:val="102"/>
  </w:num>
  <w:num w:numId="28">
    <w:abstractNumId w:val="55"/>
  </w:num>
  <w:num w:numId="29">
    <w:abstractNumId w:val="91"/>
  </w:num>
  <w:num w:numId="30">
    <w:abstractNumId w:val="79"/>
  </w:num>
  <w:num w:numId="31">
    <w:abstractNumId w:val="103"/>
  </w:num>
  <w:num w:numId="32">
    <w:abstractNumId w:val="104"/>
  </w:num>
  <w:num w:numId="33">
    <w:abstractNumId w:val="80"/>
  </w:num>
  <w:num w:numId="34">
    <w:abstractNumId w:val="69"/>
  </w:num>
  <w:num w:numId="35">
    <w:abstractNumId w:val="100"/>
  </w:num>
  <w:num w:numId="36">
    <w:abstractNumId w:val="19"/>
  </w:num>
  <w:num w:numId="37">
    <w:abstractNumId w:val="3"/>
  </w:num>
  <w:num w:numId="38">
    <w:abstractNumId w:val="28"/>
  </w:num>
  <w:num w:numId="39">
    <w:abstractNumId w:val="65"/>
  </w:num>
  <w:num w:numId="40">
    <w:abstractNumId w:val="11"/>
  </w:num>
  <w:num w:numId="41">
    <w:abstractNumId w:val="93"/>
  </w:num>
  <w:num w:numId="42">
    <w:abstractNumId w:val="7"/>
  </w:num>
  <w:num w:numId="43">
    <w:abstractNumId w:val="61"/>
  </w:num>
  <w:num w:numId="44">
    <w:abstractNumId w:val="50"/>
  </w:num>
  <w:num w:numId="45">
    <w:abstractNumId w:val="56"/>
  </w:num>
  <w:num w:numId="46">
    <w:abstractNumId w:val="21"/>
  </w:num>
  <w:num w:numId="47">
    <w:abstractNumId w:val="95"/>
  </w:num>
  <w:num w:numId="48">
    <w:abstractNumId w:val="17"/>
  </w:num>
  <w:num w:numId="49">
    <w:abstractNumId w:val="84"/>
  </w:num>
  <w:num w:numId="50">
    <w:abstractNumId w:val="105"/>
  </w:num>
  <w:num w:numId="51">
    <w:abstractNumId w:val="89"/>
  </w:num>
  <w:num w:numId="52">
    <w:abstractNumId w:val="63"/>
  </w:num>
  <w:num w:numId="53">
    <w:abstractNumId w:val="0"/>
  </w:num>
  <w:num w:numId="54">
    <w:abstractNumId w:val="2"/>
  </w:num>
  <w:num w:numId="55">
    <w:abstractNumId w:val="22"/>
  </w:num>
  <w:num w:numId="56">
    <w:abstractNumId w:val="60"/>
  </w:num>
  <w:num w:numId="57">
    <w:abstractNumId w:val="83"/>
  </w:num>
  <w:num w:numId="58">
    <w:abstractNumId w:val="4"/>
  </w:num>
  <w:num w:numId="59">
    <w:abstractNumId w:val="90"/>
  </w:num>
  <w:num w:numId="60">
    <w:abstractNumId w:val="46"/>
  </w:num>
  <w:num w:numId="61">
    <w:abstractNumId w:val="88"/>
  </w:num>
  <w:num w:numId="62">
    <w:abstractNumId w:val="92"/>
  </w:num>
  <w:num w:numId="63">
    <w:abstractNumId w:val="75"/>
  </w:num>
  <w:num w:numId="64">
    <w:abstractNumId w:val="64"/>
  </w:num>
  <w:num w:numId="65">
    <w:abstractNumId w:val="85"/>
  </w:num>
  <w:num w:numId="66">
    <w:abstractNumId w:val="12"/>
  </w:num>
  <w:num w:numId="67">
    <w:abstractNumId w:val="16"/>
  </w:num>
  <w:num w:numId="68">
    <w:abstractNumId w:val="57"/>
  </w:num>
  <w:num w:numId="69">
    <w:abstractNumId w:val="20"/>
  </w:num>
  <w:num w:numId="70">
    <w:abstractNumId w:val="32"/>
  </w:num>
  <w:num w:numId="71">
    <w:abstractNumId w:val="5"/>
  </w:num>
  <w:num w:numId="72">
    <w:abstractNumId w:val="78"/>
  </w:num>
  <w:num w:numId="73">
    <w:abstractNumId w:val="107"/>
  </w:num>
  <w:num w:numId="74">
    <w:abstractNumId w:val="13"/>
  </w:num>
  <w:num w:numId="75">
    <w:abstractNumId w:val="24"/>
  </w:num>
  <w:num w:numId="76">
    <w:abstractNumId w:val="49"/>
  </w:num>
  <w:num w:numId="77">
    <w:abstractNumId w:val="96"/>
  </w:num>
  <w:num w:numId="78">
    <w:abstractNumId w:val="86"/>
  </w:num>
  <w:num w:numId="79">
    <w:abstractNumId w:val="15"/>
  </w:num>
  <w:num w:numId="80">
    <w:abstractNumId w:val="34"/>
  </w:num>
  <w:num w:numId="81">
    <w:abstractNumId w:val="70"/>
  </w:num>
  <w:num w:numId="82">
    <w:abstractNumId w:val="47"/>
  </w:num>
  <w:num w:numId="83">
    <w:abstractNumId w:val="6"/>
  </w:num>
  <w:num w:numId="84">
    <w:abstractNumId w:val="27"/>
  </w:num>
  <w:num w:numId="85">
    <w:abstractNumId w:val="53"/>
  </w:num>
  <w:num w:numId="86">
    <w:abstractNumId w:val="73"/>
  </w:num>
  <w:num w:numId="87">
    <w:abstractNumId w:val="26"/>
  </w:num>
  <w:num w:numId="88">
    <w:abstractNumId w:val="52"/>
  </w:num>
  <w:num w:numId="89">
    <w:abstractNumId w:val="36"/>
  </w:num>
  <w:num w:numId="90">
    <w:abstractNumId w:val="67"/>
  </w:num>
  <w:num w:numId="91">
    <w:abstractNumId w:val="68"/>
  </w:num>
  <w:num w:numId="92">
    <w:abstractNumId w:val="40"/>
  </w:num>
  <w:num w:numId="93">
    <w:abstractNumId w:val="10"/>
  </w:num>
  <w:num w:numId="94">
    <w:abstractNumId w:val="14"/>
  </w:num>
  <w:num w:numId="95">
    <w:abstractNumId w:val="35"/>
  </w:num>
  <w:num w:numId="96">
    <w:abstractNumId w:val="106"/>
  </w:num>
  <w:num w:numId="97">
    <w:abstractNumId w:val="18"/>
  </w:num>
  <w:num w:numId="98">
    <w:abstractNumId w:val="82"/>
  </w:num>
  <w:num w:numId="99">
    <w:abstractNumId w:val="62"/>
  </w:num>
  <w:num w:numId="100">
    <w:abstractNumId w:val="59"/>
  </w:num>
  <w:num w:numId="101">
    <w:abstractNumId w:val="58"/>
  </w:num>
  <w:num w:numId="102">
    <w:abstractNumId w:val="30"/>
  </w:num>
  <w:num w:numId="103">
    <w:abstractNumId w:val="23"/>
  </w:num>
  <w:num w:numId="104">
    <w:abstractNumId w:val="99"/>
  </w:num>
  <w:num w:numId="105">
    <w:abstractNumId w:val="29"/>
  </w:num>
  <w:num w:numId="106">
    <w:abstractNumId w:val="44"/>
  </w:num>
  <w:num w:numId="107">
    <w:abstractNumId w:val="66"/>
  </w:num>
  <w:num w:numId="108">
    <w:abstractNumId w:val="31"/>
  </w:num>
  <w:num w:numId="109">
    <w:abstractNumId w:val="8"/>
  </w:num>
  <w:num w:numId="110">
    <w:abstractNumId w:val="39"/>
  </w:num>
  <w:numIdMacAtCleanup w:val="10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10"/>
  <w:trackRevisions/>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170F6F"/>
    <w:rsid w:val="00003072"/>
    <w:rsid w:val="00006743"/>
    <w:rsid w:val="0002046A"/>
    <w:rsid w:val="00022721"/>
    <w:rsid w:val="000232C3"/>
    <w:rsid w:val="00023E49"/>
    <w:rsid w:val="0003543D"/>
    <w:rsid w:val="00035D2A"/>
    <w:rsid w:val="00040670"/>
    <w:rsid w:val="000458C4"/>
    <w:rsid w:val="00047711"/>
    <w:rsid w:val="0006317D"/>
    <w:rsid w:val="00063696"/>
    <w:rsid w:val="00067B0A"/>
    <w:rsid w:val="00075957"/>
    <w:rsid w:val="0009203F"/>
    <w:rsid w:val="0009656C"/>
    <w:rsid w:val="000A2C3D"/>
    <w:rsid w:val="000B1612"/>
    <w:rsid w:val="000B265F"/>
    <w:rsid w:val="000C16D8"/>
    <w:rsid w:val="000D3F38"/>
    <w:rsid w:val="000E0833"/>
    <w:rsid w:val="000E253C"/>
    <w:rsid w:val="000E2C10"/>
    <w:rsid w:val="000F2E7C"/>
    <w:rsid w:val="000F7E0B"/>
    <w:rsid w:val="0011548B"/>
    <w:rsid w:val="0012287B"/>
    <w:rsid w:val="00125B1F"/>
    <w:rsid w:val="00127073"/>
    <w:rsid w:val="001309A9"/>
    <w:rsid w:val="0013242E"/>
    <w:rsid w:val="001353E8"/>
    <w:rsid w:val="001677AD"/>
    <w:rsid w:val="00170F6F"/>
    <w:rsid w:val="00171AD7"/>
    <w:rsid w:val="00173E59"/>
    <w:rsid w:val="00181F22"/>
    <w:rsid w:val="00183965"/>
    <w:rsid w:val="00186C88"/>
    <w:rsid w:val="00195267"/>
    <w:rsid w:val="001A0886"/>
    <w:rsid w:val="001A1754"/>
    <w:rsid w:val="001A23BD"/>
    <w:rsid w:val="001A3F38"/>
    <w:rsid w:val="001B0269"/>
    <w:rsid w:val="001B4B4B"/>
    <w:rsid w:val="001C2AAD"/>
    <w:rsid w:val="001C6BFC"/>
    <w:rsid w:val="001D50CE"/>
    <w:rsid w:val="001E43F1"/>
    <w:rsid w:val="001E6066"/>
    <w:rsid w:val="001F3ECD"/>
    <w:rsid w:val="00207E99"/>
    <w:rsid w:val="00236467"/>
    <w:rsid w:val="0023661F"/>
    <w:rsid w:val="002402FD"/>
    <w:rsid w:val="002417FE"/>
    <w:rsid w:val="002462A7"/>
    <w:rsid w:val="002515E7"/>
    <w:rsid w:val="00261103"/>
    <w:rsid w:val="00262094"/>
    <w:rsid w:val="002621D2"/>
    <w:rsid w:val="002633D6"/>
    <w:rsid w:val="0026674E"/>
    <w:rsid w:val="00266AA5"/>
    <w:rsid w:val="002725B4"/>
    <w:rsid w:val="00284572"/>
    <w:rsid w:val="0028479E"/>
    <w:rsid w:val="00293822"/>
    <w:rsid w:val="002947E1"/>
    <w:rsid w:val="002A15DD"/>
    <w:rsid w:val="002A3495"/>
    <w:rsid w:val="002B01EE"/>
    <w:rsid w:val="002B0D4E"/>
    <w:rsid w:val="002B191D"/>
    <w:rsid w:val="002B2F46"/>
    <w:rsid w:val="002C124A"/>
    <w:rsid w:val="002C331E"/>
    <w:rsid w:val="002C4477"/>
    <w:rsid w:val="002E14BF"/>
    <w:rsid w:val="002E5122"/>
    <w:rsid w:val="002E657A"/>
    <w:rsid w:val="002F5E84"/>
    <w:rsid w:val="00311460"/>
    <w:rsid w:val="0031253E"/>
    <w:rsid w:val="003303A8"/>
    <w:rsid w:val="003326DE"/>
    <w:rsid w:val="00333F1D"/>
    <w:rsid w:val="00341F89"/>
    <w:rsid w:val="00347377"/>
    <w:rsid w:val="00356549"/>
    <w:rsid w:val="00363C51"/>
    <w:rsid w:val="003763B9"/>
    <w:rsid w:val="00385153"/>
    <w:rsid w:val="0039079C"/>
    <w:rsid w:val="00394570"/>
    <w:rsid w:val="003A0B22"/>
    <w:rsid w:val="003B2335"/>
    <w:rsid w:val="003B4931"/>
    <w:rsid w:val="003C628F"/>
    <w:rsid w:val="003C6B5B"/>
    <w:rsid w:val="003D59D5"/>
    <w:rsid w:val="003D5D26"/>
    <w:rsid w:val="003E09FD"/>
    <w:rsid w:val="003E3E77"/>
    <w:rsid w:val="003E4243"/>
    <w:rsid w:val="003E5E17"/>
    <w:rsid w:val="00403258"/>
    <w:rsid w:val="004135E3"/>
    <w:rsid w:val="00423A40"/>
    <w:rsid w:val="00424B18"/>
    <w:rsid w:val="004264A1"/>
    <w:rsid w:val="00442B79"/>
    <w:rsid w:val="004439B8"/>
    <w:rsid w:val="00461C0F"/>
    <w:rsid w:val="00463E8A"/>
    <w:rsid w:val="00472A78"/>
    <w:rsid w:val="00473E8E"/>
    <w:rsid w:val="0047744E"/>
    <w:rsid w:val="004910AE"/>
    <w:rsid w:val="0049449F"/>
    <w:rsid w:val="00495AAE"/>
    <w:rsid w:val="00496D95"/>
    <w:rsid w:val="00497F13"/>
    <w:rsid w:val="004A5A66"/>
    <w:rsid w:val="004A690C"/>
    <w:rsid w:val="004B0288"/>
    <w:rsid w:val="004B1F8E"/>
    <w:rsid w:val="004B58E4"/>
    <w:rsid w:val="004B7A01"/>
    <w:rsid w:val="004C18C8"/>
    <w:rsid w:val="004C4F0E"/>
    <w:rsid w:val="004C6C37"/>
    <w:rsid w:val="004D1F47"/>
    <w:rsid w:val="004D339F"/>
    <w:rsid w:val="004D454A"/>
    <w:rsid w:val="004E264A"/>
    <w:rsid w:val="004E7D35"/>
    <w:rsid w:val="004F0DD4"/>
    <w:rsid w:val="004F3E69"/>
    <w:rsid w:val="004F6A17"/>
    <w:rsid w:val="0050724E"/>
    <w:rsid w:val="0050735F"/>
    <w:rsid w:val="00543E5C"/>
    <w:rsid w:val="005444A6"/>
    <w:rsid w:val="00547B97"/>
    <w:rsid w:val="00551BCC"/>
    <w:rsid w:val="00554212"/>
    <w:rsid w:val="0056002A"/>
    <w:rsid w:val="00565FCC"/>
    <w:rsid w:val="0056677C"/>
    <w:rsid w:val="00581A0D"/>
    <w:rsid w:val="00596311"/>
    <w:rsid w:val="005A0B16"/>
    <w:rsid w:val="005A170E"/>
    <w:rsid w:val="005A4F3F"/>
    <w:rsid w:val="005B1B5F"/>
    <w:rsid w:val="005B7626"/>
    <w:rsid w:val="005C7896"/>
    <w:rsid w:val="005C7F63"/>
    <w:rsid w:val="005D1BF5"/>
    <w:rsid w:val="005D2CFD"/>
    <w:rsid w:val="005D758C"/>
    <w:rsid w:val="005E4F32"/>
    <w:rsid w:val="005F4BEB"/>
    <w:rsid w:val="005F751E"/>
    <w:rsid w:val="006107A5"/>
    <w:rsid w:val="00612243"/>
    <w:rsid w:val="00612768"/>
    <w:rsid w:val="0062037B"/>
    <w:rsid w:val="00635FAF"/>
    <w:rsid w:val="006454CF"/>
    <w:rsid w:val="00651F66"/>
    <w:rsid w:val="00657034"/>
    <w:rsid w:val="0066184A"/>
    <w:rsid w:val="00665F3E"/>
    <w:rsid w:val="00666E67"/>
    <w:rsid w:val="00681E72"/>
    <w:rsid w:val="00683A58"/>
    <w:rsid w:val="00684EC1"/>
    <w:rsid w:val="006913AA"/>
    <w:rsid w:val="006A0623"/>
    <w:rsid w:val="006A31D6"/>
    <w:rsid w:val="006A3D83"/>
    <w:rsid w:val="006A4037"/>
    <w:rsid w:val="006A5B11"/>
    <w:rsid w:val="006A77E2"/>
    <w:rsid w:val="006B1B7D"/>
    <w:rsid w:val="006C633D"/>
    <w:rsid w:val="006D057C"/>
    <w:rsid w:val="006D16ED"/>
    <w:rsid w:val="006D3DC9"/>
    <w:rsid w:val="006E2C71"/>
    <w:rsid w:val="006E33B6"/>
    <w:rsid w:val="00721933"/>
    <w:rsid w:val="007260A2"/>
    <w:rsid w:val="00731E01"/>
    <w:rsid w:val="0073491D"/>
    <w:rsid w:val="00740A0F"/>
    <w:rsid w:val="00740F0D"/>
    <w:rsid w:val="00744DB3"/>
    <w:rsid w:val="007470C8"/>
    <w:rsid w:val="00753B34"/>
    <w:rsid w:val="0075600A"/>
    <w:rsid w:val="00760D33"/>
    <w:rsid w:val="00761828"/>
    <w:rsid w:val="00766F89"/>
    <w:rsid w:val="00772E47"/>
    <w:rsid w:val="007755E0"/>
    <w:rsid w:val="00780ECA"/>
    <w:rsid w:val="00783342"/>
    <w:rsid w:val="007A075E"/>
    <w:rsid w:val="007D0FEF"/>
    <w:rsid w:val="007E2CBB"/>
    <w:rsid w:val="007E2FE2"/>
    <w:rsid w:val="007E6F0B"/>
    <w:rsid w:val="007F2608"/>
    <w:rsid w:val="008025F0"/>
    <w:rsid w:val="00806AFA"/>
    <w:rsid w:val="008214AD"/>
    <w:rsid w:val="00824CB9"/>
    <w:rsid w:val="00833494"/>
    <w:rsid w:val="00843085"/>
    <w:rsid w:val="0084490B"/>
    <w:rsid w:val="00847616"/>
    <w:rsid w:val="008622DD"/>
    <w:rsid w:val="00871C70"/>
    <w:rsid w:val="008A71D2"/>
    <w:rsid w:val="008B14D1"/>
    <w:rsid w:val="008B40B5"/>
    <w:rsid w:val="008C5BAB"/>
    <w:rsid w:val="008C7CBE"/>
    <w:rsid w:val="008D583B"/>
    <w:rsid w:val="008E1EB8"/>
    <w:rsid w:val="008E604B"/>
    <w:rsid w:val="008E7464"/>
    <w:rsid w:val="008E7C2D"/>
    <w:rsid w:val="00903B3A"/>
    <w:rsid w:val="00906687"/>
    <w:rsid w:val="0091092F"/>
    <w:rsid w:val="00920A20"/>
    <w:rsid w:val="00921794"/>
    <w:rsid w:val="00921AAE"/>
    <w:rsid w:val="00930C03"/>
    <w:rsid w:val="00937AB5"/>
    <w:rsid w:val="00944C57"/>
    <w:rsid w:val="00950816"/>
    <w:rsid w:val="009523C5"/>
    <w:rsid w:val="00952EC7"/>
    <w:rsid w:val="009671C9"/>
    <w:rsid w:val="00967F4C"/>
    <w:rsid w:val="0097061A"/>
    <w:rsid w:val="00980E91"/>
    <w:rsid w:val="009836AF"/>
    <w:rsid w:val="00984E33"/>
    <w:rsid w:val="009A0201"/>
    <w:rsid w:val="009B0ECD"/>
    <w:rsid w:val="009B1784"/>
    <w:rsid w:val="009B3A04"/>
    <w:rsid w:val="009C1F72"/>
    <w:rsid w:val="009E5321"/>
    <w:rsid w:val="009F3839"/>
    <w:rsid w:val="00A02723"/>
    <w:rsid w:val="00A07ECC"/>
    <w:rsid w:val="00A13C0E"/>
    <w:rsid w:val="00A14160"/>
    <w:rsid w:val="00A1651C"/>
    <w:rsid w:val="00A17749"/>
    <w:rsid w:val="00A302B3"/>
    <w:rsid w:val="00A453E9"/>
    <w:rsid w:val="00A47914"/>
    <w:rsid w:val="00A549DF"/>
    <w:rsid w:val="00A54A04"/>
    <w:rsid w:val="00A71C01"/>
    <w:rsid w:val="00A76A16"/>
    <w:rsid w:val="00A95FEC"/>
    <w:rsid w:val="00AA4695"/>
    <w:rsid w:val="00AB0AE0"/>
    <w:rsid w:val="00AB25E5"/>
    <w:rsid w:val="00AB4B72"/>
    <w:rsid w:val="00AB694C"/>
    <w:rsid w:val="00AE2E19"/>
    <w:rsid w:val="00AE5611"/>
    <w:rsid w:val="00AF5937"/>
    <w:rsid w:val="00B0053E"/>
    <w:rsid w:val="00B102B6"/>
    <w:rsid w:val="00B14990"/>
    <w:rsid w:val="00B15539"/>
    <w:rsid w:val="00B1618B"/>
    <w:rsid w:val="00B178C4"/>
    <w:rsid w:val="00B378FB"/>
    <w:rsid w:val="00B408E8"/>
    <w:rsid w:val="00B41254"/>
    <w:rsid w:val="00B54480"/>
    <w:rsid w:val="00B719D1"/>
    <w:rsid w:val="00B71E41"/>
    <w:rsid w:val="00B83B85"/>
    <w:rsid w:val="00B86C49"/>
    <w:rsid w:val="00B90FAD"/>
    <w:rsid w:val="00B937AC"/>
    <w:rsid w:val="00B94ED0"/>
    <w:rsid w:val="00BA20C4"/>
    <w:rsid w:val="00BA5844"/>
    <w:rsid w:val="00BA63D1"/>
    <w:rsid w:val="00BA7BFF"/>
    <w:rsid w:val="00BB22C2"/>
    <w:rsid w:val="00BC1F44"/>
    <w:rsid w:val="00BC5107"/>
    <w:rsid w:val="00BC7B4C"/>
    <w:rsid w:val="00BD2C0B"/>
    <w:rsid w:val="00BF02CF"/>
    <w:rsid w:val="00C0162E"/>
    <w:rsid w:val="00C03B8D"/>
    <w:rsid w:val="00C1274F"/>
    <w:rsid w:val="00C24E46"/>
    <w:rsid w:val="00C30BE6"/>
    <w:rsid w:val="00C327DB"/>
    <w:rsid w:val="00C33B74"/>
    <w:rsid w:val="00C35317"/>
    <w:rsid w:val="00C37E32"/>
    <w:rsid w:val="00C440AB"/>
    <w:rsid w:val="00C447BD"/>
    <w:rsid w:val="00C46F79"/>
    <w:rsid w:val="00C5416B"/>
    <w:rsid w:val="00C56D9D"/>
    <w:rsid w:val="00C821CE"/>
    <w:rsid w:val="00C83BBE"/>
    <w:rsid w:val="00C8507A"/>
    <w:rsid w:val="00C868B6"/>
    <w:rsid w:val="00C8735C"/>
    <w:rsid w:val="00C942D9"/>
    <w:rsid w:val="00CA3A76"/>
    <w:rsid w:val="00CA75C7"/>
    <w:rsid w:val="00CB72F5"/>
    <w:rsid w:val="00CB7630"/>
    <w:rsid w:val="00CC3AFE"/>
    <w:rsid w:val="00CD2620"/>
    <w:rsid w:val="00CF12A5"/>
    <w:rsid w:val="00CF5818"/>
    <w:rsid w:val="00D03121"/>
    <w:rsid w:val="00D20F76"/>
    <w:rsid w:val="00D22C50"/>
    <w:rsid w:val="00D23452"/>
    <w:rsid w:val="00D37AE0"/>
    <w:rsid w:val="00D41727"/>
    <w:rsid w:val="00D433A6"/>
    <w:rsid w:val="00D46B46"/>
    <w:rsid w:val="00D508B4"/>
    <w:rsid w:val="00D550D1"/>
    <w:rsid w:val="00D5719D"/>
    <w:rsid w:val="00D57CE7"/>
    <w:rsid w:val="00D70FF3"/>
    <w:rsid w:val="00D7237C"/>
    <w:rsid w:val="00D80B6C"/>
    <w:rsid w:val="00D82C38"/>
    <w:rsid w:val="00D91289"/>
    <w:rsid w:val="00D92F6F"/>
    <w:rsid w:val="00D93EE2"/>
    <w:rsid w:val="00D972E3"/>
    <w:rsid w:val="00DA588D"/>
    <w:rsid w:val="00DB1455"/>
    <w:rsid w:val="00DC391A"/>
    <w:rsid w:val="00DD0849"/>
    <w:rsid w:val="00DE3FA5"/>
    <w:rsid w:val="00DE4665"/>
    <w:rsid w:val="00DE6E7E"/>
    <w:rsid w:val="00DE7B35"/>
    <w:rsid w:val="00E02903"/>
    <w:rsid w:val="00E06F7B"/>
    <w:rsid w:val="00E109E1"/>
    <w:rsid w:val="00E156EC"/>
    <w:rsid w:val="00E20D61"/>
    <w:rsid w:val="00E2255B"/>
    <w:rsid w:val="00E30838"/>
    <w:rsid w:val="00E330A4"/>
    <w:rsid w:val="00E35CD5"/>
    <w:rsid w:val="00E4352D"/>
    <w:rsid w:val="00E53283"/>
    <w:rsid w:val="00E54BCE"/>
    <w:rsid w:val="00E5554D"/>
    <w:rsid w:val="00E6176E"/>
    <w:rsid w:val="00E619C7"/>
    <w:rsid w:val="00E70E3C"/>
    <w:rsid w:val="00E846FF"/>
    <w:rsid w:val="00E96F27"/>
    <w:rsid w:val="00EA1AAA"/>
    <w:rsid w:val="00EA2914"/>
    <w:rsid w:val="00EB31AD"/>
    <w:rsid w:val="00ED0732"/>
    <w:rsid w:val="00ED3FDE"/>
    <w:rsid w:val="00EE46C2"/>
    <w:rsid w:val="00EF0CFC"/>
    <w:rsid w:val="00F01435"/>
    <w:rsid w:val="00F015B4"/>
    <w:rsid w:val="00F03BDD"/>
    <w:rsid w:val="00F066F5"/>
    <w:rsid w:val="00F07F4C"/>
    <w:rsid w:val="00F23F95"/>
    <w:rsid w:val="00F26BF1"/>
    <w:rsid w:val="00F34E16"/>
    <w:rsid w:val="00F374F9"/>
    <w:rsid w:val="00F420A5"/>
    <w:rsid w:val="00F4783F"/>
    <w:rsid w:val="00F51F07"/>
    <w:rsid w:val="00F61ED3"/>
    <w:rsid w:val="00F642E8"/>
    <w:rsid w:val="00F67F17"/>
    <w:rsid w:val="00F71B11"/>
    <w:rsid w:val="00F7538B"/>
    <w:rsid w:val="00F804B0"/>
    <w:rsid w:val="00F83F95"/>
    <w:rsid w:val="00F908E7"/>
    <w:rsid w:val="00F94073"/>
    <w:rsid w:val="00F94581"/>
    <w:rsid w:val="00FA2BBB"/>
    <w:rsid w:val="00FA6281"/>
    <w:rsid w:val="00FA6C24"/>
    <w:rsid w:val="00FB3355"/>
    <w:rsid w:val="00FC60A0"/>
    <w:rsid w:val="00FC6A10"/>
    <w:rsid w:val="00FD2050"/>
    <w:rsid w:val="00FD3529"/>
    <w:rsid w:val="00FD6773"/>
    <w:rsid w:val="00FE12C5"/>
    <w:rsid w:val="00FE2ED3"/>
    <w:rsid w:val="00FE44C3"/>
    <w:rsid w:val="00FF0075"/>
    <w:rsid w:val="00FF14B9"/>
    <w:rsid w:val="00FF1B77"/>
    <w:rsid w:val="00FF6557"/>
  </w:rsids>
  <m:mathPr>
    <m:mathFont m:val="Cambria Math"/>
    <m:brkBin m:val="before"/>
    <m:brkBinSub m:val="--"/>
    <m:smallFrac m:val="0"/>
    <m:dispDef/>
    <m:lMargin m:val="0"/>
    <m:rMargin m:val="0"/>
    <m:defJc m:val="centerGroup"/>
    <m:wrapIndent m:val="1440"/>
    <m:intLim m:val="subSup"/>
    <m:naryLim m:val="undOvr"/>
  </m:mathPr>
  <w:themeFontLang w:val="sk-SK"/>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sk-SK"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lny">
    <w:name w:val="Normal"/>
    <w:qFormat/>
    <w:rsid w:val="00170F6F"/>
    <w:pPr>
      <w:spacing w:after="0" w:line="240" w:lineRule="auto"/>
    </w:pPr>
    <w:rPr>
      <w:rFonts w:ascii="Times New Roman" w:eastAsia="Times New Roman" w:hAnsi="Times New Roman" w:cs="Times New Roman"/>
      <w:sz w:val="24"/>
      <w:szCs w:val="24"/>
      <w:lang w:eastAsia="sk-SK"/>
    </w:rPr>
  </w:style>
  <w:style w:type="paragraph" w:styleId="Nadpis1">
    <w:name w:val="heading 1"/>
    <w:basedOn w:val="Normlny"/>
    <w:next w:val="Normlny"/>
    <w:link w:val="Nadpis1Char"/>
    <w:uiPriority w:val="9"/>
    <w:qFormat/>
    <w:rsid w:val="00170F6F"/>
    <w:pPr>
      <w:keepNext/>
      <w:keepLines/>
      <w:spacing w:before="480"/>
      <w:outlineLvl w:val="0"/>
    </w:pPr>
    <w:rPr>
      <w:rFonts w:asciiTheme="majorHAnsi" w:eastAsiaTheme="majorEastAsia" w:hAnsiTheme="majorHAnsi" w:cstheme="majorBidi"/>
      <w:b/>
      <w:bCs/>
      <w:color w:val="365F91" w:themeColor="accent1" w:themeShade="BF"/>
      <w:sz w:val="28"/>
      <w:szCs w:val="28"/>
    </w:rPr>
  </w:style>
  <w:style w:type="paragraph" w:styleId="Nadpis2">
    <w:name w:val="heading 2"/>
    <w:basedOn w:val="Normlny"/>
    <w:next w:val="Normlny"/>
    <w:link w:val="Nadpis2Char"/>
    <w:uiPriority w:val="9"/>
    <w:unhideWhenUsed/>
    <w:qFormat/>
    <w:rsid w:val="00170F6F"/>
    <w:pPr>
      <w:keepNext/>
      <w:keepLines/>
      <w:spacing w:before="200"/>
      <w:outlineLvl w:val="1"/>
    </w:pPr>
    <w:rPr>
      <w:rFonts w:asciiTheme="majorHAnsi" w:eastAsiaTheme="majorEastAsia" w:hAnsiTheme="majorHAnsi" w:cstheme="majorBidi"/>
      <w:b/>
      <w:bCs/>
      <w:color w:val="4F81BD" w:themeColor="accent1"/>
      <w:sz w:val="26"/>
      <w:szCs w:val="26"/>
    </w:rPr>
  </w:style>
  <w:style w:type="paragraph" w:styleId="Nadpis3">
    <w:name w:val="heading 3"/>
    <w:basedOn w:val="Normlny"/>
    <w:next w:val="Normlny"/>
    <w:link w:val="Nadpis3Char"/>
    <w:uiPriority w:val="9"/>
    <w:semiHidden/>
    <w:unhideWhenUsed/>
    <w:qFormat/>
    <w:rsid w:val="00170F6F"/>
    <w:pPr>
      <w:keepNext/>
      <w:keepLines/>
      <w:spacing w:before="200"/>
      <w:outlineLvl w:val="2"/>
    </w:pPr>
    <w:rPr>
      <w:rFonts w:asciiTheme="majorHAnsi" w:eastAsiaTheme="majorEastAsia" w:hAnsiTheme="majorHAnsi" w:cstheme="majorBidi"/>
      <w:b/>
      <w:bCs/>
      <w:color w:val="4F81BD" w:themeColor="accent1"/>
    </w:rPr>
  </w:style>
  <w:style w:type="paragraph" w:styleId="Nadpis4">
    <w:name w:val="heading 4"/>
    <w:basedOn w:val="Normlny"/>
    <w:next w:val="Normlny"/>
    <w:link w:val="Nadpis4Char"/>
    <w:uiPriority w:val="9"/>
    <w:semiHidden/>
    <w:unhideWhenUsed/>
    <w:qFormat/>
    <w:rsid w:val="00170F6F"/>
    <w:pPr>
      <w:keepNext/>
      <w:keepLines/>
      <w:spacing w:before="200"/>
      <w:outlineLvl w:val="3"/>
    </w:pPr>
    <w:rPr>
      <w:rFonts w:asciiTheme="majorHAnsi" w:eastAsiaTheme="majorEastAsia" w:hAnsiTheme="majorHAnsi" w:cstheme="majorBidi"/>
      <w:b/>
      <w:bCs/>
      <w:i/>
      <w:iCs/>
      <w:color w:val="4F81BD" w:themeColor="accent1"/>
    </w:rPr>
  </w:style>
  <w:style w:type="paragraph" w:styleId="Nadpis5">
    <w:name w:val="heading 5"/>
    <w:basedOn w:val="Normlny"/>
    <w:next w:val="Normlny"/>
    <w:link w:val="Nadpis5Char"/>
    <w:uiPriority w:val="9"/>
    <w:semiHidden/>
    <w:unhideWhenUsed/>
    <w:qFormat/>
    <w:rsid w:val="00170F6F"/>
    <w:pPr>
      <w:keepNext/>
      <w:keepLines/>
      <w:spacing w:before="200"/>
      <w:outlineLvl w:val="4"/>
    </w:pPr>
    <w:rPr>
      <w:rFonts w:asciiTheme="majorHAnsi" w:eastAsiaTheme="majorEastAsia" w:hAnsiTheme="majorHAnsi" w:cstheme="majorBidi"/>
      <w:color w:val="243F60" w:themeColor="accent1" w:themeShade="7F"/>
    </w:rPr>
  </w:style>
  <w:style w:type="character" w:default="1" w:styleId="Predvolenpsmoodseku">
    <w:name w:val="Default Paragraph Font"/>
    <w:uiPriority w:val="1"/>
    <w:semiHidden/>
    <w:unhideWhenUsed/>
  </w:style>
  <w:style w:type="table" w:default="1" w:styleId="Normlnatabuka">
    <w:name w:val="Normal Table"/>
    <w:uiPriority w:val="99"/>
    <w:semiHidden/>
    <w:unhideWhenUsed/>
    <w:tblPr>
      <w:tblInd w:w="0" w:type="dxa"/>
      <w:tblCellMar>
        <w:top w:w="0" w:type="dxa"/>
        <w:left w:w="108" w:type="dxa"/>
        <w:bottom w:w="0" w:type="dxa"/>
        <w:right w:w="108" w:type="dxa"/>
      </w:tblCellMar>
    </w:tblPr>
  </w:style>
  <w:style w:type="numbering" w:default="1" w:styleId="Bezzoznamu">
    <w:name w:val="No List"/>
    <w:uiPriority w:val="99"/>
    <w:semiHidden/>
    <w:unhideWhenUsed/>
  </w:style>
  <w:style w:type="character" w:customStyle="1" w:styleId="Nadpis1Char">
    <w:name w:val="Nadpis 1 Char"/>
    <w:basedOn w:val="Predvolenpsmoodseku"/>
    <w:link w:val="Nadpis1"/>
    <w:uiPriority w:val="9"/>
    <w:rsid w:val="00170F6F"/>
    <w:rPr>
      <w:rFonts w:asciiTheme="majorHAnsi" w:eastAsiaTheme="majorEastAsia" w:hAnsiTheme="majorHAnsi" w:cstheme="majorBidi"/>
      <w:b/>
      <w:bCs/>
      <w:color w:val="365F91" w:themeColor="accent1" w:themeShade="BF"/>
      <w:sz w:val="28"/>
      <w:szCs w:val="28"/>
      <w:lang w:eastAsia="sk-SK"/>
    </w:rPr>
  </w:style>
  <w:style w:type="character" w:customStyle="1" w:styleId="Nadpis2Char">
    <w:name w:val="Nadpis 2 Char"/>
    <w:basedOn w:val="Predvolenpsmoodseku"/>
    <w:link w:val="Nadpis2"/>
    <w:uiPriority w:val="9"/>
    <w:rsid w:val="00170F6F"/>
    <w:rPr>
      <w:rFonts w:asciiTheme="majorHAnsi" w:eastAsiaTheme="majorEastAsia" w:hAnsiTheme="majorHAnsi" w:cstheme="majorBidi"/>
      <w:b/>
      <w:bCs/>
      <w:color w:val="4F81BD" w:themeColor="accent1"/>
      <w:sz w:val="26"/>
      <w:szCs w:val="26"/>
      <w:lang w:eastAsia="sk-SK"/>
    </w:rPr>
  </w:style>
  <w:style w:type="character" w:customStyle="1" w:styleId="Nadpis3Char">
    <w:name w:val="Nadpis 3 Char"/>
    <w:basedOn w:val="Predvolenpsmoodseku"/>
    <w:link w:val="Nadpis3"/>
    <w:uiPriority w:val="9"/>
    <w:semiHidden/>
    <w:rsid w:val="00170F6F"/>
    <w:rPr>
      <w:rFonts w:asciiTheme="majorHAnsi" w:eastAsiaTheme="majorEastAsia" w:hAnsiTheme="majorHAnsi" w:cstheme="majorBidi"/>
      <w:b/>
      <w:bCs/>
      <w:color w:val="4F81BD" w:themeColor="accent1"/>
      <w:sz w:val="24"/>
      <w:szCs w:val="24"/>
      <w:lang w:eastAsia="sk-SK"/>
    </w:rPr>
  </w:style>
  <w:style w:type="character" w:customStyle="1" w:styleId="Nadpis4Char">
    <w:name w:val="Nadpis 4 Char"/>
    <w:basedOn w:val="Predvolenpsmoodseku"/>
    <w:link w:val="Nadpis4"/>
    <w:uiPriority w:val="9"/>
    <w:semiHidden/>
    <w:rsid w:val="00170F6F"/>
    <w:rPr>
      <w:rFonts w:asciiTheme="majorHAnsi" w:eastAsiaTheme="majorEastAsia" w:hAnsiTheme="majorHAnsi" w:cstheme="majorBidi"/>
      <w:b/>
      <w:bCs/>
      <w:i/>
      <w:iCs/>
      <w:color w:val="4F81BD" w:themeColor="accent1"/>
      <w:sz w:val="24"/>
      <w:szCs w:val="24"/>
      <w:lang w:eastAsia="sk-SK"/>
    </w:rPr>
  </w:style>
  <w:style w:type="character" w:customStyle="1" w:styleId="Nadpis5Char">
    <w:name w:val="Nadpis 5 Char"/>
    <w:basedOn w:val="Predvolenpsmoodseku"/>
    <w:link w:val="Nadpis5"/>
    <w:uiPriority w:val="9"/>
    <w:semiHidden/>
    <w:rsid w:val="00170F6F"/>
    <w:rPr>
      <w:rFonts w:asciiTheme="majorHAnsi" w:eastAsiaTheme="majorEastAsia" w:hAnsiTheme="majorHAnsi" w:cstheme="majorBidi"/>
      <w:color w:val="243F60" w:themeColor="accent1" w:themeShade="7F"/>
      <w:sz w:val="24"/>
      <w:szCs w:val="24"/>
      <w:lang w:eastAsia="sk-SK"/>
    </w:rPr>
  </w:style>
  <w:style w:type="character" w:styleId="Hypertextovprepojenie">
    <w:name w:val="Hyperlink"/>
    <w:basedOn w:val="Predvolenpsmoodseku"/>
    <w:uiPriority w:val="99"/>
    <w:unhideWhenUsed/>
    <w:rsid w:val="00170F6F"/>
    <w:rPr>
      <w:color w:val="0000FF" w:themeColor="hyperlink"/>
      <w:u w:val="single"/>
    </w:rPr>
  </w:style>
  <w:style w:type="paragraph" w:styleId="Textbubliny">
    <w:name w:val="Balloon Text"/>
    <w:basedOn w:val="Normlny"/>
    <w:link w:val="TextbublinyChar"/>
    <w:uiPriority w:val="99"/>
    <w:semiHidden/>
    <w:unhideWhenUsed/>
    <w:rsid w:val="00170F6F"/>
    <w:rPr>
      <w:rFonts w:ascii="Tahoma" w:hAnsi="Tahoma" w:cs="Tahoma"/>
      <w:sz w:val="16"/>
      <w:szCs w:val="16"/>
    </w:rPr>
  </w:style>
  <w:style w:type="character" w:customStyle="1" w:styleId="TextbublinyChar">
    <w:name w:val="Text bubliny Char"/>
    <w:basedOn w:val="Predvolenpsmoodseku"/>
    <w:link w:val="Textbubliny"/>
    <w:uiPriority w:val="99"/>
    <w:semiHidden/>
    <w:rsid w:val="00170F6F"/>
    <w:rPr>
      <w:rFonts w:ascii="Tahoma" w:eastAsia="Times New Roman" w:hAnsi="Tahoma" w:cs="Tahoma"/>
      <w:sz w:val="16"/>
      <w:szCs w:val="16"/>
      <w:lang w:eastAsia="sk-SK"/>
    </w:rPr>
  </w:style>
  <w:style w:type="character" w:styleId="Odkaznakomentr">
    <w:name w:val="annotation reference"/>
    <w:basedOn w:val="Predvolenpsmoodseku"/>
    <w:uiPriority w:val="99"/>
    <w:semiHidden/>
    <w:unhideWhenUsed/>
    <w:rsid w:val="00170F6F"/>
    <w:rPr>
      <w:sz w:val="16"/>
      <w:szCs w:val="16"/>
    </w:rPr>
  </w:style>
  <w:style w:type="paragraph" w:styleId="Textkomentra">
    <w:name w:val="annotation text"/>
    <w:basedOn w:val="Normlny"/>
    <w:link w:val="TextkomentraChar"/>
    <w:uiPriority w:val="99"/>
    <w:semiHidden/>
    <w:unhideWhenUsed/>
    <w:rsid w:val="00170F6F"/>
    <w:rPr>
      <w:sz w:val="20"/>
      <w:szCs w:val="20"/>
    </w:rPr>
  </w:style>
  <w:style w:type="character" w:customStyle="1" w:styleId="TextkomentraChar">
    <w:name w:val="Text komentára Char"/>
    <w:basedOn w:val="Predvolenpsmoodseku"/>
    <w:link w:val="Textkomentra"/>
    <w:uiPriority w:val="99"/>
    <w:semiHidden/>
    <w:rsid w:val="00170F6F"/>
    <w:rPr>
      <w:rFonts w:ascii="Times New Roman" w:eastAsia="Times New Roman" w:hAnsi="Times New Roman" w:cs="Times New Roman"/>
      <w:sz w:val="20"/>
      <w:szCs w:val="20"/>
      <w:lang w:eastAsia="sk-SK"/>
    </w:rPr>
  </w:style>
  <w:style w:type="paragraph" w:styleId="Predmetkomentra">
    <w:name w:val="annotation subject"/>
    <w:basedOn w:val="Textkomentra"/>
    <w:next w:val="Textkomentra"/>
    <w:link w:val="PredmetkomentraChar"/>
    <w:uiPriority w:val="99"/>
    <w:semiHidden/>
    <w:unhideWhenUsed/>
    <w:rsid w:val="00170F6F"/>
    <w:rPr>
      <w:b/>
      <w:bCs/>
    </w:rPr>
  </w:style>
  <w:style w:type="character" w:customStyle="1" w:styleId="PredmetkomentraChar">
    <w:name w:val="Predmet komentára Char"/>
    <w:basedOn w:val="TextkomentraChar"/>
    <w:link w:val="Predmetkomentra"/>
    <w:uiPriority w:val="99"/>
    <w:semiHidden/>
    <w:rsid w:val="00170F6F"/>
    <w:rPr>
      <w:rFonts w:ascii="Times New Roman" w:eastAsia="Times New Roman" w:hAnsi="Times New Roman" w:cs="Times New Roman"/>
      <w:b/>
      <w:bCs/>
      <w:sz w:val="20"/>
      <w:szCs w:val="20"/>
      <w:lang w:eastAsia="sk-SK"/>
    </w:rPr>
  </w:style>
  <w:style w:type="paragraph" w:styleId="Odsekzoznamu">
    <w:name w:val="List Paragraph"/>
    <w:basedOn w:val="Normlny"/>
    <w:uiPriority w:val="34"/>
    <w:qFormat/>
    <w:rsid w:val="00170F6F"/>
    <w:pPr>
      <w:ind w:left="720"/>
      <w:contextualSpacing/>
    </w:pPr>
  </w:style>
  <w:style w:type="paragraph" w:styleId="Obsah1">
    <w:name w:val="toc 1"/>
    <w:basedOn w:val="Normlny"/>
    <w:next w:val="Normlny"/>
    <w:autoRedefine/>
    <w:uiPriority w:val="39"/>
    <w:unhideWhenUsed/>
    <w:rsid w:val="00170F6F"/>
    <w:pPr>
      <w:spacing w:after="100"/>
    </w:pPr>
  </w:style>
  <w:style w:type="paragraph" w:styleId="Hlavika">
    <w:name w:val="header"/>
    <w:basedOn w:val="Normlny"/>
    <w:link w:val="HlavikaChar"/>
    <w:uiPriority w:val="99"/>
    <w:unhideWhenUsed/>
    <w:rsid w:val="00170F6F"/>
    <w:pPr>
      <w:tabs>
        <w:tab w:val="center" w:pos="4536"/>
        <w:tab w:val="right" w:pos="9072"/>
      </w:tabs>
    </w:pPr>
  </w:style>
  <w:style w:type="character" w:customStyle="1" w:styleId="HlavikaChar">
    <w:name w:val="Hlavička Char"/>
    <w:basedOn w:val="Predvolenpsmoodseku"/>
    <w:link w:val="Hlavika"/>
    <w:uiPriority w:val="99"/>
    <w:rsid w:val="00170F6F"/>
    <w:rPr>
      <w:rFonts w:ascii="Times New Roman" w:eastAsia="Times New Roman" w:hAnsi="Times New Roman" w:cs="Times New Roman"/>
      <w:sz w:val="24"/>
      <w:szCs w:val="24"/>
      <w:lang w:eastAsia="sk-SK"/>
    </w:rPr>
  </w:style>
  <w:style w:type="paragraph" w:styleId="Pta">
    <w:name w:val="footer"/>
    <w:basedOn w:val="Normlny"/>
    <w:link w:val="PtaChar"/>
    <w:uiPriority w:val="99"/>
    <w:unhideWhenUsed/>
    <w:rsid w:val="00170F6F"/>
    <w:pPr>
      <w:tabs>
        <w:tab w:val="center" w:pos="4536"/>
        <w:tab w:val="right" w:pos="9072"/>
      </w:tabs>
    </w:pPr>
  </w:style>
  <w:style w:type="character" w:customStyle="1" w:styleId="PtaChar">
    <w:name w:val="Päta Char"/>
    <w:basedOn w:val="Predvolenpsmoodseku"/>
    <w:link w:val="Pta"/>
    <w:uiPriority w:val="99"/>
    <w:rsid w:val="00170F6F"/>
    <w:rPr>
      <w:rFonts w:ascii="Times New Roman" w:eastAsia="Times New Roman" w:hAnsi="Times New Roman" w:cs="Times New Roman"/>
      <w:sz w:val="24"/>
      <w:szCs w:val="24"/>
      <w:lang w:eastAsia="sk-SK"/>
    </w:rPr>
  </w:style>
  <w:style w:type="paragraph" w:styleId="Textpoznmkypodiarou">
    <w:name w:val="footnote text"/>
    <w:basedOn w:val="Normlny"/>
    <w:link w:val="TextpoznmkypodiarouChar"/>
    <w:uiPriority w:val="99"/>
    <w:semiHidden/>
    <w:unhideWhenUsed/>
    <w:rsid w:val="00170F6F"/>
    <w:rPr>
      <w:sz w:val="20"/>
      <w:szCs w:val="20"/>
    </w:rPr>
  </w:style>
  <w:style w:type="character" w:customStyle="1" w:styleId="TextpoznmkypodiarouChar">
    <w:name w:val="Text poznámky pod čiarou Char"/>
    <w:basedOn w:val="Predvolenpsmoodseku"/>
    <w:link w:val="Textpoznmkypodiarou"/>
    <w:uiPriority w:val="99"/>
    <w:semiHidden/>
    <w:rsid w:val="00170F6F"/>
    <w:rPr>
      <w:rFonts w:ascii="Times New Roman" w:eastAsia="Times New Roman" w:hAnsi="Times New Roman" w:cs="Times New Roman"/>
      <w:sz w:val="20"/>
      <w:szCs w:val="20"/>
      <w:lang w:eastAsia="sk-SK"/>
    </w:rPr>
  </w:style>
  <w:style w:type="character" w:styleId="Odkaznapoznmkupodiarou">
    <w:name w:val="footnote reference"/>
    <w:basedOn w:val="Predvolenpsmoodseku"/>
    <w:uiPriority w:val="99"/>
    <w:semiHidden/>
    <w:rsid w:val="00170F6F"/>
    <w:rPr>
      <w:rFonts w:cs="Times New Roman"/>
      <w:vertAlign w:val="superscript"/>
    </w:rPr>
  </w:style>
  <w:style w:type="paragraph" w:styleId="Normlnywebov">
    <w:name w:val="Normal (Web)"/>
    <w:basedOn w:val="Normlny"/>
    <w:uiPriority w:val="99"/>
    <w:unhideWhenUsed/>
    <w:rsid w:val="00170F6F"/>
    <w:pPr>
      <w:spacing w:before="100" w:beforeAutospacing="1" w:after="100" w:afterAutospacing="1"/>
    </w:pPr>
    <w:rPr>
      <w:rFonts w:eastAsiaTheme="minorEastAsia"/>
    </w:rPr>
  </w:style>
  <w:style w:type="table" w:styleId="Mriekatabuky">
    <w:name w:val="Table Grid"/>
    <w:basedOn w:val="Normlnatabuka"/>
    <w:uiPriority w:val="59"/>
    <w:rsid w:val="00170F6F"/>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Textzstupnhosymbolu">
    <w:name w:val="Placeholder Text"/>
    <w:basedOn w:val="Predvolenpsmoodseku"/>
    <w:uiPriority w:val="99"/>
    <w:semiHidden/>
    <w:rsid w:val="00170F6F"/>
    <w:rPr>
      <w:color w:val="808080"/>
    </w:rPr>
  </w:style>
  <w:style w:type="paragraph" w:customStyle="1" w:styleId="MPCKO1">
    <w:name w:val="MP CKO 1"/>
    <w:basedOn w:val="Nadpis2"/>
    <w:next w:val="Normlny"/>
    <w:qFormat/>
    <w:rsid w:val="00170F6F"/>
    <w:pPr>
      <w:pBdr>
        <w:bottom w:val="single" w:sz="8" w:space="4" w:color="4F81BD" w:themeColor="accent1"/>
      </w:pBdr>
      <w:spacing w:after="300"/>
    </w:pPr>
    <w:rPr>
      <w:rFonts w:ascii="Times New Roman" w:hAnsi="Times New Roman"/>
      <w:color w:val="365F91" w:themeColor="accent1" w:themeShade="BF"/>
      <w:spacing w:val="5"/>
      <w:kern w:val="28"/>
      <w:sz w:val="36"/>
    </w:rPr>
  </w:style>
  <w:style w:type="paragraph" w:customStyle="1" w:styleId="MPCKO2">
    <w:name w:val="MP CKO 2"/>
    <w:basedOn w:val="Nadpis3"/>
    <w:qFormat/>
    <w:rsid w:val="00170F6F"/>
    <w:pPr>
      <w:jc w:val="both"/>
    </w:pPr>
    <w:rPr>
      <w:rFonts w:ascii="Times New Roman" w:hAnsi="Times New Roman"/>
      <w:color w:val="365F91" w:themeColor="accent1" w:themeShade="BF"/>
      <w:sz w:val="26"/>
      <w:szCs w:val="22"/>
      <w:lang w:eastAsia="en-US"/>
    </w:rPr>
  </w:style>
  <w:style w:type="paragraph" w:customStyle="1" w:styleId="MPCKO3">
    <w:name w:val="MP CKO 3"/>
    <w:basedOn w:val="Nadpis4"/>
    <w:next w:val="Normlny"/>
    <w:qFormat/>
    <w:rsid w:val="00170F6F"/>
    <w:pPr>
      <w:jc w:val="both"/>
    </w:pPr>
    <w:rPr>
      <w:rFonts w:ascii="Times New Roman" w:hAnsi="Times New Roman"/>
      <w:i w:val="0"/>
      <w:color w:val="365F91" w:themeColor="accent1" w:themeShade="BF"/>
    </w:rPr>
  </w:style>
  <w:style w:type="paragraph" w:customStyle="1" w:styleId="MPCKO4">
    <w:name w:val="MP CKO 4"/>
    <w:basedOn w:val="Nadpis5"/>
    <w:next w:val="Normlny"/>
    <w:qFormat/>
    <w:rsid w:val="00170F6F"/>
    <w:rPr>
      <w:rFonts w:ascii="Times New Roman" w:hAnsi="Times New Roman"/>
      <w:b/>
      <w:i/>
      <w:color w:val="365F91" w:themeColor="accent1" w:themeShade="BF"/>
    </w:rPr>
  </w:style>
  <w:style w:type="paragraph" w:customStyle="1" w:styleId="SRKNorm">
    <w:name w:val="SRK Norm."/>
    <w:basedOn w:val="Normlny"/>
    <w:next w:val="Normlny"/>
    <w:qFormat/>
    <w:rsid w:val="00170F6F"/>
    <w:pPr>
      <w:numPr>
        <w:numId w:val="1"/>
      </w:numPr>
      <w:spacing w:before="200" w:after="200"/>
      <w:ind w:left="714" w:hanging="357"/>
      <w:contextualSpacing/>
      <w:jc w:val="both"/>
    </w:pPr>
  </w:style>
  <w:style w:type="paragraph" w:styleId="Hlavikaobsahu">
    <w:name w:val="TOC Heading"/>
    <w:basedOn w:val="Nadpis1"/>
    <w:next w:val="Normlny"/>
    <w:uiPriority w:val="39"/>
    <w:unhideWhenUsed/>
    <w:qFormat/>
    <w:rsid w:val="00170F6F"/>
    <w:pPr>
      <w:spacing w:line="276" w:lineRule="auto"/>
      <w:outlineLvl w:val="9"/>
    </w:pPr>
  </w:style>
  <w:style w:type="paragraph" w:styleId="Obsah2">
    <w:name w:val="toc 2"/>
    <w:basedOn w:val="Normlny"/>
    <w:next w:val="Normlny"/>
    <w:autoRedefine/>
    <w:uiPriority w:val="39"/>
    <w:unhideWhenUsed/>
    <w:rsid w:val="00170F6F"/>
    <w:pPr>
      <w:spacing w:after="100"/>
      <w:ind w:left="240"/>
    </w:pPr>
  </w:style>
  <w:style w:type="paragraph" w:styleId="Obsah3">
    <w:name w:val="toc 3"/>
    <w:basedOn w:val="Normlny"/>
    <w:next w:val="Normlny"/>
    <w:autoRedefine/>
    <w:uiPriority w:val="39"/>
    <w:unhideWhenUsed/>
    <w:rsid w:val="00170F6F"/>
    <w:pPr>
      <w:spacing w:after="100"/>
      <w:ind w:left="480"/>
    </w:pPr>
  </w:style>
  <w:style w:type="paragraph" w:styleId="Obsah4">
    <w:name w:val="toc 4"/>
    <w:basedOn w:val="Normlny"/>
    <w:next w:val="Normlny"/>
    <w:autoRedefine/>
    <w:uiPriority w:val="39"/>
    <w:unhideWhenUsed/>
    <w:rsid w:val="00170F6F"/>
    <w:pPr>
      <w:spacing w:after="100"/>
      <w:ind w:left="720"/>
    </w:pPr>
  </w:style>
  <w:style w:type="paragraph" w:styleId="Obsah5">
    <w:name w:val="toc 5"/>
    <w:basedOn w:val="Normlny"/>
    <w:next w:val="Normlny"/>
    <w:autoRedefine/>
    <w:uiPriority w:val="39"/>
    <w:unhideWhenUsed/>
    <w:rsid w:val="00170F6F"/>
    <w:pPr>
      <w:spacing w:after="100"/>
      <w:ind w:left="960"/>
    </w:pPr>
  </w:style>
  <w:style w:type="paragraph" w:customStyle="1" w:styleId="Default">
    <w:name w:val="Default"/>
    <w:rsid w:val="00170F6F"/>
    <w:pPr>
      <w:autoSpaceDE w:val="0"/>
      <w:autoSpaceDN w:val="0"/>
      <w:adjustRightInd w:val="0"/>
      <w:spacing w:after="0" w:line="240" w:lineRule="auto"/>
    </w:pPr>
    <w:rPr>
      <w:rFonts w:ascii="Calibri" w:hAnsi="Calibri" w:cs="Calibri"/>
      <w:color w:val="000000"/>
      <w:sz w:val="24"/>
      <w:szCs w:val="24"/>
    </w:rPr>
  </w:style>
  <w:style w:type="character" w:customStyle="1" w:styleId="error">
    <w:name w:val="error"/>
    <w:basedOn w:val="Predvolenpsmoodseku"/>
    <w:rsid w:val="00170F6F"/>
  </w:style>
  <w:style w:type="character" w:customStyle="1" w:styleId="nadpis">
    <w:name w:val="nadpis"/>
    <w:basedOn w:val="Predvolenpsmoodseku"/>
    <w:rsid w:val="00170F6F"/>
  </w:style>
  <w:style w:type="character" w:customStyle="1" w:styleId="apple-converted-space">
    <w:name w:val="apple-converted-space"/>
    <w:basedOn w:val="Predvolenpsmoodseku"/>
    <w:rsid w:val="00AB25E5"/>
  </w:style>
  <w:style w:type="paragraph" w:customStyle="1" w:styleId="text">
    <w:name w:val="text"/>
    <w:basedOn w:val="Normlny"/>
    <w:rsid w:val="00AB25E5"/>
    <w:pPr>
      <w:spacing w:before="100" w:beforeAutospacing="1" w:after="100" w:afterAutospacing="1"/>
    </w:pPr>
    <w:rPr>
      <w:lang w:val="en-US" w:eastAsia="en-US"/>
    </w:rPr>
  </w:style>
  <w:style w:type="paragraph" w:styleId="Nzov">
    <w:name w:val="Title"/>
    <w:basedOn w:val="Normlny"/>
    <w:next w:val="Normlny"/>
    <w:link w:val="NzovChar"/>
    <w:uiPriority w:val="10"/>
    <w:qFormat/>
    <w:rsid w:val="00AB25E5"/>
    <w:pPr>
      <w:pBdr>
        <w:bottom w:val="single" w:sz="8" w:space="4" w:color="4F81BD" w:themeColor="accent1"/>
      </w:pBdr>
      <w:spacing w:after="300"/>
      <w:contextualSpacing/>
    </w:pPr>
    <w:rPr>
      <w:rFonts w:asciiTheme="majorHAnsi" w:eastAsiaTheme="majorEastAsia" w:hAnsiTheme="majorHAnsi" w:cstheme="majorBidi"/>
      <w:color w:val="17365D" w:themeColor="text2" w:themeShade="BF"/>
      <w:spacing w:val="5"/>
      <w:kern w:val="28"/>
      <w:sz w:val="52"/>
      <w:szCs w:val="52"/>
      <w:lang w:val="en-US" w:eastAsia="en-US"/>
    </w:rPr>
  </w:style>
  <w:style w:type="character" w:customStyle="1" w:styleId="NzovChar">
    <w:name w:val="Názov Char"/>
    <w:basedOn w:val="Predvolenpsmoodseku"/>
    <w:link w:val="Nzov"/>
    <w:uiPriority w:val="10"/>
    <w:rsid w:val="00AB25E5"/>
    <w:rPr>
      <w:rFonts w:asciiTheme="majorHAnsi" w:eastAsiaTheme="majorEastAsia" w:hAnsiTheme="majorHAnsi" w:cstheme="majorBidi"/>
      <w:color w:val="17365D" w:themeColor="text2" w:themeShade="BF"/>
      <w:spacing w:val="5"/>
      <w:kern w:val="28"/>
      <w:sz w:val="52"/>
      <w:szCs w:val="52"/>
      <w:lang w:val="en-US"/>
    </w:rPr>
  </w:style>
  <w:style w:type="paragraph" w:styleId="Revzia">
    <w:name w:val="Revision"/>
    <w:hidden/>
    <w:uiPriority w:val="99"/>
    <w:semiHidden/>
    <w:rsid w:val="006A5B11"/>
    <w:pPr>
      <w:spacing w:after="0" w:line="240" w:lineRule="auto"/>
    </w:pPr>
    <w:rPr>
      <w:rFonts w:ascii="Times New Roman" w:eastAsia="Times New Roman" w:hAnsi="Times New Roman" w:cs="Times New Roman"/>
      <w:sz w:val="24"/>
      <w:szCs w:val="24"/>
      <w:lang w:eastAsia="sk-SK"/>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sk-SK"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lny">
    <w:name w:val="Normal"/>
    <w:qFormat/>
    <w:rsid w:val="00170F6F"/>
    <w:pPr>
      <w:spacing w:after="0" w:line="240" w:lineRule="auto"/>
    </w:pPr>
    <w:rPr>
      <w:rFonts w:ascii="Times New Roman" w:eastAsia="Times New Roman" w:hAnsi="Times New Roman" w:cs="Times New Roman"/>
      <w:sz w:val="24"/>
      <w:szCs w:val="24"/>
      <w:lang w:eastAsia="sk-SK"/>
    </w:rPr>
  </w:style>
  <w:style w:type="paragraph" w:styleId="Nadpis1">
    <w:name w:val="heading 1"/>
    <w:basedOn w:val="Normlny"/>
    <w:next w:val="Normlny"/>
    <w:link w:val="Nadpis1Char"/>
    <w:uiPriority w:val="9"/>
    <w:qFormat/>
    <w:rsid w:val="00170F6F"/>
    <w:pPr>
      <w:keepNext/>
      <w:keepLines/>
      <w:spacing w:before="480"/>
      <w:outlineLvl w:val="0"/>
    </w:pPr>
    <w:rPr>
      <w:rFonts w:asciiTheme="majorHAnsi" w:eastAsiaTheme="majorEastAsia" w:hAnsiTheme="majorHAnsi" w:cstheme="majorBidi"/>
      <w:b/>
      <w:bCs/>
      <w:color w:val="365F91" w:themeColor="accent1" w:themeShade="BF"/>
      <w:sz w:val="28"/>
      <w:szCs w:val="28"/>
    </w:rPr>
  </w:style>
  <w:style w:type="paragraph" w:styleId="Nadpis2">
    <w:name w:val="heading 2"/>
    <w:basedOn w:val="Normlny"/>
    <w:next w:val="Normlny"/>
    <w:link w:val="Nadpis2Char"/>
    <w:uiPriority w:val="9"/>
    <w:unhideWhenUsed/>
    <w:qFormat/>
    <w:rsid w:val="00170F6F"/>
    <w:pPr>
      <w:keepNext/>
      <w:keepLines/>
      <w:spacing w:before="200"/>
      <w:outlineLvl w:val="1"/>
    </w:pPr>
    <w:rPr>
      <w:rFonts w:asciiTheme="majorHAnsi" w:eastAsiaTheme="majorEastAsia" w:hAnsiTheme="majorHAnsi" w:cstheme="majorBidi"/>
      <w:b/>
      <w:bCs/>
      <w:color w:val="4F81BD" w:themeColor="accent1"/>
      <w:sz w:val="26"/>
      <w:szCs w:val="26"/>
    </w:rPr>
  </w:style>
  <w:style w:type="paragraph" w:styleId="Nadpis3">
    <w:name w:val="heading 3"/>
    <w:basedOn w:val="Normlny"/>
    <w:next w:val="Normlny"/>
    <w:link w:val="Nadpis3Char"/>
    <w:uiPriority w:val="9"/>
    <w:semiHidden/>
    <w:unhideWhenUsed/>
    <w:qFormat/>
    <w:rsid w:val="00170F6F"/>
    <w:pPr>
      <w:keepNext/>
      <w:keepLines/>
      <w:spacing w:before="200"/>
      <w:outlineLvl w:val="2"/>
    </w:pPr>
    <w:rPr>
      <w:rFonts w:asciiTheme="majorHAnsi" w:eastAsiaTheme="majorEastAsia" w:hAnsiTheme="majorHAnsi" w:cstheme="majorBidi"/>
      <w:b/>
      <w:bCs/>
      <w:color w:val="4F81BD" w:themeColor="accent1"/>
    </w:rPr>
  </w:style>
  <w:style w:type="paragraph" w:styleId="Nadpis4">
    <w:name w:val="heading 4"/>
    <w:basedOn w:val="Normlny"/>
    <w:next w:val="Normlny"/>
    <w:link w:val="Nadpis4Char"/>
    <w:uiPriority w:val="9"/>
    <w:semiHidden/>
    <w:unhideWhenUsed/>
    <w:qFormat/>
    <w:rsid w:val="00170F6F"/>
    <w:pPr>
      <w:keepNext/>
      <w:keepLines/>
      <w:spacing w:before="200"/>
      <w:outlineLvl w:val="3"/>
    </w:pPr>
    <w:rPr>
      <w:rFonts w:asciiTheme="majorHAnsi" w:eastAsiaTheme="majorEastAsia" w:hAnsiTheme="majorHAnsi" w:cstheme="majorBidi"/>
      <w:b/>
      <w:bCs/>
      <w:i/>
      <w:iCs/>
      <w:color w:val="4F81BD" w:themeColor="accent1"/>
    </w:rPr>
  </w:style>
  <w:style w:type="paragraph" w:styleId="Nadpis5">
    <w:name w:val="heading 5"/>
    <w:basedOn w:val="Normlny"/>
    <w:next w:val="Normlny"/>
    <w:link w:val="Nadpis5Char"/>
    <w:uiPriority w:val="9"/>
    <w:semiHidden/>
    <w:unhideWhenUsed/>
    <w:qFormat/>
    <w:rsid w:val="00170F6F"/>
    <w:pPr>
      <w:keepNext/>
      <w:keepLines/>
      <w:spacing w:before="200"/>
      <w:outlineLvl w:val="4"/>
    </w:pPr>
    <w:rPr>
      <w:rFonts w:asciiTheme="majorHAnsi" w:eastAsiaTheme="majorEastAsia" w:hAnsiTheme="majorHAnsi" w:cstheme="majorBidi"/>
      <w:color w:val="243F60" w:themeColor="accent1" w:themeShade="7F"/>
    </w:rPr>
  </w:style>
  <w:style w:type="character" w:default="1" w:styleId="Predvolenpsmoodseku">
    <w:name w:val="Default Paragraph Font"/>
    <w:uiPriority w:val="1"/>
    <w:semiHidden/>
    <w:unhideWhenUsed/>
  </w:style>
  <w:style w:type="table" w:default="1" w:styleId="Normlnatabuka">
    <w:name w:val="Normal Table"/>
    <w:uiPriority w:val="99"/>
    <w:semiHidden/>
    <w:unhideWhenUsed/>
    <w:tblPr>
      <w:tblInd w:w="0" w:type="dxa"/>
      <w:tblCellMar>
        <w:top w:w="0" w:type="dxa"/>
        <w:left w:w="108" w:type="dxa"/>
        <w:bottom w:w="0" w:type="dxa"/>
        <w:right w:w="108" w:type="dxa"/>
      </w:tblCellMar>
    </w:tblPr>
  </w:style>
  <w:style w:type="numbering" w:default="1" w:styleId="Bezzoznamu">
    <w:name w:val="No List"/>
    <w:uiPriority w:val="99"/>
    <w:semiHidden/>
    <w:unhideWhenUsed/>
  </w:style>
  <w:style w:type="character" w:customStyle="1" w:styleId="Nadpis1Char">
    <w:name w:val="Nadpis 1 Char"/>
    <w:basedOn w:val="Predvolenpsmoodseku"/>
    <w:link w:val="Nadpis1"/>
    <w:uiPriority w:val="9"/>
    <w:rsid w:val="00170F6F"/>
    <w:rPr>
      <w:rFonts w:asciiTheme="majorHAnsi" w:eastAsiaTheme="majorEastAsia" w:hAnsiTheme="majorHAnsi" w:cstheme="majorBidi"/>
      <w:b/>
      <w:bCs/>
      <w:color w:val="365F91" w:themeColor="accent1" w:themeShade="BF"/>
      <w:sz w:val="28"/>
      <w:szCs w:val="28"/>
      <w:lang w:eastAsia="sk-SK"/>
    </w:rPr>
  </w:style>
  <w:style w:type="character" w:customStyle="1" w:styleId="Nadpis2Char">
    <w:name w:val="Nadpis 2 Char"/>
    <w:basedOn w:val="Predvolenpsmoodseku"/>
    <w:link w:val="Nadpis2"/>
    <w:uiPriority w:val="9"/>
    <w:rsid w:val="00170F6F"/>
    <w:rPr>
      <w:rFonts w:asciiTheme="majorHAnsi" w:eastAsiaTheme="majorEastAsia" w:hAnsiTheme="majorHAnsi" w:cstheme="majorBidi"/>
      <w:b/>
      <w:bCs/>
      <w:color w:val="4F81BD" w:themeColor="accent1"/>
      <w:sz w:val="26"/>
      <w:szCs w:val="26"/>
      <w:lang w:eastAsia="sk-SK"/>
    </w:rPr>
  </w:style>
  <w:style w:type="character" w:customStyle="1" w:styleId="Nadpis3Char">
    <w:name w:val="Nadpis 3 Char"/>
    <w:basedOn w:val="Predvolenpsmoodseku"/>
    <w:link w:val="Nadpis3"/>
    <w:uiPriority w:val="9"/>
    <w:semiHidden/>
    <w:rsid w:val="00170F6F"/>
    <w:rPr>
      <w:rFonts w:asciiTheme="majorHAnsi" w:eastAsiaTheme="majorEastAsia" w:hAnsiTheme="majorHAnsi" w:cstheme="majorBidi"/>
      <w:b/>
      <w:bCs/>
      <w:color w:val="4F81BD" w:themeColor="accent1"/>
      <w:sz w:val="24"/>
      <w:szCs w:val="24"/>
      <w:lang w:eastAsia="sk-SK"/>
    </w:rPr>
  </w:style>
  <w:style w:type="character" w:customStyle="1" w:styleId="Nadpis4Char">
    <w:name w:val="Nadpis 4 Char"/>
    <w:basedOn w:val="Predvolenpsmoodseku"/>
    <w:link w:val="Nadpis4"/>
    <w:uiPriority w:val="9"/>
    <w:semiHidden/>
    <w:rsid w:val="00170F6F"/>
    <w:rPr>
      <w:rFonts w:asciiTheme="majorHAnsi" w:eastAsiaTheme="majorEastAsia" w:hAnsiTheme="majorHAnsi" w:cstheme="majorBidi"/>
      <w:b/>
      <w:bCs/>
      <w:i/>
      <w:iCs/>
      <w:color w:val="4F81BD" w:themeColor="accent1"/>
      <w:sz w:val="24"/>
      <w:szCs w:val="24"/>
      <w:lang w:eastAsia="sk-SK"/>
    </w:rPr>
  </w:style>
  <w:style w:type="character" w:customStyle="1" w:styleId="Nadpis5Char">
    <w:name w:val="Nadpis 5 Char"/>
    <w:basedOn w:val="Predvolenpsmoodseku"/>
    <w:link w:val="Nadpis5"/>
    <w:uiPriority w:val="9"/>
    <w:semiHidden/>
    <w:rsid w:val="00170F6F"/>
    <w:rPr>
      <w:rFonts w:asciiTheme="majorHAnsi" w:eastAsiaTheme="majorEastAsia" w:hAnsiTheme="majorHAnsi" w:cstheme="majorBidi"/>
      <w:color w:val="243F60" w:themeColor="accent1" w:themeShade="7F"/>
      <w:sz w:val="24"/>
      <w:szCs w:val="24"/>
      <w:lang w:eastAsia="sk-SK"/>
    </w:rPr>
  </w:style>
  <w:style w:type="character" w:styleId="Hypertextovprepojenie">
    <w:name w:val="Hyperlink"/>
    <w:basedOn w:val="Predvolenpsmoodseku"/>
    <w:uiPriority w:val="99"/>
    <w:unhideWhenUsed/>
    <w:rsid w:val="00170F6F"/>
    <w:rPr>
      <w:color w:val="0000FF" w:themeColor="hyperlink"/>
      <w:u w:val="single"/>
    </w:rPr>
  </w:style>
  <w:style w:type="paragraph" w:styleId="Textbubliny">
    <w:name w:val="Balloon Text"/>
    <w:basedOn w:val="Normlny"/>
    <w:link w:val="TextbublinyChar"/>
    <w:uiPriority w:val="99"/>
    <w:semiHidden/>
    <w:unhideWhenUsed/>
    <w:rsid w:val="00170F6F"/>
    <w:rPr>
      <w:rFonts w:ascii="Tahoma" w:hAnsi="Tahoma" w:cs="Tahoma"/>
      <w:sz w:val="16"/>
      <w:szCs w:val="16"/>
    </w:rPr>
  </w:style>
  <w:style w:type="character" w:customStyle="1" w:styleId="TextbublinyChar">
    <w:name w:val="Text bubliny Char"/>
    <w:basedOn w:val="Predvolenpsmoodseku"/>
    <w:link w:val="Textbubliny"/>
    <w:uiPriority w:val="99"/>
    <w:semiHidden/>
    <w:rsid w:val="00170F6F"/>
    <w:rPr>
      <w:rFonts w:ascii="Tahoma" w:eastAsia="Times New Roman" w:hAnsi="Tahoma" w:cs="Tahoma"/>
      <w:sz w:val="16"/>
      <w:szCs w:val="16"/>
      <w:lang w:eastAsia="sk-SK"/>
    </w:rPr>
  </w:style>
  <w:style w:type="character" w:styleId="Odkaznakomentr">
    <w:name w:val="annotation reference"/>
    <w:basedOn w:val="Predvolenpsmoodseku"/>
    <w:uiPriority w:val="99"/>
    <w:semiHidden/>
    <w:unhideWhenUsed/>
    <w:rsid w:val="00170F6F"/>
    <w:rPr>
      <w:sz w:val="16"/>
      <w:szCs w:val="16"/>
    </w:rPr>
  </w:style>
  <w:style w:type="paragraph" w:styleId="Textkomentra">
    <w:name w:val="annotation text"/>
    <w:basedOn w:val="Normlny"/>
    <w:link w:val="TextkomentraChar"/>
    <w:uiPriority w:val="99"/>
    <w:semiHidden/>
    <w:unhideWhenUsed/>
    <w:rsid w:val="00170F6F"/>
    <w:rPr>
      <w:sz w:val="20"/>
      <w:szCs w:val="20"/>
    </w:rPr>
  </w:style>
  <w:style w:type="character" w:customStyle="1" w:styleId="TextkomentraChar">
    <w:name w:val="Text komentára Char"/>
    <w:basedOn w:val="Predvolenpsmoodseku"/>
    <w:link w:val="Textkomentra"/>
    <w:uiPriority w:val="99"/>
    <w:semiHidden/>
    <w:rsid w:val="00170F6F"/>
    <w:rPr>
      <w:rFonts w:ascii="Times New Roman" w:eastAsia="Times New Roman" w:hAnsi="Times New Roman" w:cs="Times New Roman"/>
      <w:sz w:val="20"/>
      <w:szCs w:val="20"/>
      <w:lang w:eastAsia="sk-SK"/>
    </w:rPr>
  </w:style>
  <w:style w:type="paragraph" w:styleId="Predmetkomentra">
    <w:name w:val="annotation subject"/>
    <w:basedOn w:val="Textkomentra"/>
    <w:next w:val="Textkomentra"/>
    <w:link w:val="PredmetkomentraChar"/>
    <w:uiPriority w:val="99"/>
    <w:semiHidden/>
    <w:unhideWhenUsed/>
    <w:rsid w:val="00170F6F"/>
    <w:rPr>
      <w:b/>
      <w:bCs/>
    </w:rPr>
  </w:style>
  <w:style w:type="character" w:customStyle="1" w:styleId="PredmetkomentraChar">
    <w:name w:val="Predmet komentára Char"/>
    <w:basedOn w:val="TextkomentraChar"/>
    <w:link w:val="Predmetkomentra"/>
    <w:uiPriority w:val="99"/>
    <w:semiHidden/>
    <w:rsid w:val="00170F6F"/>
    <w:rPr>
      <w:rFonts w:ascii="Times New Roman" w:eastAsia="Times New Roman" w:hAnsi="Times New Roman" w:cs="Times New Roman"/>
      <w:b/>
      <w:bCs/>
      <w:sz w:val="20"/>
      <w:szCs w:val="20"/>
      <w:lang w:eastAsia="sk-SK"/>
    </w:rPr>
  </w:style>
  <w:style w:type="paragraph" w:styleId="Odsekzoznamu">
    <w:name w:val="List Paragraph"/>
    <w:basedOn w:val="Normlny"/>
    <w:uiPriority w:val="34"/>
    <w:qFormat/>
    <w:rsid w:val="00170F6F"/>
    <w:pPr>
      <w:ind w:left="720"/>
      <w:contextualSpacing/>
    </w:pPr>
  </w:style>
  <w:style w:type="paragraph" w:styleId="Obsah1">
    <w:name w:val="toc 1"/>
    <w:basedOn w:val="Normlny"/>
    <w:next w:val="Normlny"/>
    <w:autoRedefine/>
    <w:uiPriority w:val="39"/>
    <w:unhideWhenUsed/>
    <w:rsid w:val="00170F6F"/>
    <w:pPr>
      <w:spacing w:after="100"/>
    </w:pPr>
  </w:style>
  <w:style w:type="paragraph" w:styleId="Hlavika">
    <w:name w:val="header"/>
    <w:basedOn w:val="Normlny"/>
    <w:link w:val="HlavikaChar"/>
    <w:uiPriority w:val="99"/>
    <w:unhideWhenUsed/>
    <w:rsid w:val="00170F6F"/>
    <w:pPr>
      <w:tabs>
        <w:tab w:val="center" w:pos="4536"/>
        <w:tab w:val="right" w:pos="9072"/>
      </w:tabs>
    </w:pPr>
  </w:style>
  <w:style w:type="character" w:customStyle="1" w:styleId="HlavikaChar">
    <w:name w:val="Hlavička Char"/>
    <w:basedOn w:val="Predvolenpsmoodseku"/>
    <w:link w:val="Hlavika"/>
    <w:uiPriority w:val="99"/>
    <w:rsid w:val="00170F6F"/>
    <w:rPr>
      <w:rFonts w:ascii="Times New Roman" w:eastAsia="Times New Roman" w:hAnsi="Times New Roman" w:cs="Times New Roman"/>
      <w:sz w:val="24"/>
      <w:szCs w:val="24"/>
      <w:lang w:eastAsia="sk-SK"/>
    </w:rPr>
  </w:style>
  <w:style w:type="paragraph" w:styleId="Pta">
    <w:name w:val="footer"/>
    <w:basedOn w:val="Normlny"/>
    <w:link w:val="PtaChar"/>
    <w:uiPriority w:val="99"/>
    <w:unhideWhenUsed/>
    <w:rsid w:val="00170F6F"/>
    <w:pPr>
      <w:tabs>
        <w:tab w:val="center" w:pos="4536"/>
        <w:tab w:val="right" w:pos="9072"/>
      </w:tabs>
    </w:pPr>
  </w:style>
  <w:style w:type="character" w:customStyle="1" w:styleId="PtaChar">
    <w:name w:val="Päta Char"/>
    <w:basedOn w:val="Predvolenpsmoodseku"/>
    <w:link w:val="Pta"/>
    <w:uiPriority w:val="99"/>
    <w:rsid w:val="00170F6F"/>
    <w:rPr>
      <w:rFonts w:ascii="Times New Roman" w:eastAsia="Times New Roman" w:hAnsi="Times New Roman" w:cs="Times New Roman"/>
      <w:sz w:val="24"/>
      <w:szCs w:val="24"/>
      <w:lang w:eastAsia="sk-SK"/>
    </w:rPr>
  </w:style>
  <w:style w:type="paragraph" w:styleId="Textpoznmkypodiarou">
    <w:name w:val="footnote text"/>
    <w:basedOn w:val="Normlny"/>
    <w:link w:val="TextpoznmkypodiarouChar"/>
    <w:uiPriority w:val="99"/>
    <w:semiHidden/>
    <w:unhideWhenUsed/>
    <w:rsid w:val="00170F6F"/>
    <w:rPr>
      <w:sz w:val="20"/>
      <w:szCs w:val="20"/>
    </w:rPr>
  </w:style>
  <w:style w:type="character" w:customStyle="1" w:styleId="TextpoznmkypodiarouChar">
    <w:name w:val="Text poznámky pod čiarou Char"/>
    <w:basedOn w:val="Predvolenpsmoodseku"/>
    <w:link w:val="Textpoznmkypodiarou"/>
    <w:uiPriority w:val="99"/>
    <w:semiHidden/>
    <w:rsid w:val="00170F6F"/>
    <w:rPr>
      <w:rFonts w:ascii="Times New Roman" w:eastAsia="Times New Roman" w:hAnsi="Times New Roman" w:cs="Times New Roman"/>
      <w:sz w:val="20"/>
      <w:szCs w:val="20"/>
      <w:lang w:eastAsia="sk-SK"/>
    </w:rPr>
  </w:style>
  <w:style w:type="character" w:styleId="Odkaznapoznmkupodiarou">
    <w:name w:val="footnote reference"/>
    <w:basedOn w:val="Predvolenpsmoodseku"/>
    <w:uiPriority w:val="99"/>
    <w:semiHidden/>
    <w:rsid w:val="00170F6F"/>
    <w:rPr>
      <w:rFonts w:cs="Times New Roman"/>
      <w:vertAlign w:val="superscript"/>
    </w:rPr>
  </w:style>
  <w:style w:type="paragraph" w:styleId="Normlnywebov">
    <w:name w:val="Normal (Web)"/>
    <w:basedOn w:val="Normlny"/>
    <w:uiPriority w:val="99"/>
    <w:unhideWhenUsed/>
    <w:rsid w:val="00170F6F"/>
    <w:pPr>
      <w:spacing w:before="100" w:beforeAutospacing="1" w:after="100" w:afterAutospacing="1"/>
    </w:pPr>
    <w:rPr>
      <w:rFonts w:eastAsiaTheme="minorEastAsia"/>
    </w:rPr>
  </w:style>
  <w:style w:type="table" w:styleId="Mriekatabuky">
    <w:name w:val="Table Grid"/>
    <w:basedOn w:val="Normlnatabuka"/>
    <w:uiPriority w:val="59"/>
    <w:rsid w:val="00170F6F"/>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Textzstupnhosymbolu">
    <w:name w:val="Placeholder Text"/>
    <w:basedOn w:val="Predvolenpsmoodseku"/>
    <w:uiPriority w:val="99"/>
    <w:semiHidden/>
    <w:rsid w:val="00170F6F"/>
    <w:rPr>
      <w:color w:val="808080"/>
    </w:rPr>
  </w:style>
  <w:style w:type="paragraph" w:customStyle="1" w:styleId="MPCKO1">
    <w:name w:val="MP CKO 1"/>
    <w:basedOn w:val="Nadpis2"/>
    <w:next w:val="Normlny"/>
    <w:qFormat/>
    <w:rsid w:val="00170F6F"/>
    <w:pPr>
      <w:pBdr>
        <w:bottom w:val="single" w:sz="8" w:space="4" w:color="4F81BD" w:themeColor="accent1"/>
      </w:pBdr>
      <w:spacing w:after="300"/>
    </w:pPr>
    <w:rPr>
      <w:rFonts w:ascii="Times New Roman" w:hAnsi="Times New Roman"/>
      <w:color w:val="365F91" w:themeColor="accent1" w:themeShade="BF"/>
      <w:spacing w:val="5"/>
      <w:kern w:val="28"/>
      <w:sz w:val="36"/>
    </w:rPr>
  </w:style>
  <w:style w:type="paragraph" w:customStyle="1" w:styleId="MPCKO2">
    <w:name w:val="MP CKO 2"/>
    <w:basedOn w:val="Nadpis3"/>
    <w:qFormat/>
    <w:rsid w:val="00170F6F"/>
    <w:pPr>
      <w:jc w:val="both"/>
    </w:pPr>
    <w:rPr>
      <w:rFonts w:ascii="Times New Roman" w:hAnsi="Times New Roman"/>
      <w:color w:val="365F91" w:themeColor="accent1" w:themeShade="BF"/>
      <w:sz w:val="26"/>
      <w:szCs w:val="22"/>
      <w:lang w:eastAsia="en-US"/>
    </w:rPr>
  </w:style>
  <w:style w:type="paragraph" w:customStyle="1" w:styleId="MPCKO3">
    <w:name w:val="MP CKO 3"/>
    <w:basedOn w:val="Nadpis4"/>
    <w:next w:val="Normlny"/>
    <w:qFormat/>
    <w:rsid w:val="00170F6F"/>
    <w:pPr>
      <w:jc w:val="both"/>
    </w:pPr>
    <w:rPr>
      <w:rFonts w:ascii="Times New Roman" w:hAnsi="Times New Roman"/>
      <w:i w:val="0"/>
      <w:color w:val="365F91" w:themeColor="accent1" w:themeShade="BF"/>
    </w:rPr>
  </w:style>
  <w:style w:type="paragraph" w:customStyle="1" w:styleId="MPCKO4">
    <w:name w:val="MP CKO 4"/>
    <w:basedOn w:val="Nadpis5"/>
    <w:next w:val="Normlny"/>
    <w:qFormat/>
    <w:rsid w:val="00170F6F"/>
    <w:rPr>
      <w:rFonts w:ascii="Times New Roman" w:hAnsi="Times New Roman"/>
      <w:b/>
      <w:i/>
      <w:color w:val="365F91" w:themeColor="accent1" w:themeShade="BF"/>
    </w:rPr>
  </w:style>
  <w:style w:type="paragraph" w:customStyle="1" w:styleId="SRKNorm">
    <w:name w:val="SRK Norm."/>
    <w:basedOn w:val="Normlny"/>
    <w:next w:val="Normlny"/>
    <w:qFormat/>
    <w:rsid w:val="00170F6F"/>
    <w:pPr>
      <w:numPr>
        <w:numId w:val="1"/>
      </w:numPr>
      <w:spacing w:before="200" w:after="200"/>
      <w:ind w:left="714" w:hanging="357"/>
      <w:contextualSpacing/>
      <w:jc w:val="both"/>
    </w:pPr>
  </w:style>
  <w:style w:type="paragraph" w:styleId="Hlavikaobsahu">
    <w:name w:val="TOC Heading"/>
    <w:basedOn w:val="Nadpis1"/>
    <w:next w:val="Normlny"/>
    <w:uiPriority w:val="39"/>
    <w:unhideWhenUsed/>
    <w:qFormat/>
    <w:rsid w:val="00170F6F"/>
    <w:pPr>
      <w:spacing w:line="276" w:lineRule="auto"/>
      <w:outlineLvl w:val="9"/>
    </w:pPr>
  </w:style>
  <w:style w:type="paragraph" w:styleId="Obsah2">
    <w:name w:val="toc 2"/>
    <w:basedOn w:val="Normlny"/>
    <w:next w:val="Normlny"/>
    <w:autoRedefine/>
    <w:uiPriority w:val="39"/>
    <w:unhideWhenUsed/>
    <w:rsid w:val="00170F6F"/>
    <w:pPr>
      <w:spacing w:after="100"/>
      <w:ind w:left="240"/>
    </w:pPr>
  </w:style>
  <w:style w:type="paragraph" w:styleId="Obsah3">
    <w:name w:val="toc 3"/>
    <w:basedOn w:val="Normlny"/>
    <w:next w:val="Normlny"/>
    <w:autoRedefine/>
    <w:uiPriority w:val="39"/>
    <w:unhideWhenUsed/>
    <w:rsid w:val="00170F6F"/>
    <w:pPr>
      <w:spacing w:after="100"/>
      <w:ind w:left="480"/>
    </w:pPr>
  </w:style>
  <w:style w:type="paragraph" w:styleId="Obsah4">
    <w:name w:val="toc 4"/>
    <w:basedOn w:val="Normlny"/>
    <w:next w:val="Normlny"/>
    <w:autoRedefine/>
    <w:uiPriority w:val="39"/>
    <w:unhideWhenUsed/>
    <w:rsid w:val="00170F6F"/>
    <w:pPr>
      <w:spacing w:after="100"/>
      <w:ind w:left="720"/>
    </w:pPr>
  </w:style>
  <w:style w:type="paragraph" w:styleId="Obsah5">
    <w:name w:val="toc 5"/>
    <w:basedOn w:val="Normlny"/>
    <w:next w:val="Normlny"/>
    <w:autoRedefine/>
    <w:uiPriority w:val="39"/>
    <w:unhideWhenUsed/>
    <w:rsid w:val="00170F6F"/>
    <w:pPr>
      <w:spacing w:after="100"/>
      <w:ind w:left="960"/>
    </w:pPr>
  </w:style>
  <w:style w:type="paragraph" w:customStyle="1" w:styleId="Default">
    <w:name w:val="Default"/>
    <w:rsid w:val="00170F6F"/>
    <w:pPr>
      <w:autoSpaceDE w:val="0"/>
      <w:autoSpaceDN w:val="0"/>
      <w:adjustRightInd w:val="0"/>
      <w:spacing w:after="0" w:line="240" w:lineRule="auto"/>
    </w:pPr>
    <w:rPr>
      <w:rFonts w:ascii="Calibri" w:hAnsi="Calibri" w:cs="Calibri"/>
      <w:color w:val="000000"/>
      <w:sz w:val="24"/>
      <w:szCs w:val="24"/>
    </w:rPr>
  </w:style>
  <w:style w:type="character" w:customStyle="1" w:styleId="error">
    <w:name w:val="error"/>
    <w:basedOn w:val="Predvolenpsmoodseku"/>
    <w:rsid w:val="00170F6F"/>
  </w:style>
  <w:style w:type="character" w:customStyle="1" w:styleId="nadpis">
    <w:name w:val="nadpis"/>
    <w:basedOn w:val="Predvolenpsmoodseku"/>
    <w:rsid w:val="00170F6F"/>
  </w:style>
  <w:style w:type="character" w:customStyle="1" w:styleId="apple-converted-space">
    <w:name w:val="apple-converted-space"/>
    <w:basedOn w:val="Predvolenpsmoodseku"/>
    <w:rsid w:val="00AB25E5"/>
  </w:style>
  <w:style w:type="paragraph" w:customStyle="1" w:styleId="text">
    <w:name w:val="text"/>
    <w:basedOn w:val="Normlny"/>
    <w:rsid w:val="00AB25E5"/>
    <w:pPr>
      <w:spacing w:before="100" w:beforeAutospacing="1" w:after="100" w:afterAutospacing="1"/>
    </w:pPr>
    <w:rPr>
      <w:lang w:val="en-US" w:eastAsia="en-US"/>
    </w:rPr>
  </w:style>
  <w:style w:type="paragraph" w:styleId="Nzov">
    <w:name w:val="Title"/>
    <w:basedOn w:val="Normlny"/>
    <w:next w:val="Normlny"/>
    <w:link w:val="NzovChar"/>
    <w:uiPriority w:val="10"/>
    <w:qFormat/>
    <w:rsid w:val="00AB25E5"/>
    <w:pPr>
      <w:pBdr>
        <w:bottom w:val="single" w:sz="8" w:space="4" w:color="4F81BD" w:themeColor="accent1"/>
      </w:pBdr>
      <w:spacing w:after="300"/>
      <w:contextualSpacing/>
    </w:pPr>
    <w:rPr>
      <w:rFonts w:asciiTheme="majorHAnsi" w:eastAsiaTheme="majorEastAsia" w:hAnsiTheme="majorHAnsi" w:cstheme="majorBidi"/>
      <w:color w:val="17365D" w:themeColor="text2" w:themeShade="BF"/>
      <w:spacing w:val="5"/>
      <w:kern w:val="28"/>
      <w:sz w:val="52"/>
      <w:szCs w:val="52"/>
      <w:lang w:val="en-US" w:eastAsia="en-US"/>
    </w:rPr>
  </w:style>
  <w:style w:type="character" w:customStyle="1" w:styleId="NzovChar">
    <w:name w:val="Názov Char"/>
    <w:basedOn w:val="Predvolenpsmoodseku"/>
    <w:link w:val="Nzov"/>
    <w:uiPriority w:val="10"/>
    <w:rsid w:val="00AB25E5"/>
    <w:rPr>
      <w:rFonts w:asciiTheme="majorHAnsi" w:eastAsiaTheme="majorEastAsia" w:hAnsiTheme="majorHAnsi" w:cstheme="majorBidi"/>
      <w:color w:val="17365D" w:themeColor="text2" w:themeShade="BF"/>
      <w:spacing w:val="5"/>
      <w:kern w:val="28"/>
      <w:sz w:val="52"/>
      <w:szCs w:val="52"/>
      <w:lang w:val="en-US"/>
    </w:rPr>
  </w:style>
  <w:style w:type="paragraph" w:styleId="Revzia">
    <w:name w:val="Revision"/>
    <w:hidden/>
    <w:uiPriority w:val="99"/>
    <w:semiHidden/>
    <w:rsid w:val="006A5B11"/>
    <w:pPr>
      <w:spacing w:after="0" w:line="240" w:lineRule="auto"/>
    </w:pPr>
    <w:rPr>
      <w:rFonts w:ascii="Times New Roman" w:eastAsia="Times New Roman" w:hAnsi="Times New Roman" w:cs="Times New Roman"/>
      <w:sz w:val="24"/>
      <w:szCs w:val="24"/>
      <w:lang w:eastAsia="sk-SK"/>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876432781">
      <w:bodyDiv w:val="1"/>
      <w:marLeft w:val="0"/>
      <w:marRight w:val="0"/>
      <w:marTop w:val="0"/>
      <w:marBottom w:val="0"/>
      <w:divBdr>
        <w:top w:val="none" w:sz="0" w:space="0" w:color="auto"/>
        <w:left w:val="none" w:sz="0" w:space="0" w:color="auto"/>
        <w:bottom w:val="none" w:sz="0" w:space="0" w:color="auto"/>
        <w:right w:val="none" w:sz="0" w:space="0" w:color="auto"/>
      </w:divBdr>
    </w:div>
    <w:div w:id="139901030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5.jpeg"/><Relationship Id="rId18" Type="http://schemas.openxmlformats.org/officeDocument/2006/relationships/image" Target="media/image10.png"/><Relationship Id="rId26" Type="http://schemas.openxmlformats.org/officeDocument/2006/relationships/image" Target="media/image18.png"/><Relationship Id="rId39" Type="http://schemas.openxmlformats.org/officeDocument/2006/relationships/image" Target="media/image31.png"/><Relationship Id="rId21" Type="http://schemas.openxmlformats.org/officeDocument/2006/relationships/image" Target="media/image13.png"/><Relationship Id="rId34" Type="http://schemas.openxmlformats.org/officeDocument/2006/relationships/image" Target="media/image26.png"/><Relationship Id="rId42" Type="http://schemas.openxmlformats.org/officeDocument/2006/relationships/image" Target="media/image34.png"/><Relationship Id="rId47" Type="http://schemas.openxmlformats.org/officeDocument/2006/relationships/image" Target="media/image39.png"/><Relationship Id="rId50" Type="http://schemas.openxmlformats.org/officeDocument/2006/relationships/image" Target="media/image42.png"/><Relationship Id="rId55" Type="http://schemas.openxmlformats.org/officeDocument/2006/relationships/header" Target="header1.xml"/><Relationship Id="rId7" Type="http://schemas.openxmlformats.org/officeDocument/2006/relationships/footnotes" Target="footnotes.xml"/><Relationship Id="rId12" Type="http://schemas.openxmlformats.org/officeDocument/2006/relationships/image" Target="media/image4.jpeg"/><Relationship Id="rId17" Type="http://schemas.openxmlformats.org/officeDocument/2006/relationships/image" Target="media/image9.png"/><Relationship Id="rId25" Type="http://schemas.openxmlformats.org/officeDocument/2006/relationships/image" Target="media/image17.png"/><Relationship Id="rId33" Type="http://schemas.openxmlformats.org/officeDocument/2006/relationships/image" Target="media/image25.png"/><Relationship Id="rId38" Type="http://schemas.openxmlformats.org/officeDocument/2006/relationships/image" Target="media/image30.png"/><Relationship Id="rId46" Type="http://schemas.openxmlformats.org/officeDocument/2006/relationships/image" Target="media/image38.png"/><Relationship Id="rId2" Type="http://schemas.openxmlformats.org/officeDocument/2006/relationships/numbering" Target="numbering.xml"/><Relationship Id="rId16" Type="http://schemas.openxmlformats.org/officeDocument/2006/relationships/image" Target="media/image8.png"/><Relationship Id="rId20" Type="http://schemas.openxmlformats.org/officeDocument/2006/relationships/image" Target="media/image12.png"/><Relationship Id="rId29" Type="http://schemas.openxmlformats.org/officeDocument/2006/relationships/image" Target="media/image21.png"/><Relationship Id="rId41" Type="http://schemas.openxmlformats.org/officeDocument/2006/relationships/image" Target="media/image33.png"/><Relationship Id="rId54" Type="http://schemas.openxmlformats.org/officeDocument/2006/relationships/image" Target="media/image46.png"/><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jpeg"/><Relationship Id="rId24" Type="http://schemas.openxmlformats.org/officeDocument/2006/relationships/image" Target="media/image16.png"/><Relationship Id="rId32" Type="http://schemas.openxmlformats.org/officeDocument/2006/relationships/image" Target="media/image24.png"/><Relationship Id="rId37" Type="http://schemas.openxmlformats.org/officeDocument/2006/relationships/image" Target="media/image29.png"/><Relationship Id="rId40" Type="http://schemas.openxmlformats.org/officeDocument/2006/relationships/image" Target="media/image32.png"/><Relationship Id="rId45" Type="http://schemas.openxmlformats.org/officeDocument/2006/relationships/image" Target="media/image37.png"/><Relationship Id="rId53" Type="http://schemas.openxmlformats.org/officeDocument/2006/relationships/image" Target="media/image45.png"/><Relationship Id="rId58" Type="http://schemas.openxmlformats.org/officeDocument/2006/relationships/theme" Target="theme/theme1.xml"/><Relationship Id="rId5" Type="http://schemas.openxmlformats.org/officeDocument/2006/relationships/settings" Target="settings.xml"/><Relationship Id="rId15" Type="http://schemas.openxmlformats.org/officeDocument/2006/relationships/image" Target="media/image7.png"/><Relationship Id="rId23" Type="http://schemas.openxmlformats.org/officeDocument/2006/relationships/image" Target="media/image15.png"/><Relationship Id="rId28" Type="http://schemas.openxmlformats.org/officeDocument/2006/relationships/image" Target="media/image20.png"/><Relationship Id="rId36" Type="http://schemas.openxmlformats.org/officeDocument/2006/relationships/image" Target="media/image28.png"/><Relationship Id="rId49" Type="http://schemas.openxmlformats.org/officeDocument/2006/relationships/image" Target="media/image41.png"/><Relationship Id="rId57" Type="http://schemas.openxmlformats.org/officeDocument/2006/relationships/fontTable" Target="fontTable.xml"/><Relationship Id="rId10" Type="http://schemas.openxmlformats.org/officeDocument/2006/relationships/image" Target="media/image2.png"/><Relationship Id="rId19" Type="http://schemas.openxmlformats.org/officeDocument/2006/relationships/image" Target="media/image11.png"/><Relationship Id="rId31" Type="http://schemas.openxmlformats.org/officeDocument/2006/relationships/image" Target="media/image23.png"/><Relationship Id="rId44" Type="http://schemas.openxmlformats.org/officeDocument/2006/relationships/image" Target="media/image36.png"/><Relationship Id="rId52" Type="http://schemas.openxmlformats.org/officeDocument/2006/relationships/image" Target="media/image44.png"/><Relationship Id="rId4" Type="http://schemas.microsoft.com/office/2007/relationships/stylesWithEffects" Target="stylesWithEffects.xml"/><Relationship Id="rId9" Type="http://schemas.openxmlformats.org/officeDocument/2006/relationships/image" Target="media/image1.png"/><Relationship Id="rId14" Type="http://schemas.openxmlformats.org/officeDocument/2006/relationships/image" Target="media/image6.jpeg"/><Relationship Id="rId22" Type="http://schemas.openxmlformats.org/officeDocument/2006/relationships/image" Target="media/image14.png"/><Relationship Id="rId27" Type="http://schemas.openxmlformats.org/officeDocument/2006/relationships/image" Target="media/image19.png"/><Relationship Id="rId30" Type="http://schemas.openxmlformats.org/officeDocument/2006/relationships/image" Target="media/image22.png"/><Relationship Id="rId35" Type="http://schemas.openxmlformats.org/officeDocument/2006/relationships/image" Target="media/image27.png"/><Relationship Id="rId43" Type="http://schemas.openxmlformats.org/officeDocument/2006/relationships/image" Target="media/image35.png"/><Relationship Id="rId48" Type="http://schemas.openxmlformats.org/officeDocument/2006/relationships/image" Target="media/image40.png"/><Relationship Id="rId56" Type="http://schemas.openxmlformats.org/officeDocument/2006/relationships/footer" Target="footer1.xml"/><Relationship Id="rId8" Type="http://schemas.openxmlformats.org/officeDocument/2006/relationships/endnotes" Target="endnotes.xml"/><Relationship Id="rId51" Type="http://schemas.openxmlformats.org/officeDocument/2006/relationships/image" Target="media/image43.png"/><Relationship Id="rId3" Type="http://schemas.openxmlformats.org/officeDocument/2006/relationships/styles" Target="styles.xml"/></Relationships>
</file>

<file path=word/_rels/header1.xml.rels><?xml version="1.0" encoding="UTF-8" standalone="yes"?>
<Relationships xmlns="http://schemas.openxmlformats.org/package/2006/relationships"><Relationship Id="rId1" Type="http://schemas.openxmlformats.org/officeDocument/2006/relationships/image" Target="media/image47.png"/></Relationships>
</file>

<file path=word/theme/theme1.xml><?xml version="1.0" encoding="utf-8"?>
<a:theme xmlns:a="http://schemas.openxmlformats.org/drawingml/2006/main" name="Motív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D7CF1C66-CE24-4986-9EE5-33D1709FD41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889</TotalTime>
  <Pages>33</Pages>
  <Words>7479</Words>
  <Characters>42635</Characters>
  <Application>Microsoft Office Word</Application>
  <DocSecurity>0</DocSecurity>
  <Lines>355</Lines>
  <Paragraphs>100</Paragraphs>
  <ScaleCrop>false</ScaleCrop>
  <HeadingPairs>
    <vt:vector size="2" baseType="variant">
      <vt:variant>
        <vt:lpstr>Názov</vt:lpstr>
      </vt:variant>
      <vt:variant>
        <vt:i4>1</vt:i4>
      </vt:variant>
    </vt:vector>
  </HeadingPairs>
  <TitlesOfParts>
    <vt:vector size="1" baseType="lpstr">
      <vt:lpstr/>
    </vt:vector>
  </TitlesOfParts>
  <Company/>
  <LinksUpToDate>false</LinksUpToDate>
  <CharactersWithSpaces>50014</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Arbetová Anna</dc:creator>
  <cp:lastModifiedBy>Adriana Giménez</cp:lastModifiedBy>
  <cp:revision>35</cp:revision>
  <cp:lastPrinted>2017-10-17T11:43:00Z</cp:lastPrinted>
  <dcterms:created xsi:type="dcterms:W3CDTF">2017-10-11T14:02:00Z</dcterms:created>
  <dcterms:modified xsi:type="dcterms:W3CDTF">2017-10-18T14:26:00Z</dcterms:modified>
</cp:coreProperties>
</file>